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6918" w:rsidRPr="001B14C1" w:rsidRDefault="00976918" w:rsidP="0071211E">
      <w:pPr>
        <w:pStyle w:val="a"/>
        <w:rPr>
          <w:rFonts w:eastAsia="SimSun"/>
          <w:lang w:eastAsia="zh-CN"/>
        </w:rPr>
      </w:pPr>
      <w:bookmarkStart w:id="0" w:name="OLE_LINK2"/>
      <w:r w:rsidRPr="00E23C3E">
        <w:t>3GPP TSG-RAN WG4 Meeting #</w:t>
      </w:r>
      <w:r>
        <w:rPr>
          <w:rFonts w:eastAsia="SimSun"/>
          <w:lang w:eastAsia="zh-CN"/>
        </w:rPr>
        <w:t>90</w:t>
      </w:r>
      <w:r>
        <w:tab/>
      </w:r>
      <w:r>
        <w:tab/>
      </w:r>
      <w:r>
        <w:tab/>
      </w:r>
      <w:r>
        <w:tab/>
      </w:r>
      <w:r>
        <w:tab/>
      </w:r>
      <w:r>
        <w:tab/>
      </w:r>
      <w:r>
        <w:tab/>
      </w:r>
      <w:r>
        <w:tab/>
      </w:r>
      <w:r>
        <w:tab/>
      </w:r>
      <w:r>
        <w:tab/>
      </w:r>
      <w:r>
        <w:tab/>
      </w:r>
      <w:r>
        <w:tab/>
      </w:r>
      <w:r>
        <w:rPr>
          <w:rFonts w:eastAsia="SimSun" w:hint="eastAsia"/>
          <w:lang w:eastAsia="zh-CN"/>
        </w:rPr>
        <w:t xml:space="preserve">  </w:t>
      </w:r>
      <w:r>
        <w:tab/>
        <w:t xml:space="preserve">        </w:t>
      </w:r>
      <w:r>
        <w:rPr>
          <w:rFonts w:eastAsia="SimSun" w:hint="eastAsia"/>
          <w:lang w:eastAsia="zh-CN"/>
        </w:rPr>
        <w:t xml:space="preserve"> </w:t>
      </w:r>
      <w:r w:rsidR="00AC7154">
        <w:rPr>
          <w:rFonts w:eastAsia="SimSun"/>
          <w:lang w:eastAsia="zh-CN"/>
        </w:rPr>
        <w:tab/>
      </w:r>
      <w:r w:rsidR="00AC7154">
        <w:rPr>
          <w:rFonts w:eastAsia="SimSun"/>
          <w:lang w:eastAsia="zh-CN"/>
        </w:rPr>
        <w:tab/>
      </w:r>
      <w:r w:rsidR="00AC7154">
        <w:rPr>
          <w:rFonts w:eastAsia="SimSun"/>
          <w:lang w:eastAsia="zh-CN"/>
        </w:rPr>
        <w:tab/>
      </w:r>
      <w:r w:rsidR="00AC7154" w:rsidRPr="00AC7154">
        <w:t>R4-190</w:t>
      </w:r>
      <w:r w:rsidR="00313137">
        <w:t>2448</w:t>
      </w:r>
    </w:p>
    <w:p w:rsidR="00976918" w:rsidRDefault="00976918" w:rsidP="00976918">
      <w:pPr>
        <w:pStyle w:val="a"/>
      </w:pPr>
      <w:r>
        <w:rPr>
          <w:rFonts w:cs="Arial"/>
        </w:rPr>
        <w:t>Athens</w:t>
      </w:r>
      <w:r w:rsidRPr="00E23C3E">
        <w:rPr>
          <w:rFonts w:hint="eastAsia"/>
        </w:rPr>
        <w:t>,</w:t>
      </w:r>
      <w:r w:rsidRPr="00A62DA7">
        <w:rPr>
          <w:rFonts w:hint="eastAsia"/>
        </w:rPr>
        <w:t xml:space="preserve"> </w:t>
      </w:r>
      <w:r>
        <w:rPr>
          <w:rFonts w:eastAsia="SimSun"/>
          <w:lang w:eastAsia="zh-CN"/>
        </w:rPr>
        <w:t>Greece</w:t>
      </w:r>
      <w:r w:rsidRPr="00A62DA7">
        <w:t xml:space="preserve">, </w:t>
      </w:r>
      <w:r>
        <w:rPr>
          <w:rFonts w:cs="Arial"/>
        </w:rPr>
        <w:t>25</w:t>
      </w:r>
      <w:r w:rsidRPr="00084769">
        <w:rPr>
          <w:rFonts w:cs="Arial"/>
          <w:vertAlign w:val="superscript"/>
        </w:rPr>
        <w:t>th</w:t>
      </w:r>
      <w:r w:rsidRPr="00084769">
        <w:rPr>
          <w:rFonts w:cs="Arial"/>
        </w:rPr>
        <w:t xml:space="preserve"> </w:t>
      </w:r>
      <w:r>
        <w:rPr>
          <w:rFonts w:cs="Arial"/>
        </w:rPr>
        <w:t xml:space="preserve">of February </w:t>
      </w:r>
      <w:r w:rsidRPr="00084769">
        <w:rPr>
          <w:rFonts w:cs="Arial"/>
        </w:rPr>
        <w:t>– 1</w:t>
      </w:r>
      <w:r w:rsidRPr="009674D4">
        <w:rPr>
          <w:rFonts w:cs="Arial"/>
          <w:vertAlign w:val="superscript"/>
        </w:rPr>
        <w:t>st</w:t>
      </w:r>
      <w:r>
        <w:rPr>
          <w:rFonts w:cs="Arial"/>
        </w:rPr>
        <w:t xml:space="preserve"> of March</w:t>
      </w:r>
      <w:r>
        <w:t>, 2019</w:t>
      </w:r>
    </w:p>
    <w:p w:rsidR="00976918" w:rsidRPr="008E18F2" w:rsidRDefault="00976918" w:rsidP="00976918">
      <w:pPr>
        <w:pStyle w:val="a"/>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C14330">
            <w:pPr>
              <w:pStyle w:val="CRCoverPage"/>
              <w:spacing w:after="0"/>
              <w:jc w:val="center"/>
              <w:rPr>
                <w:noProof/>
              </w:rPr>
            </w:pPr>
            <w:r>
              <w:rPr>
                <w:b/>
                <w:noProof/>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8D9" w:rsidP="007D68D9">
            <w:pPr>
              <w:pStyle w:val="CRCoverPage"/>
              <w:spacing w:after="0"/>
              <w:rPr>
                <w:b/>
                <w:noProof/>
                <w:sz w:val="28"/>
              </w:rPr>
            </w:pPr>
            <w:r w:rsidRPr="007D68D9">
              <w:rPr>
                <w:b/>
                <w:noProof/>
                <w:sz w:val="28"/>
              </w:rPr>
              <w:tab/>
              <w:t>38.101-</w:t>
            </w:r>
            <w:r w:rsidR="003D6AF2">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1211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1211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D68D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8D9" w:rsidP="007D68D9">
            <w:pPr>
              <w:pStyle w:val="CRCoverPage"/>
              <w:spacing w:after="0"/>
              <w:jc w:val="center"/>
              <w:rPr>
                <w:noProof/>
                <w:sz w:val="28"/>
              </w:rPr>
            </w:pPr>
            <w:r w:rsidRPr="007D68D9">
              <w:rPr>
                <w:b/>
                <w:noProof/>
                <w:sz w:val="28"/>
              </w:rPr>
              <w:t>1</w:t>
            </w:r>
            <w:r w:rsidR="00C14330">
              <w:rPr>
                <w:b/>
                <w:noProof/>
                <w:sz w:val="28"/>
              </w:rPr>
              <w:t>6</w:t>
            </w:r>
            <w:r w:rsidRPr="007D68D9">
              <w:rPr>
                <w:b/>
                <w:noProof/>
                <w:sz w:val="28"/>
              </w:rPr>
              <w:t>.</w:t>
            </w:r>
            <w:r w:rsidR="00C14330">
              <w:rPr>
                <w:b/>
                <w:noProof/>
                <w:sz w:val="28"/>
              </w:rPr>
              <w:t>x</w:t>
            </w:r>
            <w:r w:rsidRPr="007D68D9">
              <w:rPr>
                <w:b/>
                <w:noProof/>
                <w:sz w:val="28"/>
              </w:rPr>
              <w:t>.</w:t>
            </w:r>
            <w:r w:rsidR="00C14330">
              <w:rPr>
                <w:b/>
                <w:noProof/>
                <w:sz w:val="28"/>
              </w:rPr>
              <w:t>x</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6AF2">
            <w:pPr>
              <w:pStyle w:val="CRCoverPage"/>
              <w:spacing w:after="0"/>
              <w:ind w:left="100"/>
              <w:rPr>
                <w:noProof/>
              </w:rPr>
            </w:pPr>
            <w:r>
              <w:rPr>
                <w:noProof/>
              </w:rPr>
              <w:t>Introduction of n48 in to TS 38.101-1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rPr>
                <w:noProof/>
              </w:rPr>
              <w:t xml:space="preserve">  Nokia</w:t>
            </w:r>
            <w:r w:rsidR="00D13EF9">
              <w:rPr>
                <w:noProof/>
              </w:rPr>
              <w:t>,</w:t>
            </w:r>
            <w:r w:rsidR="00C14330">
              <w:rPr>
                <w:noProof/>
              </w:rPr>
              <w:t xml:space="preserve"> Ericsson</w:t>
            </w:r>
            <w:r w:rsidR="00930A4B">
              <w:rPr>
                <w:noProof/>
              </w:rPr>
              <w:t>, Qualcomm</w:t>
            </w:r>
            <w:r w:rsidR="006528FB">
              <w:rPr>
                <w:noProof/>
              </w:rPr>
              <w:t xml:space="preserve">, </w:t>
            </w:r>
            <w:r w:rsidR="006528FB" w:rsidRPr="006528FB">
              <w:rPr>
                <w:noProof/>
              </w:rPr>
              <w:t>Skyworks Solutions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D68D9" w:rsidTr="00547111">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Work item code:</w:t>
            </w:r>
          </w:p>
        </w:tc>
        <w:tc>
          <w:tcPr>
            <w:tcW w:w="3686" w:type="dxa"/>
            <w:gridSpan w:val="5"/>
            <w:shd w:val="pct30" w:color="FFFF00" w:fill="auto"/>
          </w:tcPr>
          <w:p w:rsidR="007D68D9" w:rsidRDefault="00D13EF9" w:rsidP="007D68D9">
            <w:pPr>
              <w:pStyle w:val="CRCoverPage"/>
              <w:spacing w:after="0"/>
              <w:ind w:left="100"/>
              <w:rPr>
                <w:noProof/>
              </w:rPr>
            </w:pPr>
            <w:r w:rsidRPr="00D13EF9">
              <w:rPr>
                <w:noProof/>
              </w:rPr>
              <w:t>NR_band_48</w:t>
            </w:r>
          </w:p>
        </w:tc>
        <w:tc>
          <w:tcPr>
            <w:tcW w:w="567" w:type="dxa"/>
            <w:tcBorders>
              <w:left w:val="nil"/>
            </w:tcBorders>
          </w:tcPr>
          <w:p w:rsidR="007D68D9" w:rsidRDefault="007D68D9" w:rsidP="007D68D9">
            <w:pPr>
              <w:pStyle w:val="CRCoverPage"/>
              <w:spacing w:after="0"/>
              <w:ind w:right="100"/>
              <w:rPr>
                <w:noProof/>
              </w:rPr>
            </w:pPr>
          </w:p>
        </w:tc>
        <w:tc>
          <w:tcPr>
            <w:tcW w:w="1417" w:type="dxa"/>
            <w:gridSpan w:val="3"/>
            <w:tcBorders>
              <w:left w:val="nil"/>
            </w:tcBorders>
          </w:tcPr>
          <w:p w:rsidR="007D68D9" w:rsidRDefault="007D68D9" w:rsidP="007D68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68D9" w:rsidRDefault="0071211E" w:rsidP="007D68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D68D9">
              <w:rPr>
                <w:noProof/>
              </w:rPr>
              <w:t>201</w:t>
            </w:r>
            <w:r w:rsidR="003D6AF2">
              <w:rPr>
                <w:noProof/>
              </w:rPr>
              <w:t>9</w:t>
            </w:r>
            <w:r w:rsidR="007D68D9">
              <w:rPr>
                <w:noProof/>
              </w:rPr>
              <w:t>-1</w:t>
            </w:r>
            <w:r w:rsidR="003D6AF2">
              <w:rPr>
                <w:noProof/>
              </w:rPr>
              <w:t>5</w:t>
            </w:r>
            <w:r w:rsidR="007D68D9">
              <w:rPr>
                <w:noProof/>
              </w:rPr>
              <w:t>-02</w:t>
            </w:r>
            <w:r>
              <w:rPr>
                <w:noProof/>
              </w:rPr>
              <w:fldChar w:fldCharType="end"/>
            </w:r>
          </w:p>
        </w:tc>
      </w:tr>
      <w:tr w:rsidR="007D68D9" w:rsidTr="00547111">
        <w:tc>
          <w:tcPr>
            <w:tcW w:w="1843" w:type="dxa"/>
            <w:tcBorders>
              <w:left w:val="single" w:sz="4" w:space="0" w:color="auto"/>
            </w:tcBorders>
          </w:tcPr>
          <w:p w:rsidR="007D68D9" w:rsidRDefault="007D68D9" w:rsidP="007D68D9">
            <w:pPr>
              <w:pStyle w:val="CRCoverPage"/>
              <w:spacing w:after="0"/>
              <w:rPr>
                <w:b/>
                <w:i/>
                <w:noProof/>
                <w:sz w:val="8"/>
                <w:szCs w:val="8"/>
              </w:rPr>
            </w:pPr>
          </w:p>
        </w:tc>
        <w:tc>
          <w:tcPr>
            <w:tcW w:w="1986" w:type="dxa"/>
            <w:gridSpan w:val="4"/>
          </w:tcPr>
          <w:p w:rsidR="007D68D9" w:rsidRDefault="007D68D9" w:rsidP="007D68D9">
            <w:pPr>
              <w:pStyle w:val="CRCoverPage"/>
              <w:spacing w:after="0"/>
              <w:rPr>
                <w:noProof/>
                <w:sz w:val="8"/>
                <w:szCs w:val="8"/>
              </w:rPr>
            </w:pPr>
          </w:p>
        </w:tc>
        <w:tc>
          <w:tcPr>
            <w:tcW w:w="2267" w:type="dxa"/>
            <w:gridSpan w:val="2"/>
          </w:tcPr>
          <w:p w:rsidR="007D68D9" w:rsidRDefault="007D68D9" w:rsidP="007D68D9">
            <w:pPr>
              <w:pStyle w:val="CRCoverPage"/>
              <w:spacing w:after="0"/>
              <w:rPr>
                <w:noProof/>
                <w:sz w:val="8"/>
                <w:szCs w:val="8"/>
              </w:rPr>
            </w:pPr>
          </w:p>
        </w:tc>
        <w:tc>
          <w:tcPr>
            <w:tcW w:w="1417" w:type="dxa"/>
            <w:gridSpan w:val="3"/>
          </w:tcPr>
          <w:p w:rsidR="007D68D9" w:rsidRDefault="007D68D9" w:rsidP="007D68D9">
            <w:pPr>
              <w:pStyle w:val="CRCoverPage"/>
              <w:spacing w:after="0"/>
              <w:rPr>
                <w:noProof/>
                <w:sz w:val="8"/>
                <w:szCs w:val="8"/>
              </w:rPr>
            </w:pPr>
          </w:p>
        </w:tc>
        <w:tc>
          <w:tcPr>
            <w:tcW w:w="2127" w:type="dxa"/>
            <w:tcBorders>
              <w:right w:val="single" w:sz="4" w:space="0" w:color="auto"/>
            </w:tcBorders>
          </w:tcPr>
          <w:p w:rsidR="007D68D9" w:rsidRDefault="007D68D9" w:rsidP="007D68D9">
            <w:pPr>
              <w:pStyle w:val="CRCoverPage"/>
              <w:spacing w:after="0"/>
              <w:rPr>
                <w:noProof/>
                <w:sz w:val="8"/>
                <w:szCs w:val="8"/>
              </w:rPr>
            </w:pPr>
          </w:p>
        </w:tc>
      </w:tr>
      <w:tr w:rsidR="007D68D9" w:rsidTr="00547111">
        <w:trPr>
          <w:cantSplit/>
        </w:trPr>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Category:</w:t>
            </w:r>
          </w:p>
        </w:tc>
        <w:tc>
          <w:tcPr>
            <w:tcW w:w="851" w:type="dxa"/>
            <w:shd w:val="pct30" w:color="FFFF00" w:fill="auto"/>
          </w:tcPr>
          <w:p w:rsidR="007D68D9" w:rsidRPr="005C37B3" w:rsidRDefault="007D68D9" w:rsidP="007D68D9">
            <w:pPr>
              <w:pStyle w:val="CRCoverPage"/>
              <w:spacing w:after="0"/>
              <w:ind w:right="-609"/>
              <w:rPr>
                <w:b/>
                <w:noProof/>
              </w:rPr>
            </w:pPr>
            <w:r>
              <w:t xml:space="preserve"> </w:t>
            </w:r>
            <w:r w:rsidRPr="005C37B3">
              <w:rPr>
                <w:b/>
              </w:rPr>
              <w:t xml:space="preserve"> </w:t>
            </w:r>
            <w:r w:rsidR="003D6AF2">
              <w:rPr>
                <w:b/>
              </w:rPr>
              <w:t>B</w:t>
            </w:r>
          </w:p>
        </w:tc>
        <w:tc>
          <w:tcPr>
            <w:tcW w:w="3402" w:type="dxa"/>
            <w:gridSpan w:val="5"/>
            <w:tcBorders>
              <w:left w:val="nil"/>
            </w:tcBorders>
          </w:tcPr>
          <w:p w:rsidR="007D68D9" w:rsidRDefault="007D68D9" w:rsidP="007D68D9">
            <w:pPr>
              <w:pStyle w:val="CRCoverPage"/>
              <w:spacing w:after="0"/>
              <w:rPr>
                <w:noProof/>
              </w:rPr>
            </w:pPr>
          </w:p>
        </w:tc>
        <w:tc>
          <w:tcPr>
            <w:tcW w:w="1417" w:type="dxa"/>
            <w:gridSpan w:val="3"/>
            <w:tcBorders>
              <w:left w:val="nil"/>
            </w:tcBorders>
          </w:tcPr>
          <w:p w:rsidR="007D68D9" w:rsidRDefault="007D68D9" w:rsidP="007D68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68D9" w:rsidRDefault="007D68D9" w:rsidP="007D68D9">
            <w:pPr>
              <w:pStyle w:val="CRCoverPage"/>
              <w:spacing w:after="0"/>
              <w:rPr>
                <w:noProof/>
              </w:rPr>
            </w:pPr>
            <w:r>
              <w:t xml:space="preserve">  Rel-1</w:t>
            </w:r>
            <w:r w:rsidR="003D6AF2">
              <w:t>6</w:t>
            </w:r>
          </w:p>
        </w:tc>
      </w:tr>
      <w:tr w:rsidR="007D68D9" w:rsidTr="00547111">
        <w:tc>
          <w:tcPr>
            <w:tcW w:w="1843" w:type="dxa"/>
            <w:tcBorders>
              <w:left w:val="single" w:sz="4" w:space="0" w:color="auto"/>
              <w:bottom w:val="single" w:sz="4" w:space="0" w:color="auto"/>
            </w:tcBorders>
          </w:tcPr>
          <w:p w:rsidR="007D68D9" w:rsidRDefault="007D68D9" w:rsidP="007D68D9">
            <w:pPr>
              <w:pStyle w:val="CRCoverPage"/>
              <w:spacing w:after="0"/>
              <w:rPr>
                <w:b/>
                <w:i/>
                <w:noProof/>
              </w:rPr>
            </w:pPr>
          </w:p>
        </w:tc>
        <w:tc>
          <w:tcPr>
            <w:tcW w:w="4677" w:type="dxa"/>
            <w:gridSpan w:val="8"/>
            <w:tcBorders>
              <w:bottom w:val="single" w:sz="4" w:space="0" w:color="auto"/>
            </w:tcBorders>
          </w:tcPr>
          <w:p w:rsidR="007D68D9" w:rsidRDefault="007D68D9" w:rsidP="007D68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68D9" w:rsidRDefault="007D68D9" w:rsidP="007D68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D68D9" w:rsidRPr="007C2097" w:rsidRDefault="007D68D9" w:rsidP="007D68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68D9" w:rsidTr="00547111">
        <w:tc>
          <w:tcPr>
            <w:tcW w:w="1843" w:type="dxa"/>
          </w:tcPr>
          <w:p w:rsidR="007D68D9" w:rsidRDefault="007D68D9" w:rsidP="007D68D9">
            <w:pPr>
              <w:pStyle w:val="CRCoverPage"/>
              <w:spacing w:after="0"/>
              <w:rPr>
                <w:b/>
                <w:i/>
                <w:noProof/>
                <w:sz w:val="8"/>
                <w:szCs w:val="8"/>
              </w:rPr>
            </w:pPr>
          </w:p>
        </w:tc>
        <w:tc>
          <w:tcPr>
            <w:tcW w:w="7797" w:type="dxa"/>
            <w:gridSpan w:val="10"/>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68D9" w:rsidRDefault="00D13EF9" w:rsidP="007D68D9">
            <w:pPr>
              <w:pStyle w:val="CRCoverPage"/>
              <w:spacing w:after="0"/>
              <w:ind w:left="100"/>
              <w:rPr>
                <w:noProof/>
              </w:rPr>
            </w:pPr>
            <w:r>
              <w:rPr>
                <w:noProof/>
              </w:rPr>
              <w:t>Introduction on n48 into the specifications.</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68D9" w:rsidRDefault="00D13EF9" w:rsidP="007D68D9">
            <w:pPr>
              <w:pStyle w:val="CRCoverPage"/>
              <w:spacing w:after="0"/>
              <w:ind w:left="100"/>
              <w:rPr>
                <w:noProof/>
              </w:rPr>
            </w:pPr>
            <w:r>
              <w:rPr>
                <w:noProof/>
              </w:rPr>
              <w:t>Relevant sections updated to introduce n48.</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68D9" w:rsidRDefault="00D13EF9" w:rsidP="007D68D9">
            <w:pPr>
              <w:pStyle w:val="CRCoverPage"/>
              <w:spacing w:after="0"/>
              <w:ind w:left="100"/>
              <w:rPr>
                <w:noProof/>
              </w:rPr>
            </w:pPr>
            <w:r>
              <w:rPr>
                <w:noProof/>
              </w:rPr>
              <w:t>n48 is not specified as NR band.</w:t>
            </w:r>
          </w:p>
        </w:tc>
      </w:tr>
      <w:tr w:rsidR="007D68D9" w:rsidTr="00547111">
        <w:tc>
          <w:tcPr>
            <w:tcW w:w="2694" w:type="dxa"/>
            <w:gridSpan w:val="2"/>
          </w:tcPr>
          <w:p w:rsidR="007D68D9" w:rsidRDefault="007D68D9" w:rsidP="007D68D9">
            <w:pPr>
              <w:pStyle w:val="CRCoverPage"/>
              <w:spacing w:after="0"/>
              <w:rPr>
                <w:b/>
                <w:i/>
                <w:noProof/>
                <w:sz w:val="8"/>
                <w:szCs w:val="8"/>
              </w:rPr>
            </w:pPr>
          </w:p>
        </w:tc>
        <w:tc>
          <w:tcPr>
            <w:tcW w:w="6946" w:type="dxa"/>
            <w:gridSpan w:val="9"/>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68D9" w:rsidRDefault="00D13EF9" w:rsidP="007D68D9">
            <w:pPr>
              <w:pStyle w:val="CRCoverPage"/>
              <w:spacing w:after="0"/>
              <w:ind w:left="100"/>
              <w:rPr>
                <w:noProof/>
              </w:rPr>
            </w:pPr>
            <w:r>
              <w:rPr>
                <w:noProof/>
              </w:rPr>
              <w:t xml:space="preserve">5.2, 5.3.5, 5.4.2.3, 5.4.3.3, 6.2.1, 6.2.3, </w:t>
            </w:r>
            <w:r w:rsidRPr="00D13EF9">
              <w:rPr>
                <w:noProof/>
              </w:rPr>
              <w:t>6.5.2.3.8</w:t>
            </w:r>
            <w:r>
              <w:rPr>
                <w:noProof/>
              </w:rPr>
              <w:t xml:space="preserve">, </w:t>
            </w:r>
            <w:r w:rsidRPr="00D13EF9">
              <w:rPr>
                <w:noProof/>
              </w:rPr>
              <w:t>6.5.3.3.9</w:t>
            </w:r>
            <w:r>
              <w:rPr>
                <w:noProof/>
              </w:rPr>
              <w:t xml:space="preserve">, </w:t>
            </w:r>
            <w:r w:rsidRPr="00D13EF9">
              <w:rPr>
                <w:noProof/>
              </w:rPr>
              <w:t>7.3.2</w:t>
            </w:r>
            <w:r>
              <w:rPr>
                <w:noProof/>
              </w:rPr>
              <w:t>, 7.6.2, 7.6.3</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68D9" w:rsidRDefault="007D68D9" w:rsidP="007D68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68D9" w:rsidRDefault="007D68D9" w:rsidP="007D68D9">
            <w:pPr>
              <w:pStyle w:val="CRCoverPage"/>
              <w:spacing w:after="0"/>
              <w:jc w:val="center"/>
              <w:rPr>
                <w:b/>
                <w:caps/>
                <w:noProof/>
              </w:rPr>
            </w:pPr>
            <w:r>
              <w:rPr>
                <w:b/>
                <w:caps/>
                <w:noProof/>
              </w:rPr>
              <w:t>N</w:t>
            </w:r>
          </w:p>
        </w:tc>
        <w:tc>
          <w:tcPr>
            <w:tcW w:w="2977" w:type="dxa"/>
            <w:gridSpan w:val="4"/>
          </w:tcPr>
          <w:p w:rsidR="007D68D9" w:rsidRDefault="007D68D9" w:rsidP="007D68D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68D9" w:rsidRDefault="007D68D9" w:rsidP="007D68D9">
            <w:pPr>
              <w:pStyle w:val="CRCoverPage"/>
              <w:spacing w:after="0"/>
              <w:ind w:left="99"/>
              <w:rPr>
                <w:noProof/>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p>
        </w:tc>
        <w:tc>
          <w:tcPr>
            <w:tcW w:w="2977" w:type="dxa"/>
            <w:gridSpan w:val="4"/>
          </w:tcPr>
          <w:p w:rsidR="007D68D9" w:rsidRDefault="007D68D9" w:rsidP="007D68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TS</w:t>
            </w:r>
            <w:r w:rsidR="006C3055">
              <w:rPr>
                <w:noProof/>
              </w:rPr>
              <w:t xml:space="preserve"> 38.521-1</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p>
        </w:tc>
        <w:tc>
          <w:tcPr>
            <w:tcW w:w="6946" w:type="dxa"/>
            <w:gridSpan w:val="9"/>
            <w:tcBorders>
              <w:right w:val="single" w:sz="4" w:space="0" w:color="auto"/>
            </w:tcBorders>
          </w:tcPr>
          <w:p w:rsidR="007D68D9" w:rsidRDefault="007D68D9" w:rsidP="007D68D9">
            <w:pPr>
              <w:pStyle w:val="CRCoverPage"/>
              <w:spacing w:after="0"/>
              <w:rPr>
                <w:noProof/>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68D9" w:rsidRDefault="007D68D9" w:rsidP="007D68D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97691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1E41F3" w:rsidRDefault="0071211E">
      <w:pPr>
        <w:rPr>
          <w:noProof/>
          <w:color w:val="0070C0"/>
        </w:rPr>
      </w:pPr>
      <w:r w:rsidRPr="0071211E">
        <w:rPr>
          <w:noProof/>
          <w:color w:val="0070C0"/>
        </w:rPr>
        <w:lastRenderedPageBreak/>
        <w:t>******************************* Start of changes**************************************************</w:t>
      </w:r>
    </w:p>
    <w:p w:rsidR="00AC7154" w:rsidRPr="00764BD2" w:rsidRDefault="00AC7154" w:rsidP="00AC7154">
      <w:pPr>
        <w:pStyle w:val="Heading2"/>
        <w:ind w:left="0" w:firstLine="0"/>
      </w:pPr>
      <w:r w:rsidRPr="00764BD2">
        <w:t>5.2</w:t>
      </w:r>
      <w:r w:rsidRPr="00764BD2">
        <w:tab/>
        <w:t>Operating bands</w:t>
      </w:r>
    </w:p>
    <w:p w:rsidR="00AC7154" w:rsidRPr="00764BD2" w:rsidRDefault="00AC7154" w:rsidP="00AC7154">
      <w:r w:rsidRPr="00764BD2">
        <w:t>NR is designed to operate in the FR1 operating bands defined in Table 5.2-1.</w:t>
      </w:r>
    </w:p>
    <w:p w:rsidR="00AC7154" w:rsidRPr="00764BD2" w:rsidRDefault="00AC7154" w:rsidP="00AC7154">
      <w:pPr>
        <w:pStyle w:val="TH"/>
      </w:pPr>
      <w:r w:rsidRPr="00764BD2">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8E5C27">
            <w:pPr>
              <w:pStyle w:val="TAH"/>
            </w:pPr>
            <w:r w:rsidRPr="00764BD2">
              <w:t>NR operating band</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H"/>
            </w:pPr>
            <w:r w:rsidRPr="00764BD2">
              <w:t xml:space="preserve">Uplink (UL) </w:t>
            </w:r>
            <w:r w:rsidRPr="00764BD2">
              <w:rPr>
                <w:i/>
              </w:rPr>
              <w:t>operating band</w:t>
            </w:r>
            <w:r w:rsidRPr="00764BD2">
              <w:br/>
              <w:t>BS receive / UE transmit</w:t>
            </w:r>
          </w:p>
          <w:p w:rsidR="00AC7154" w:rsidRPr="00764BD2" w:rsidRDefault="00AC7154" w:rsidP="008E5C27">
            <w:pPr>
              <w:pStyle w:val="TAH"/>
              <w:rPr>
                <w:vertAlign w:val="subscript"/>
              </w:rPr>
            </w:pPr>
            <w:proofErr w:type="spellStart"/>
            <w:r w:rsidRPr="00764BD2">
              <w:t>F</w:t>
            </w:r>
            <w:r w:rsidRPr="00764BD2">
              <w:rPr>
                <w:vertAlign w:val="subscript"/>
              </w:rPr>
              <w:t>UL_low</w:t>
            </w:r>
            <w:proofErr w:type="spellEnd"/>
            <w:r w:rsidRPr="00764BD2">
              <w:rPr>
                <w:vertAlign w:val="subscript"/>
              </w:rPr>
              <w:t xml:space="preserve"> </w:t>
            </w:r>
            <w:r w:rsidRPr="00764BD2">
              <w:t xml:space="preserve">  </w:t>
            </w:r>
            <w:proofErr w:type="gramStart"/>
            <w:r w:rsidRPr="00764BD2">
              <w:t xml:space="preserve">–  </w:t>
            </w:r>
            <w:proofErr w:type="spellStart"/>
            <w:r w:rsidRPr="00764BD2">
              <w:t>F</w:t>
            </w:r>
            <w:r w:rsidRPr="00764BD2">
              <w:rPr>
                <w:vertAlign w:val="subscript"/>
              </w:rPr>
              <w:t>UL</w:t>
            </w:r>
            <w:proofErr w:type="gramEnd"/>
            <w:r w:rsidRPr="00764BD2">
              <w:rPr>
                <w:vertAlign w:val="subscript"/>
              </w:rPr>
              <w:t>_high</w:t>
            </w:r>
            <w:proofErr w:type="spellEnd"/>
          </w:p>
          <w:p w:rsidR="00AC7154" w:rsidRPr="00764BD2" w:rsidRDefault="00AC7154" w:rsidP="008E5C27">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H"/>
            </w:pPr>
            <w:r w:rsidRPr="00764BD2">
              <w:t xml:space="preserve">Downlink (DL) </w:t>
            </w:r>
            <w:r w:rsidRPr="00764BD2">
              <w:rPr>
                <w:i/>
              </w:rPr>
              <w:t>operating band</w:t>
            </w:r>
            <w:r w:rsidRPr="00764BD2">
              <w:br/>
              <w:t>BS transmit / UE receive</w:t>
            </w:r>
          </w:p>
          <w:p w:rsidR="00AC7154" w:rsidRPr="00764BD2" w:rsidRDefault="00AC7154" w:rsidP="008E5C27">
            <w:pPr>
              <w:pStyle w:val="TAH"/>
            </w:pPr>
            <w:r w:rsidRPr="00764BD2">
              <w:t>F</w:t>
            </w:r>
            <w:r w:rsidRPr="00764BD2">
              <w:rPr>
                <w:vertAlign w:val="subscript"/>
              </w:rPr>
              <w:t>DL_low</w:t>
            </w:r>
            <w:r w:rsidRPr="00764BD2">
              <w:t xml:space="preserve">   </w:t>
            </w:r>
            <w:proofErr w:type="gramStart"/>
            <w:r w:rsidRPr="00764BD2">
              <w:t>–  F</w:t>
            </w:r>
            <w:r w:rsidRPr="00764BD2">
              <w:rPr>
                <w:vertAlign w:val="subscript"/>
              </w:rPr>
              <w:t>DL</w:t>
            </w:r>
            <w:proofErr w:type="gramEnd"/>
            <w:r w:rsidRPr="00764BD2">
              <w:rPr>
                <w:vertAlign w:val="subscript"/>
              </w:rPr>
              <w:t>_high</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8E5C27">
            <w:pPr>
              <w:pStyle w:val="TAH"/>
            </w:pPr>
            <w:r w:rsidRPr="00764BD2">
              <w:t>Duplex Mode</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n1</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2110 MHz – 2170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FDD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n2</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1930 MHz – 1990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FDD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n3</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1805 MHz – 1880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FDD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n5</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824 MHz – 849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869 MHz – 894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FDD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n7</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2620 MHz – 2690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FDD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n8</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925 MHz – 960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FDD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tcPr>
          <w:p w:rsidR="00AC7154" w:rsidRPr="00764BD2" w:rsidRDefault="00AC7154" w:rsidP="008E5C27">
            <w:pPr>
              <w:pStyle w:val="TAC"/>
            </w:pPr>
            <w:r w:rsidRPr="00764BD2">
              <w:t>n12</w:t>
            </w:r>
          </w:p>
        </w:tc>
        <w:tc>
          <w:tcPr>
            <w:tcW w:w="2715"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699 MHz – 716 MHz</w:t>
            </w:r>
          </w:p>
        </w:tc>
        <w:tc>
          <w:tcPr>
            <w:tcW w:w="2953"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729 MHz – 746 MHz</w:t>
            </w:r>
          </w:p>
        </w:tc>
        <w:tc>
          <w:tcPr>
            <w:tcW w:w="908" w:type="dxa"/>
            <w:tcBorders>
              <w:top w:val="single" w:sz="4" w:space="0" w:color="auto"/>
              <w:left w:val="single" w:sz="4" w:space="0" w:color="auto"/>
              <w:bottom w:val="nil"/>
              <w:right w:val="single" w:sz="4" w:space="0" w:color="auto"/>
            </w:tcBorders>
          </w:tcPr>
          <w:p w:rsidR="00AC7154" w:rsidRPr="00764BD2" w:rsidRDefault="00AC7154" w:rsidP="008E5C27">
            <w:pPr>
              <w:pStyle w:val="TAC"/>
            </w:pPr>
            <w:r w:rsidRPr="00764BD2">
              <w:t>FDD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n20</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791 MHz – 821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FDD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tcPr>
          <w:p w:rsidR="00AC7154" w:rsidRPr="00764BD2" w:rsidRDefault="00AC7154" w:rsidP="008E5C27">
            <w:pPr>
              <w:pStyle w:val="TAC"/>
            </w:pPr>
            <w:r w:rsidRPr="00764BD2">
              <w:t>n25</w:t>
            </w:r>
          </w:p>
        </w:tc>
        <w:tc>
          <w:tcPr>
            <w:tcW w:w="2715"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1850 MHz – 1915 MHz</w:t>
            </w:r>
          </w:p>
        </w:tc>
        <w:tc>
          <w:tcPr>
            <w:tcW w:w="2953"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1930 MHz – 1995 MHz</w:t>
            </w:r>
          </w:p>
        </w:tc>
        <w:tc>
          <w:tcPr>
            <w:tcW w:w="908" w:type="dxa"/>
            <w:tcBorders>
              <w:top w:val="single" w:sz="4" w:space="0" w:color="auto"/>
              <w:left w:val="single" w:sz="4" w:space="0" w:color="auto"/>
              <w:bottom w:val="nil"/>
              <w:right w:val="single" w:sz="4" w:space="0" w:color="auto"/>
            </w:tcBorders>
          </w:tcPr>
          <w:p w:rsidR="00AC7154" w:rsidRPr="00764BD2" w:rsidRDefault="00AC7154" w:rsidP="008E5C27">
            <w:pPr>
              <w:pStyle w:val="TAC"/>
            </w:pPr>
            <w:r w:rsidRPr="00764BD2">
              <w:t>FDD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n28</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758 MHz – 803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FDD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tcPr>
          <w:p w:rsidR="00AC7154" w:rsidRPr="00764BD2" w:rsidRDefault="00AC7154" w:rsidP="008E5C27">
            <w:pPr>
              <w:pStyle w:val="TAC"/>
            </w:pPr>
            <w:r w:rsidRPr="00764BD2">
              <w:t>n34</w:t>
            </w:r>
          </w:p>
        </w:tc>
        <w:tc>
          <w:tcPr>
            <w:tcW w:w="2715"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2010 MHz – 2025 MHz</w:t>
            </w:r>
          </w:p>
        </w:tc>
        <w:tc>
          <w:tcPr>
            <w:tcW w:w="2953"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2010 MHz – 2025 MHz</w:t>
            </w:r>
          </w:p>
        </w:tc>
        <w:tc>
          <w:tcPr>
            <w:tcW w:w="908" w:type="dxa"/>
            <w:tcBorders>
              <w:top w:val="single" w:sz="4" w:space="0" w:color="auto"/>
              <w:left w:val="single" w:sz="4" w:space="0" w:color="auto"/>
              <w:bottom w:val="nil"/>
              <w:right w:val="single" w:sz="4" w:space="0" w:color="auto"/>
            </w:tcBorders>
          </w:tcPr>
          <w:p w:rsidR="00AC7154" w:rsidRPr="00764BD2" w:rsidRDefault="00AC7154" w:rsidP="008E5C27">
            <w:pPr>
              <w:pStyle w:val="TAC"/>
            </w:pPr>
            <w:r w:rsidRPr="00764BD2">
              <w:t>TDD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n38</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2570 MHz – 2620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TDD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tcPr>
          <w:p w:rsidR="00AC7154" w:rsidRPr="00764BD2" w:rsidRDefault="00AC7154" w:rsidP="008E5C27">
            <w:pPr>
              <w:pStyle w:val="TAC"/>
            </w:pPr>
            <w:r w:rsidRPr="00764BD2">
              <w:t>n39</w:t>
            </w:r>
          </w:p>
        </w:tc>
        <w:tc>
          <w:tcPr>
            <w:tcW w:w="2715"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1880 MHz – 1920 MHz</w:t>
            </w:r>
          </w:p>
        </w:tc>
        <w:tc>
          <w:tcPr>
            <w:tcW w:w="2953"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1880 MHz – 1920 MHz</w:t>
            </w:r>
          </w:p>
        </w:tc>
        <w:tc>
          <w:tcPr>
            <w:tcW w:w="908" w:type="dxa"/>
            <w:tcBorders>
              <w:top w:val="single" w:sz="4" w:space="0" w:color="auto"/>
              <w:left w:val="single" w:sz="4" w:space="0" w:color="auto"/>
              <w:bottom w:val="nil"/>
              <w:right w:val="single" w:sz="4" w:space="0" w:color="auto"/>
            </w:tcBorders>
          </w:tcPr>
          <w:p w:rsidR="00AC7154" w:rsidRPr="00764BD2" w:rsidRDefault="00AC7154" w:rsidP="008E5C27">
            <w:pPr>
              <w:pStyle w:val="TAC"/>
            </w:pPr>
            <w:r w:rsidRPr="00764BD2">
              <w:t>TDD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tcPr>
          <w:p w:rsidR="00AC7154" w:rsidRPr="00764BD2" w:rsidRDefault="00AC7154" w:rsidP="008E5C27">
            <w:pPr>
              <w:pStyle w:val="TAC"/>
            </w:pPr>
            <w:r w:rsidRPr="00764BD2">
              <w:t>n40</w:t>
            </w:r>
          </w:p>
        </w:tc>
        <w:tc>
          <w:tcPr>
            <w:tcW w:w="2715"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2300 MHz – 2400 MHz</w:t>
            </w:r>
          </w:p>
        </w:tc>
        <w:tc>
          <w:tcPr>
            <w:tcW w:w="2953"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2300 MHz – 2400 MHz</w:t>
            </w:r>
          </w:p>
        </w:tc>
        <w:tc>
          <w:tcPr>
            <w:tcW w:w="908" w:type="dxa"/>
            <w:tcBorders>
              <w:top w:val="single" w:sz="4" w:space="0" w:color="auto"/>
              <w:left w:val="single" w:sz="4" w:space="0" w:color="auto"/>
              <w:bottom w:val="nil"/>
              <w:right w:val="single" w:sz="4" w:space="0" w:color="auto"/>
            </w:tcBorders>
          </w:tcPr>
          <w:p w:rsidR="00AC7154" w:rsidRPr="00764BD2" w:rsidRDefault="00AC7154" w:rsidP="008E5C27">
            <w:pPr>
              <w:pStyle w:val="TAC"/>
            </w:pPr>
            <w:r w:rsidRPr="00764BD2">
              <w:t>TDD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n41</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2496 MHz – 2690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TDD</w:t>
            </w:r>
          </w:p>
        </w:tc>
      </w:tr>
      <w:tr w:rsidR="00AC7154" w:rsidRPr="00764BD2" w:rsidTr="008E5C27">
        <w:trPr>
          <w:jc w:val="center"/>
          <w:ins w:id="3" w:author="Addition of n48 in RAN4#90" w:date="2019-02-13T12:03:00Z"/>
        </w:trPr>
        <w:tc>
          <w:tcPr>
            <w:tcW w:w="1161" w:type="dxa"/>
            <w:tcBorders>
              <w:top w:val="single" w:sz="4" w:space="0" w:color="auto"/>
              <w:left w:val="single" w:sz="4" w:space="0" w:color="auto"/>
              <w:bottom w:val="nil"/>
              <w:right w:val="single" w:sz="4" w:space="0" w:color="auto"/>
            </w:tcBorders>
          </w:tcPr>
          <w:p w:rsidR="00AC7154" w:rsidRPr="00764BD2" w:rsidRDefault="00AC7154" w:rsidP="00AC7154">
            <w:pPr>
              <w:pStyle w:val="TAC"/>
              <w:rPr>
                <w:ins w:id="4" w:author="Addition of n48 in RAN4#90" w:date="2019-02-13T12:03:00Z"/>
              </w:rPr>
            </w:pPr>
            <w:ins w:id="5" w:author="Addition of n48 in RAN4#90" w:date="2019-02-13T12:07:00Z">
              <w:r>
                <w:t>n48</w:t>
              </w:r>
            </w:ins>
          </w:p>
        </w:tc>
        <w:tc>
          <w:tcPr>
            <w:tcW w:w="2715" w:type="dxa"/>
            <w:tcBorders>
              <w:top w:val="single" w:sz="4" w:space="0" w:color="auto"/>
              <w:left w:val="single" w:sz="4" w:space="0" w:color="auto"/>
              <w:bottom w:val="single" w:sz="4" w:space="0" w:color="auto"/>
              <w:right w:val="single" w:sz="4" w:space="0" w:color="auto"/>
            </w:tcBorders>
          </w:tcPr>
          <w:p w:rsidR="00AC7154" w:rsidRPr="00764BD2" w:rsidRDefault="00AC7154" w:rsidP="00AC7154">
            <w:pPr>
              <w:pStyle w:val="TAC"/>
              <w:rPr>
                <w:ins w:id="6" w:author="Addition of n48 in RAN4#90" w:date="2019-02-13T12:03:00Z"/>
              </w:rPr>
            </w:pPr>
            <w:ins w:id="7" w:author="Addition of n48 in RAN4#90" w:date="2019-02-13T12:07:00Z">
              <w:r>
                <w:t>3550</w:t>
              </w:r>
              <w:r w:rsidRPr="00C40F13">
                <w:t xml:space="preserve"> MHz – </w:t>
              </w:r>
              <w:r>
                <w:t>3700</w:t>
              </w:r>
              <w:r w:rsidRPr="00C40F13">
                <w:t xml:space="preserve"> MHz</w:t>
              </w:r>
            </w:ins>
          </w:p>
        </w:tc>
        <w:tc>
          <w:tcPr>
            <w:tcW w:w="2953" w:type="dxa"/>
            <w:tcBorders>
              <w:top w:val="single" w:sz="4" w:space="0" w:color="auto"/>
              <w:left w:val="single" w:sz="4" w:space="0" w:color="auto"/>
              <w:bottom w:val="single" w:sz="4" w:space="0" w:color="auto"/>
              <w:right w:val="single" w:sz="4" w:space="0" w:color="auto"/>
            </w:tcBorders>
          </w:tcPr>
          <w:p w:rsidR="00AC7154" w:rsidRPr="00764BD2" w:rsidRDefault="00AC7154" w:rsidP="00AC7154">
            <w:pPr>
              <w:pStyle w:val="TAC"/>
              <w:rPr>
                <w:ins w:id="8" w:author="Addition of n48 in RAN4#90" w:date="2019-02-13T12:03:00Z"/>
              </w:rPr>
            </w:pPr>
            <w:ins w:id="9" w:author="Addition of n48 in RAN4#90" w:date="2019-02-13T12:07:00Z">
              <w:r>
                <w:t>3550</w:t>
              </w:r>
              <w:r w:rsidRPr="00C40F13">
                <w:t xml:space="preserve"> MHz – </w:t>
              </w:r>
              <w:r>
                <w:t>3700</w:t>
              </w:r>
              <w:r w:rsidRPr="00C40F13">
                <w:t xml:space="preserve"> MHz</w:t>
              </w:r>
            </w:ins>
          </w:p>
        </w:tc>
        <w:tc>
          <w:tcPr>
            <w:tcW w:w="908" w:type="dxa"/>
            <w:tcBorders>
              <w:top w:val="single" w:sz="4" w:space="0" w:color="auto"/>
              <w:left w:val="single" w:sz="4" w:space="0" w:color="auto"/>
              <w:bottom w:val="nil"/>
              <w:right w:val="single" w:sz="4" w:space="0" w:color="auto"/>
            </w:tcBorders>
          </w:tcPr>
          <w:p w:rsidR="00AC7154" w:rsidRPr="00764BD2" w:rsidRDefault="00AC7154" w:rsidP="00AC7154">
            <w:pPr>
              <w:pStyle w:val="TAC"/>
              <w:rPr>
                <w:ins w:id="10" w:author="Addition of n48 in RAN4#90" w:date="2019-02-13T12:03:00Z"/>
              </w:rPr>
            </w:pPr>
            <w:ins w:id="11" w:author="Addition of n48 in RAN4#90" w:date="2019-02-13T12:07:00Z">
              <w:r>
                <w:t>TDD</w:t>
              </w:r>
            </w:ins>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tcPr>
          <w:p w:rsidR="00AC7154" w:rsidRPr="00764BD2" w:rsidRDefault="00AC7154" w:rsidP="00AC7154">
            <w:pPr>
              <w:pStyle w:val="TAC"/>
            </w:pPr>
            <w:r w:rsidRPr="00764BD2">
              <w:t>n50</w:t>
            </w:r>
          </w:p>
        </w:tc>
        <w:tc>
          <w:tcPr>
            <w:tcW w:w="2715" w:type="dxa"/>
            <w:tcBorders>
              <w:top w:val="single" w:sz="4" w:space="0" w:color="auto"/>
              <w:left w:val="single" w:sz="4" w:space="0" w:color="auto"/>
              <w:bottom w:val="single" w:sz="4" w:space="0" w:color="auto"/>
              <w:right w:val="single" w:sz="4" w:space="0" w:color="auto"/>
            </w:tcBorders>
          </w:tcPr>
          <w:p w:rsidR="00AC7154" w:rsidRPr="00764BD2" w:rsidRDefault="00AC7154" w:rsidP="00AC7154">
            <w:pPr>
              <w:pStyle w:val="TAC"/>
            </w:pPr>
            <w:r w:rsidRPr="00764BD2">
              <w:t>1432 MHz – 1517 MHz</w:t>
            </w:r>
          </w:p>
        </w:tc>
        <w:tc>
          <w:tcPr>
            <w:tcW w:w="2953" w:type="dxa"/>
            <w:tcBorders>
              <w:top w:val="single" w:sz="4" w:space="0" w:color="auto"/>
              <w:left w:val="single" w:sz="4" w:space="0" w:color="auto"/>
              <w:bottom w:val="single" w:sz="4" w:space="0" w:color="auto"/>
              <w:right w:val="single" w:sz="4" w:space="0" w:color="auto"/>
            </w:tcBorders>
          </w:tcPr>
          <w:p w:rsidR="00AC7154" w:rsidRPr="00764BD2" w:rsidRDefault="00AC7154" w:rsidP="00AC7154">
            <w:pPr>
              <w:pStyle w:val="TAC"/>
            </w:pPr>
            <w:r w:rsidRPr="00764BD2">
              <w:t>1432 MHz – 1517 MHz</w:t>
            </w:r>
          </w:p>
        </w:tc>
        <w:tc>
          <w:tcPr>
            <w:tcW w:w="908" w:type="dxa"/>
            <w:tcBorders>
              <w:top w:val="single" w:sz="4" w:space="0" w:color="auto"/>
              <w:left w:val="single" w:sz="4" w:space="0" w:color="auto"/>
              <w:bottom w:val="nil"/>
              <w:right w:val="single" w:sz="4" w:space="0" w:color="auto"/>
            </w:tcBorders>
          </w:tcPr>
          <w:p w:rsidR="00AC7154" w:rsidRPr="00764BD2" w:rsidRDefault="00AC7154" w:rsidP="00AC7154">
            <w:pPr>
              <w:pStyle w:val="TAC"/>
            </w:pPr>
            <w:r w:rsidRPr="00764BD2">
              <w:t>TDD</w:t>
            </w:r>
            <w:r w:rsidRPr="00764BD2">
              <w:rPr>
                <w:rFonts w:cs="Arial"/>
                <w:vertAlign w:val="superscript"/>
              </w:rPr>
              <w:t>1</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n51</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TDD</w:t>
            </w:r>
          </w:p>
        </w:tc>
      </w:tr>
      <w:tr w:rsidR="00AC7154" w:rsidRPr="00764BD2" w:rsidTr="008E5C27">
        <w:trPr>
          <w:jc w:val="center"/>
          <w:ins w:id="12" w:author="R4-1812629" w:date="2019-01-22T15:58:00Z"/>
        </w:trPr>
        <w:tc>
          <w:tcPr>
            <w:tcW w:w="1161" w:type="dxa"/>
            <w:tcBorders>
              <w:top w:val="single" w:sz="4" w:space="0" w:color="auto"/>
              <w:left w:val="single" w:sz="4" w:space="0" w:color="auto"/>
              <w:bottom w:val="nil"/>
              <w:right w:val="single" w:sz="4" w:space="0" w:color="auto"/>
            </w:tcBorders>
          </w:tcPr>
          <w:p w:rsidR="00AC7154" w:rsidRPr="00764BD2" w:rsidRDefault="00AC7154" w:rsidP="00AC7154">
            <w:pPr>
              <w:pStyle w:val="TAC"/>
              <w:rPr>
                <w:ins w:id="13" w:author="R4-1812629" w:date="2019-01-22T15:58:00Z"/>
              </w:rPr>
            </w:pPr>
            <w:ins w:id="14" w:author="R4-1812629" w:date="2019-01-22T15:58:00Z">
              <w:r>
                <w:t>n65</w:t>
              </w:r>
            </w:ins>
          </w:p>
        </w:tc>
        <w:tc>
          <w:tcPr>
            <w:tcW w:w="2715" w:type="dxa"/>
            <w:tcBorders>
              <w:top w:val="single" w:sz="4" w:space="0" w:color="auto"/>
              <w:left w:val="single" w:sz="4" w:space="0" w:color="auto"/>
              <w:bottom w:val="single" w:sz="4" w:space="0" w:color="auto"/>
              <w:right w:val="single" w:sz="4" w:space="0" w:color="auto"/>
            </w:tcBorders>
          </w:tcPr>
          <w:p w:rsidR="00AC7154" w:rsidRPr="00764BD2" w:rsidRDefault="00AC7154" w:rsidP="00AC7154">
            <w:pPr>
              <w:pStyle w:val="TAC"/>
              <w:rPr>
                <w:ins w:id="15" w:author="R4-1812629" w:date="2019-01-22T15:58:00Z"/>
              </w:rPr>
            </w:pPr>
            <w:ins w:id="16" w:author="R4-1812629" w:date="2019-01-22T15:58:00Z">
              <w:r w:rsidRPr="00611CC4">
                <w:t xml:space="preserve">1920 MHz – </w:t>
              </w:r>
              <w:r>
                <w:t>2010</w:t>
              </w:r>
              <w:r w:rsidRPr="00611CC4">
                <w:t xml:space="preserve"> MHz</w:t>
              </w:r>
            </w:ins>
          </w:p>
        </w:tc>
        <w:tc>
          <w:tcPr>
            <w:tcW w:w="2953" w:type="dxa"/>
            <w:tcBorders>
              <w:top w:val="single" w:sz="4" w:space="0" w:color="auto"/>
              <w:left w:val="single" w:sz="4" w:space="0" w:color="auto"/>
              <w:bottom w:val="single" w:sz="4" w:space="0" w:color="auto"/>
              <w:right w:val="single" w:sz="4" w:space="0" w:color="auto"/>
            </w:tcBorders>
          </w:tcPr>
          <w:p w:rsidR="00AC7154" w:rsidRPr="00764BD2" w:rsidRDefault="00AC7154" w:rsidP="00AC7154">
            <w:pPr>
              <w:pStyle w:val="TAC"/>
              <w:rPr>
                <w:ins w:id="17" w:author="R4-1812629" w:date="2019-01-22T15:58:00Z"/>
              </w:rPr>
            </w:pPr>
            <w:ins w:id="18" w:author="R4-1812629" w:date="2019-01-22T15:58:00Z">
              <w:r w:rsidRPr="00611CC4">
                <w:t>2110 MHz – 2</w:t>
              </w:r>
              <w:r>
                <w:t>200</w:t>
              </w:r>
              <w:r w:rsidRPr="00611CC4">
                <w:t xml:space="preserve"> MHz</w:t>
              </w:r>
            </w:ins>
          </w:p>
        </w:tc>
        <w:tc>
          <w:tcPr>
            <w:tcW w:w="908" w:type="dxa"/>
            <w:tcBorders>
              <w:top w:val="single" w:sz="4" w:space="0" w:color="auto"/>
              <w:left w:val="single" w:sz="4" w:space="0" w:color="auto"/>
              <w:bottom w:val="nil"/>
              <w:right w:val="single" w:sz="4" w:space="0" w:color="auto"/>
            </w:tcBorders>
          </w:tcPr>
          <w:p w:rsidR="00AC7154" w:rsidRPr="00764BD2" w:rsidRDefault="00AC7154" w:rsidP="00AC7154">
            <w:pPr>
              <w:pStyle w:val="TAC"/>
              <w:rPr>
                <w:ins w:id="19" w:author="R4-1812629" w:date="2019-01-22T15:58:00Z"/>
              </w:rPr>
            </w:pPr>
            <w:ins w:id="20" w:author="R4-1812629" w:date="2019-01-22T15:58:00Z">
              <w:r w:rsidRPr="00611CC4">
                <w:t>FDD</w:t>
              </w:r>
              <w:r>
                <w:rPr>
                  <w:vertAlign w:val="superscript"/>
                </w:rPr>
                <w:t>3</w:t>
              </w:r>
            </w:ins>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n66</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2110 MHz – 2200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FDD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n70</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1995 MHz – 2020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FDD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n71</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663 MHz – 698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617 MHz – 652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FDD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tcPr>
          <w:p w:rsidR="00AC7154" w:rsidRPr="00764BD2" w:rsidRDefault="00AC7154" w:rsidP="00AC7154">
            <w:pPr>
              <w:pStyle w:val="TAC"/>
            </w:pPr>
            <w:r w:rsidRPr="00764BD2">
              <w:t>n74</w:t>
            </w:r>
          </w:p>
        </w:tc>
        <w:tc>
          <w:tcPr>
            <w:tcW w:w="2715" w:type="dxa"/>
            <w:tcBorders>
              <w:top w:val="single" w:sz="4" w:space="0" w:color="auto"/>
              <w:left w:val="single" w:sz="4" w:space="0" w:color="auto"/>
              <w:bottom w:val="single" w:sz="4" w:space="0" w:color="auto"/>
              <w:right w:val="single" w:sz="4" w:space="0" w:color="auto"/>
            </w:tcBorders>
          </w:tcPr>
          <w:p w:rsidR="00AC7154" w:rsidRPr="00764BD2" w:rsidRDefault="00AC7154" w:rsidP="00AC7154">
            <w:pPr>
              <w:pStyle w:val="TAC"/>
            </w:pPr>
            <w:r w:rsidRPr="00764BD2">
              <w:t>1427 MHz – 1470 MHz</w:t>
            </w:r>
          </w:p>
        </w:tc>
        <w:tc>
          <w:tcPr>
            <w:tcW w:w="2953" w:type="dxa"/>
            <w:tcBorders>
              <w:top w:val="single" w:sz="4" w:space="0" w:color="auto"/>
              <w:left w:val="single" w:sz="4" w:space="0" w:color="auto"/>
              <w:bottom w:val="single" w:sz="4" w:space="0" w:color="auto"/>
              <w:right w:val="single" w:sz="4" w:space="0" w:color="auto"/>
            </w:tcBorders>
          </w:tcPr>
          <w:p w:rsidR="00AC7154" w:rsidRPr="00764BD2" w:rsidRDefault="00AC7154" w:rsidP="00AC7154">
            <w:pPr>
              <w:pStyle w:val="TAC"/>
            </w:pPr>
            <w:r w:rsidRPr="00764BD2">
              <w:t>1475 MHz – 1518 MHz</w:t>
            </w:r>
          </w:p>
        </w:tc>
        <w:tc>
          <w:tcPr>
            <w:tcW w:w="908" w:type="dxa"/>
            <w:tcBorders>
              <w:top w:val="single" w:sz="4" w:space="0" w:color="auto"/>
              <w:left w:val="single" w:sz="4" w:space="0" w:color="auto"/>
              <w:bottom w:val="nil"/>
              <w:right w:val="single" w:sz="4" w:space="0" w:color="auto"/>
            </w:tcBorders>
          </w:tcPr>
          <w:p w:rsidR="00AC7154" w:rsidRPr="00764BD2" w:rsidRDefault="00AC7154" w:rsidP="00AC7154">
            <w:pPr>
              <w:pStyle w:val="TAC"/>
            </w:pPr>
            <w:r w:rsidRPr="00764BD2">
              <w:t>FDD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n75</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1432 MHz – 1517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SDL</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n76</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SDL</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n77</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3300 MHz – 4200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TDD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n78</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3300 MHz – 3800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TDD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n79</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4400 MHz – 5000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TDD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n80</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 xml:space="preserve">SUL </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n81</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 xml:space="preserve">SUL </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n82</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 xml:space="preserve">SUL </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n83</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SUL</w:t>
            </w:r>
          </w:p>
        </w:tc>
      </w:tr>
      <w:tr w:rsidR="00AC7154" w:rsidRPr="00764BD2" w:rsidTr="008E5C27">
        <w:trPr>
          <w:jc w:val="center"/>
        </w:trPr>
        <w:tc>
          <w:tcPr>
            <w:tcW w:w="1161"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n84</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SUL</w:t>
            </w:r>
          </w:p>
        </w:tc>
      </w:tr>
      <w:tr w:rsidR="00AC7154" w:rsidRPr="00764BD2" w:rsidTr="008E5C27">
        <w:trPr>
          <w:jc w:val="center"/>
        </w:trPr>
        <w:tc>
          <w:tcPr>
            <w:tcW w:w="1161" w:type="dxa"/>
            <w:tcBorders>
              <w:top w:val="single" w:sz="4" w:space="0" w:color="auto"/>
              <w:left w:val="single" w:sz="4" w:space="0" w:color="auto"/>
              <w:bottom w:val="single" w:sz="4" w:space="0" w:color="auto"/>
              <w:right w:val="single" w:sz="4" w:space="0" w:color="auto"/>
            </w:tcBorders>
          </w:tcPr>
          <w:p w:rsidR="00AC7154" w:rsidRPr="00764BD2" w:rsidRDefault="00AC7154" w:rsidP="00AC7154">
            <w:pPr>
              <w:pStyle w:val="TAC"/>
              <w:rPr>
                <w:b/>
              </w:rPr>
            </w:pPr>
            <w:r w:rsidRPr="00764BD2">
              <w:t>n86</w:t>
            </w:r>
          </w:p>
        </w:tc>
        <w:tc>
          <w:tcPr>
            <w:tcW w:w="2715" w:type="dxa"/>
            <w:tcBorders>
              <w:top w:val="single" w:sz="4" w:space="0" w:color="auto"/>
              <w:left w:val="single" w:sz="4" w:space="0" w:color="auto"/>
              <w:bottom w:val="single" w:sz="4" w:space="0" w:color="auto"/>
              <w:right w:val="single" w:sz="4" w:space="0" w:color="auto"/>
            </w:tcBorders>
          </w:tcPr>
          <w:p w:rsidR="00AC7154" w:rsidRPr="00764BD2" w:rsidRDefault="00AC7154" w:rsidP="00AC7154">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tcPr>
          <w:p w:rsidR="00AC7154" w:rsidRPr="00764BD2" w:rsidRDefault="00AC7154" w:rsidP="00AC7154">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tcPr>
          <w:p w:rsidR="00AC7154" w:rsidRPr="00764BD2" w:rsidRDefault="00AC7154" w:rsidP="00AC7154">
            <w:pPr>
              <w:pStyle w:val="TAC"/>
            </w:pPr>
            <w:r w:rsidRPr="00764BD2">
              <w:t>SUL</w:t>
            </w:r>
          </w:p>
        </w:tc>
      </w:tr>
      <w:tr w:rsidR="00AC7154" w:rsidRPr="00764BD2" w:rsidTr="008E5C27">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AC7154" w:rsidRPr="00764BD2" w:rsidRDefault="00AC7154" w:rsidP="00AC7154">
            <w:pPr>
              <w:pStyle w:val="TAN"/>
            </w:pPr>
            <w:r w:rsidRPr="00764BD2">
              <w:t>NOTE 1:</w:t>
            </w:r>
            <w:r w:rsidRPr="00764BD2">
              <w:tab/>
              <w:t>UE that complies with the NR Band n50 minimum requirements in this specification         shall also comply with the NR Band n51 minimum requirements.</w:t>
            </w:r>
          </w:p>
          <w:p w:rsidR="00AC7154" w:rsidRDefault="00AC7154" w:rsidP="00AC7154">
            <w:pPr>
              <w:pStyle w:val="TAN"/>
              <w:rPr>
                <w:ins w:id="21" w:author="R4-1812629" w:date="2019-01-22T15:58:00Z"/>
              </w:rPr>
            </w:pPr>
            <w:r w:rsidRPr="00764BD2">
              <w:t>NOTE 2:</w:t>
            </w:r>
            <w:r w:rsidRPr="00764BD2">
              <w:tab/>
              <w:t>UE that complies with the NR Band n75 minimum requirements in this specification         shall also comply with the NR Band n76 minimum requirements.</w:t>
            </w:r>
          </w:p>
          <w:p w:rsidR="00AC7154" w:rsidRPr="00764BD2" w:rsidRDefault="00AC7154" w:rsidP="00AC7154">
            <w:pPr>
              <w:pStyle w:val="TAN"/>
            </w:pPr>
            <w:ins w:id="22" w:author="R4-1812629" w:date="2019-01-22T15:58:00Z">
              <w:r w:rsidRPr="00505539">
                <w:rPr>
                  <w:lang w:eastAsia="en-GB"/>
                </w:rPr>
                <w:t xml:space="preserve">NOTE </w:t>
              </w:r>
              <w:r>
                <w:rPr>
                  <w:lang w:eastAsia="en-GB"/>
                </w:rPr>
                <w:t>3</w:t>
              </w:r>
              <w:r w:rsidRPr="00505539">
                <w:rPr>
                  <w:lang w:eastAsia="en-GB"/>
                </w:rPr>
                <w:t>:</w:t>
              </w:r>
              <w:r w:rsidRPr="00764BD2">
                <w:tab/>
              </w:r>
              <w:r w:rsidRPr="00505539">
                <w:rPr>
                  <w:lang w:eastAsia="en-GB"/>
                </w:rPr>
                <w:t xml:space="preserve">A UE that complies with the </w:t>
              </w:r>
              <w:r>
                <w:rPr>
                  <w:lang w:eastAsia="en-GB"/>
                </w:rPr>
                <w:t xml:space="preserve">NR </w:t>
              </w:r>
              <w:r w:rsidRPr="00505539">
                <w:rPr>
                  <w:lang w:eastAsia="en-GB"/>
                </w:rPr>
                <w:t xml:space="preserve">Band </w:t>
              </w:r>
              <w:r>
                <w:rPr>
                  <w:lang w:eastAsia="en-GB"/>
                </w:rPr>
                <w:t>n</w:t>
              </w:r>
              <w:r w:rsidRPr="00505539">
                <w:rPr>
                  <w:lang w:eastAsia="en-GB"/>
                </w:rPr>
                <w:t xml:space="preserve">65 minimum requirements in this specification shall also comply with the </w:t>
              </w:r>
              <w:r>
                <w:rPr>
                  <w:lang w:eastAsia="en-GB"/>
                </w:rPr>
                <w:t xml:space="preserve">NR </w:t>
              </w:r>
              <w:r w:rsidRPr="00505539">
                <w:rPr>
                  <w:lang w:eastAsia="en-GB"/>
                </w:rPr>
                <w:t xml:space="preserve">Band </w:t>
              </w:r>
              <w:r>
                <w:rPr>
                  <w:lang w:eastAsia="en-GB"/>
                </w:rPr>
                <w:t>n</w:t>
              </w:r>
              <w:r w:rsidRPr="00505539">
                <w:rPr>
                  <w:lang w:eastAsia="en-GB"/>
                </w:rPr>
                <w:t>1 minimum requirements.</w:t>
              </w:r>
            </w:ins>
          </w:p>
        </w:tc>
      </w:tr>
    </w:tbl>
    <w:p w:rsidR="00AC7154" w:rsidRDefault="00AC7154">
      <w:pPr>
        <w:rPr>
          <w:noProof/>
          <w:color w:val="0070C0"/>
        </w:rPr>
      </w:pPr>
    </w:p>
    <w:p w:rsid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AC7154" w:rsidRPr="00764BD2" w:rsidRDefault="00AC7154" w:rsidP="00AC7154">
      <w:pPr>
        <w:pStyle w:val="Heading3"/>
        <w:ind w:left="0" w:firstLine="0"/>
      </w:pPr>
      <w:r w:rsidRPr="00764BD2">
        <w:t>5.3.5</w:t>
      </w:r>
      <w:r w:rsidRPr="00764BD2">
        <w:tab/>
        <w:t>UE channel bandwidth per operating band</w:t>
      </w:r>
    </w:p>
    <w:p w:rsidR="00AC7154" w:rsidRPr="00764BD2" w:rsidRDefault="00AC7154" w:rsidP="00AC7154">
      <w:pPr>
        <w:rPr>
          <w:rFonts w:eastAsia="Yu Mincho"/>
        </w:rPr>
      </w:pPr>
      <w:r w:rsidRPr="00764BD2">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AC7154" w:rsidRPr="00764BD2" w:rsidRDefault="00AC7154" w:rsidP="00AC7154">
      <w:pPr>
        <w:rPr>
          <w:rFonts w:eastAsia="Yu Mincho"/>
        </w:rPr>
      </w:pPr>
    </w:p>
    <w:p w:rsidR="00AC7154" w:rsidRPr="00764BD2" w:rsidRDefault="00AC7154" w:rsidP="00AC7154">
      <w:pPr>
        <w:pStyle w:val="TH"/>
        <w:rPr>
          <w:rFonts w:eastAsia="Yu Mincho"/>
        </w:rPr>
      </w:pPr>
      <w:r w:rsidRPr="00764BD2">
        <w:rPr>
          <w:rFonts w:eastAsia="Yu Mincho"/>
        </w:rPr>
        <w:lastRenderedPageBreak/>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597"/>
        <w:gridCol w:w="648"/>
        <w:gridCol w:w="728"/>
        <w:gridCol w:w="696"/>
        <w:gridCol w:w="701"/>
        <w:gridCol w:w="701"/>
        <w:gridCol w:w="675"/>
        <w:gridCol w:w="675"/>
        <w:gridCol w:w="680"/>
        <w:gridCol w:w="680"/>
        <w:gridCol w:w="680"/>
        <w:gridCol w:w="680"/>
        <w:gridCol w:w="712"/>
      </w:tblGrid>
      <w:tr w:rsidR="00AC7154" w:rsidRPr="00764BD2" w:rsidTr="008E5C27">
        <w:trPr>
          <w:trHeight w:val="225"/>
          <w:tblHeader/>
          <w:jc w:val="center"/>
        </w:trPr>
        <w:tc>
          <w:tcPr>
            <w:tcW w:w="0" w:type="auto"/>
          </w:tcPr>
          <w:p w:rsidR="00AC7154" w:rsidRPr="00764BD2" w:rsidRDefault="00AC7154" w:rsidP="008E5C27">
            <w:pPr>
              <w:pStyle w:val="TAH"/>
              <w:rPr>
                <w:rFonts w:eastAsia="Yu Mincho"/>
              </w:rPr>
            </w:pPr>
          </w:p>
        </w:tc>
        <w:tc>
          <w:tcPr>
            <w:tcW w:w="0" w:type="auto"/>
            <w:gridSpan w:val="13"/>
          </w:tcPr>
          <w:p w:rsidR="00AC7154" w:rsidRPr="00764BD2" w:rsidRDefault="00AC7154" w:rsidP="008E5C27">
            <w:pPr>
              <w:pStyle w:val="TAH"/>
              <w:rPr>
                <w:rFonts w:eastAsia="Yu Mincho"/>
              </w:rPr>
            </w:pPr>
            <w:r w:rsidRPr="00764BD2">
              <w:rPr>
                <w:rFonts w:eastAsia="Yu Mincho"/>
              </w:rPr>
              <w:t>NR band / SCS / UE Channel bandwidth</w:t>
            </w:r>
          </w:p>
        </w:tc>
      </w:tr>
      <w:tr w:rsidR="00922216" w:rsidRPr="00764BD2" w:rsidTr="008E5C27">
        <w:trPr>
          <w:trHeight w:val="225"/>
          <w:tblHeader/>
          <w:jc w:val="center"/>
        </w:trPr>
        <w:tc>
          <w:tcPr>
            <w:tcW w:w="0" w:type="auto"/>
            <w:vAlign w:val="center"/>
            <w:hideMark/>
          </w:tcPr>
          <w:p w:rsidR="00AC7154" w:rsidRPr="00764BD2" w:rsidRDefault="00AC7154" w:rsidP="008E5C27">
            <w:pPr>
              <w:pStyle w:val="TAH"/>
              <w:rPr>
                <w:rFonts w:eastAsia="Yu Mincho"/>
              </w:rPr>
            </w:pPr>
            <w:r w:rsidRPr="00764BD2">
              <w:rPr>
                <w:rFonts w:eastAsia="Yu Mincho"/>
              </w:rPr>
              <w:t>NR Band</w:t>
            </w:r>
          </w:p>
        </w:tc>
        <w:tc>
          <w:tcPr>
            <w:tcW w:w="0" w:type="auto"/>
            <w:vAlign w:val="center"/>
            <w:hideMark/>
          </w:tcPr>
          <w:p w:rsidR="00AC7154" w:rsidRPr="00764BD2" w:rsidRDefault="00AC7154" w:rsidP="008E5C27">
            <w:pPr>
              <w:pStyle w:val="TAH"/>
              <w:rPr>
                <w:rFonts w:eastAsia="Yu Mincho"/>
              </w:rPr>
            </w:pPr>
            <w:r w:rsidRPr="00764BD2">
              <w:rPr>
                <w:rFonts w:eastAsia="Yu Mincho"/>
              </w:rPr>
              <w:t>SCS</w:t>
            </w:r>
          </w:p>
          <w:p w:rsidR="00AC7154" w:rsidRPr="00764BD2" w:rsidRDefault="00AC7154" w:rsidP="008E5C27">
            <w:pPr>
              <w:pStyle w:val="TAH"/>
              <w:rPr>
                <w:rFonts w:eastAsia="Yu Mincho"/>
              </w:rPr>
            </w:pPr>
            <w:r w:rsidRPr="00764BD2">
              <w:rPr>
                <w:rFonts w:eastAsia="Yu Mincho"/>
              </w:rPr>
              <w:t>kHz</w:t>
            </w:r>
          </w:p>
        </w:tc>
        <w:tc>
          <w:tcPr>
            <w:tcW w:w="0" w:type="auto"/>
            <w:vAlign w:val="center"/>
            <w:hideMark/>
          </w:tcPr>
          <w:p w:rsidR="00AC7154" w:rsidRPr="00764BD2" w:rsidRDefault="00AC7154" w:rsidP="008E5C27">
            <w:pPr>
              <w:pStyle w:val="TAH"/>
              <w:rPr>
                <w:rFonts w:eastAsia="Yu Mincho"/>
              </w:rPr>
            </w:pPr>
            <w:r w:rsidRPr="00764BD2">
              <w:rPr>
                <w:rFonts w:eastAsia="Yu Mincho"/>
              </w:rPr>
              <w:t>5 MHz</w:t>
            </w:r>
          </w:p>
        </w:tc>
        <w:tc>
          <w:tcPr>
            <w:tcW w:w="0" w:type="auto"/>
            <w:vAlign w:val="center"/>
            <w:hideMark/>
          </w:tcPr>
          <w:p w:rsidR="00AC7154" w:rsidRPr="00764BD2" w:rsidRDefault="00AC7154" w:rsidP="008E5C27">
            <w:pPr>
              <w:pStyle w:val="TAH"/>
              <w:rPr>
                <w:rFonts w:eastAsia="Yu Mincho"/>
              </w:rPr>
            </w:pPr>
            <w:r w:rsidRPr="00764BD2">
              <w:rPr>
                <w:rFonts w:eastAsia="Yu Mincho"/>
              </w:rPr>
              <w:t>10</w:t>
            </w:r>
            <w:r w:rsidRPr="00764BD2">
              <w:rPr>
                <w:rFonts w:eastAsia="Yu Mincho"/>
                <w:vertAlign w:val="superscript"/>
              </w:rPr>
              <w:t>1,2</w:t>
            </w:r>
            <w:r w:rsidRPr="00764BD2">
              <w:rPr>
                <w:rFonts w:eastAsia="Yu Mincho"/>
              </w:rPr>
              <w:t xml:space="preserve"> MHz</w:t>
            </w:r>
          </w:p>
        </w:tc>
        <w:tc>
          <w:tcPr>
            <w:tcW w:w="0" w:type="auto"/>
            <w:vAlign w:val="center"/>
            <w:hideMark/>
          </w:tcPr>
          <w:p w:rsidR="00AC7154" w:rsidRPr="00764BD2" w:rsidRDefault="00AC7154" w:rsidP="008E5C27">
            <w:pPr>
              <w:pStyle w:val="TAH"/>
              <w:rPr>
                <w:rFonts w:eastAsia="Yu Mincho"/>
              </w:rPr>
            </w:pPr>
            <w:r w:rsidRPr="00764BD2">
              <w:rPr>
                <w:rFonts w:eastAsia="Yu Mincho"/>
              </w:rPr>
              <w:t>15</w:t>
            </w:r>
            <w:r w:rsidRPr="00764BD2">
              <w:rPr>
                <w:rFonts w:eastAsia="Yu Mincho"/>
                <w:vertAlign w:val="superscript"/>
              </w:rPr>
              <w:t>2</w:t>
            </w:r>
            <w:r w:rsidRPr="00764BD2">
              <w:rPr>
                <w:rFonts w:eastAsia="Yu Mincho"/>
              </w:rPr>
              <w:t xml:space="preserve"> MHz</w:t>
            </w:r>
          </w:p>
        </w:tc>
        <w:tc>
          <w:tcPr>
            <w:tcW w:w="0" w:type="auto"/>
            <w:vAlign w:val="center"/>
            <w:hideMark/>
          </w:tcPr>
          <w:p w:rsidR="00AC7154" w:rsidRPr="00764BD2" w:rsidRDefault="00AC7154" w:rsidP="008E5C27">
            <w:pPr>
              <w:pStyle w:val="TAH"/>
              <w:rPr>
                <w:rFonts w:eastAsia="Yu Mincho"/>
              </w:rPr>
            </w:pPr>
            <w:r w:rsidRPr="00764BD2">
              <w:rPr>
                <w:rFonts w:eastAsia="Yu Mincho"/>
              </w:rPr>
              <w:t>20</w:t>
            </w:r>
            <w:r w:rsidRPr="00764BD2">
              <w:rPr>
                <w:rFonts w:eastAsia="Yu Mincho"/>
                <w:vertAlign w:val="superscript"/>
              </w:rPr>
              <w:t>2</w:t>
            </w:r>
            <w:r w:rsidRPr="00764BD2">
              <w:rPr>
                <w:rFonts w:eastAsia="Yu Mincho"/>
              </w:rPr>
              <w:t xml:space="preserve"> MHz</w:t>
            </w:r>
          </w:p>
        </w:tc>
        <w:tc>
          <w:tcPr>
            <w:tcW w:w="0" w:type="auto"/>
            <w:vAlign w:val="center"/>
            <w:hideMark/>
          </w:tcPr>
          <w:p w:rsidR="00AC7154" w:rsidRPr="00764BD2" w:rsidRDefault="00AC7154" w:rsidP="008E5C27">
            <w:pPr>
              <w:pStyle w:val="TAH"/>
              <w:rPr>
                <w:rFonts w:eastAsia="Yu Mincho"/>
              </w:rPr>
            </w:pPr>
            <w:r w:rsidRPr="00764BD2">
              <w:rPr>
                <w:rFonts w:eastAsia="Yu Mincho"/>
              </w:rPr>
              <w:t>25</w:t>
            </w:r>
            <w:r w:rsidRPr="00764BD2">
              <w:rPr>
                <w:rFonts w:eastAsia="Yu Mincho"/>
                <w:vertAlign w:val="superscript"/>
              </w:rPr>
              <w:t>2</w:t>
            </w:r>
            <w:r w:rsidRPr="00764BD2">
              <w:rPr>
                <w:rFonts w:eastAsia="Yu Mincho"/>
              </w:rPr>
              <w:t xml:space="preserve"> MHz</w:t>
            </w:r>
          </w:p>
        </w:tc>
        <w:tc>
          <w:tcPr>
            <w:tcW w:w="0" w:type="auto"/>
          </w:tcPr>
          <w:p w:rsidR="00AC7154" w:rsidRPr="00764BD2" w:rsidRDefault="00AC7154" w:rsidP="008E5C27">
            <w:pPr>
              <w:pStyle w:val="TAH"/>
              <w:rPr>
                <w:rFonts w:eastAsia="Yu Mincho"/>
              </w:rPr>
            </w:pPr>
            <w:r w:rsidRPr="00764BD2">
              <w:rPr>
                <w:rFonts w:eastAsia="Yu Mincho"/>
              </w:rPr>
              <w:t>30 MHz</w:t>
            </w:r>
          </w:p>
        </w:tc>
        <w:tc>
          <w:tcPr>
            <w:tcW w:w="0" w:type="auto"/>
            <w:vAlign w:val="center"/>
            <w:hideMark/>
          </w:tcPr>
          <w:p w:rsidR="00AC7154" w:rsidRPr="00764BD2" w:rsidRDefault="00AC7154" w:rsidP="008E5C27">
            <w:pPr>
              <w:pStyle w:val="TAH"/>
              <w:rPr>
                <w:rFonts w:eastAsia="Yu Mincho"/>
              </w:rPr>
            </w:pPr>
            <w:r w:rsidRPr="00764BD2">
              <w:rPr>
                <w:rFonts w:eastAsia="Yu Mincho"/>
              </w:rPr>
              <w:t>40 MHz</w:t>
            </w:r>
          </w:p>
        </w:tc>
        <w:tc>
          <w:tcPr>
            <w:tcW w:w="0" w:type="auto"/>
            <w:vAlign w:val="center"/>
            <w:hideMark/>
          </w:tcPr>
          <w:p w:rsidR="00AC7154" w:rsidRPr="00764BD2" w:rsidRDefault="00AC7154" w:rsidP="008E5C27">
            <w:pPr>
              <w:pStyle w:val="TAH"/>
              <w:rPr>
                <w:rFonts w:eastAsia="Yu Mincho"/>
              </w:rPr>
            </w:pPr>
            <w:r w:rsidRPr="00764BD2">
              <w:rPr>
                <w:rFonts w:eastAsia="Yu Mincho"/>
              </w:rPr>
              <w:t>50 MHz</w:t>
            </w:r>
          </w:p>
        </w:tc>
        <w:tc>
          <w:tcPr>
            <w:tcW w:w="0" w:type="auto"/>
            <w:vAlign w:val="center"/>
            <w:hideMark/>
          </w:tcPr>
          <w:p w:rsidR="00AC7154" w:rsidRPr="00764BD2" w:rsidRDefault="00AC7154" w:rsidP="008E5C27">
            <w:pPr>
              <w:pStyle w:val="TAH"/>
              <w:rPr>
                <w:rFonts w:eastAsia="Yu Mincho"/>
              </w:rPr>
            </w:pPr>
            <w:r w:rsidRPr="00764BD2">
              <w:rPr>
                <w:rFonts w:eastAsia="Yu Mincho"/>
              </w:rPr>
              <w:t>60 MHz</w:t>
            </w:r>
          </w:p>
        </w:tc>
        <w:tc>
          <w:tcPr>
            <w:tcW w:w="0" w:type="auto"/>
            <w:vAlign w:val="center"/>
            <w:hideMark/>
          </w:tcPr>
          <w:p w:rsidR="00AC7154" w:rsidRPr="00764BD2" w:rsidRDefault="00AC7154" w:rsidP="008E5C27">
            <w:pPr>
              <w:pStyle w:val="TAH"/>
              <w:rPr>
                <w:rFonts w:eastAsia="Yu Mincho"/>
              </w:rPr>
            </w:pPr>
            <w:r w:rsidRPr="00764BD2">
              <w:rPr>
                <w:rFonts w:eastAsia="Yu Mincho"/>
              </w:rPr>
              <w:t>80 MHz</w:t>
            </w:r>
          </w:p>
        </w:tc>
        <w:tc>
          <w:tcPr>
            <w:tcW w:w="0" w:type="auto"/>
          </w:tcPr>
          <w:p w:rsidR="00AC7154" w:rsidRPr="00764BD2" w:rsidRDefault="00AC7154" w:rsidP="008E5C27">
            <w:pPr>
              <w:pStyle w:val="TAH"/>
              <w:rPr>
                <w:rFonts w:eastAsia="Yu Mincho"/>
              </w:rPr>
            </w:pPr>
            <w:r w:rsidRPr="00764BD2">
              <w:rPr>
                <w:rFonts w:eastAsia="Yu Mincho"/>
              </w:rPr>
              <w:t>90 MHz</w:t>
            </w:r>
          </w:p>
        </w:tc>
        <w:tc>
          <w:tcPr>
            <w:tcW w:w="0" w:type="auto"/>
            <w:vAlign w:val="center"/>
            <w:hideMark/>
          </w:tcPr>
          <w:p w:rsidR="00AC7154" w:rsidRPr="00764BD2" w:rsidRDefault="00AC7154" w:rsidP="008E5C27">
            <w:pPr>
              <w:pStyle w:val="TAH"/>
              <w:rPr>
                <w:rFonts w:eastAsia="Yu Mincho"/>
              </w:rPr>
            </w:pPr>
            <w:r w:rsidRPr="00764BD2">
              <w:rPr>
                <w:rFonts w:eastAsia="Yu Mincho"/>
              </w:rPr>
              <w:t>100 MHz</w:t>
            </w:r>
          </w:p>
        </w:tc>
      </w:tr>
      <w:tr w:rsidR="00922216" w:rsidRPr="00764BD2" w:rsidTr="008E5C27">
        <w:trPr>
          <w:trHeight w:val="225"/>
          <w:jc w:val="center"/>
        </w:trPr>
        <w:tc>
          <w:tcPr>
            <w:tcW w:w="0" w:type="auto"/>
            <w:vMerge w:val="restart"/>
            <w:vAlign w:val="center"/>
            <w:hideMark/>
          </w:tcPr>
          <w:p w:rsidR="00AC7154" w:rsidRPr="00764BD2" w:rsidRDefault="00AC7154" w:rsidP="008E5C27">
            <w:pPr>
              <w:pStyle w:val="TAC"/>
              <w:rPr>
                <w:rFonts w:eastAsia="Yu Mincho"/>
              </w:rPr>
            </w:pPr>
            <w:r w:rsidRPr="00764BD2">
              <w:rPr>
                <w:rFonts w:eastAsia="Yu Mincho"/>
              </w:rPr>
              <w:t>n1</w:t>
            </w:r>
          </w:p>
        </w:tc>
        <w:tc>
          <w:tcPr>
            <w:tcW w:w="0" w:type="auto"/>
            <w:vAlign w:val="center"/>
            <w:hideMark/>
          </w:tcPr>
          <w:p w:rsidR="00AC7154" w:rsidRPr="00764BD2" w:rsidRDefault="00AC7154" w:rsidP="008E5C27">
            <w:pPr>
              <w:pStyle w:val="TAC"/>
              <w:rPr>
                <w:rFonts w:eastAsia="Yu Mincho"/>
              </w:rPr>
            </w:pPr>
            <w:r w:rsidRPr="00764BD2">
              <w:rPr>
                <w:rFonts w:eastAsia="Yu Mincho"/>
              </w:rPr>
              <w:t>15</w:t>
            </w: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sz w:val="20"/>
              </w:rPr>
            </w:pPr>
          </w:p>
        </w:tc>
        <w:tc>
          <w:tcPr>
            <w:tcW w:w="0" w:type="auto"/>
            <w:vAlign w:val="center"/>
            <w:hideMark/>
          </w:tcPr>
          <w:p w:rsidR="00AC7154" w:rsidRPr="00764BD2" w:rsidRDefault="00AC7154" w:rsidP="008E5C27">
            <w:pPr>
              <w:pStyle w:val="TAC"/>
              <w:rPr>
                <w:sz w:val="20"/>
              </w:rPr>
            </w:pPr>
          </w:p>
        </w:tc>
        <w:tc>
          <w:tcPr>
            <w:tcW w:w="0" w:type="auto"/>
            <w:vAlign w:val="center"/>
            <w:hideMark/>
          </w:tcPr>
          <w:p w:rsidR="00AC7154" w:rsidRPr="00764BD2" w:rsidRDefault="00AC7154" w:rsidP="008E5C27">
            <w:pPr>
              <w:pStyle w:val="TAC"/>
              <w:rPr>
                <w:sz w:val="20"/>
              </w:rPr>
            </w:pPr>
          </w:p>
        </w:tc>
        <w:tc>
          <w:tcPr>
            <w:tcW w:w="0" w:type="auto"/>
            <w:vAlign w:val="center"/>
            <w:hideMark/>
          </w:tcPr>
          <w:p w:rsidR="00AC7154" w:rsidRPr="00764BD2" w:rsidRDefault="00AC7154" w:rsidP="008E5C27">
            <w:pPr>
              <w:pStyle w:val="TAC"/>
              <w:rPr>
                <w:sz w:val="20"/>
              </w:rPr>
            </w:pPr>
          </w:p>
        </w:tc>
        <w:tc>
          <w:tcPr>
            <w:tcW w:w="0" w:type="auto"/>
            <w:vAlign w:val="center"/>
            <w:hideMark/>
          </w:tcPr>
          <w:p w:rsidR="00AC7154" w:rsidRPr="00764BD2" w:rsidRDefault="00AC7154" w:rsidP="008E5C27">
            <w:pPr>
              <w:pStyle w:val="TAC"/>
              <w:rPr>
                <w:sz w:val="20"/>
              </w:rPr>
            </w:pPr>
          </w:p>
        </w:tc>
        <w:tc>
          <w:tcPr>
            <w:tcW w:w="0" w:type="auto"/>
          </w:tcPr>
          <w:p w:rsidR="00AC7154" w:rsidRPr="00764BD2" w:rsidRDefault="00AC7154" w:rsidP="008E5C27">
            <w:pPr>
              <w:pStyle w:val="TAC"/>
              <w:rPr>
                <w:sz w:val="20"/>
              </w:rPr>
            </w:pPr>
          </w:p>
        </w:tc>
        <w:tc>
          <w:tcPr>
            <w:tcW w:w="0" w:type="auto"/>
            <w:vAlign w:val="center"/>
            <w:hideMark/>
          </w:tcPr>
          <w:p w:rsidR="00AC7154" w:rsidRPr="00764BD2" w:rsidRDefault="00AC7154" w:rsidP="008E5C27">
            <w:pPr>
              <w:pStyle w:val="TAC"/>
              <w:rPr>
                <w:sz w:val="20"/>
              </w:rPr>
            </w:pPr>
          </w:p>
        </w:tc>
      </w:tr>
      <w:tr w:rsidR="00922216"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30</w:t>
            </w:r>
          </w:p>
        </w:tc>
        <w:tc>
          <w:tcPr>
            <w:tcW w:w="0" w:type="auto"/>
          </w:tcPr>
          <w:p w:rsidR="00AC7154" w:rsidRPr="00764BD2" w:rsidRDefault="00AC7154" w:rsidP="008E5C27">
            <w:pPr>
              <w:pStyle w:val="TAC"/>
              <w:rPr>
                <w:rFonts w:eastAsia="Yu Mincho"/>
              </w:rPr>
            </w:pP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sz w:val="20"/>
              </w:rPr>
            </w:pPr>
          </w:p>
        </w:tc>
        <w:tc>
          <w:tcPr>
            <w:tcW w:w="0" w:type="auto"/>
            <w:vAlign w:val="center"/>
            <w:hideMark/>
          </w:tcPr>
          <w:p w:rsidR="00AC7154" w:rsidRPr="00764BD2" w:rsidRDefault="00AC7154" w:rsidP="008E5C27">
            <w:pPr>
              <w:pStyle w:val="TAC"/>
              <w:rPr>
                <w:sz w:val="20"/>
              </w:rPr>
            </w:pPr>
          </w:p>
        </w:tc>
        <w:tc>
          <w:tcPr>
            <w:tcW w:w="0" w:type="auto"/>
            <w:vAlign w:val="center"/>
            <w:hideMark/>
          </w:tcPr>
          <w:p w:rsidR="00AC7154" w:rsidRPr="00764BD2" w:rsidRDefault="00AC7154" w:rsidP="008E5C27">
            <w:pPr>
              <w:pStyle w:val="TAC"/>
              <w:rPr>
                <w:sz w:val="20"/>
              </w:rPr>
            </w:pPr>
          </w:p>
        </w:tc>
        <w:tc>
          <w:tcPr>
            <w:tcW w:w="0" w:type="auto"/>
            <w:vAlign w:val="center"/>
            <w:hideMark/>
          </w:tcPr>
          <w:p w:rsidR="00AC7154" w:rsidRPr="00764BD2" w:rsidRDefault="00AC7154" w:rsidP="008E5C27">
            <w:pPr>
              <w:pStyle w:val="TAC"/>
              <w:rPr>
                <w:sz w:val="20"/>
              </w:rPr>
            </w:pPr>
          </w:p>
        </w:tc>
        <w:tc>
          <w:tcPr>
            <w:tcW w:w="0" w:type="auto"/>
            <w:vAlign w:val="center"/>
            <w:hideMark/>
          </w:tcPr>
          <w:p w:rsidR="00AC7154" w:rsidRPr="00764BD2" w:rsidRDefault="00AC7154" w:rsidP="008E5C27">
            <w:pPr>
              <w:pStyle w:val="TAC"/>
              <w:rPr>
                <w:sz w:val="20"/>
              </w:rPr>
            </w:pPr>
          </w:p>
        </w:tc>
        <w:tc>
          <w:tcPr>
            <w:tcW w:w="0" w:type="auto"/>
          </w:tcPr>
          <w:p w:rsidR="00AC7154" w:rsidRPr="00764BD2" w:rsidRDefault="00AC7154" w:rsidP="008E5C27">
            <w:pPr>
              <w:pStyle w:val="TAC"/>
              <w:rPr>
                <w:sz w:val="20"/>
              </w:rPr>
            </w:pPr>
          </w:p>
        </w:tc>
        <w:tc>
          <w:tcPr>
            <w:tcW w:w="0" w:type="auto"/>
            <w:vAlign w:val="center"/>
            <w:hideMark/>
          </w:tcPr>
          <w:p w:rsidR="00AC7154" w:rsidRPr="00764BD2" w:rsidRDefault="00AC7154" w:rsidP="008E5C27">
            <w:pPr>
              <w:pStyle w:val="TAC"/>
              <w:rPr>
                <w:sz w:val="20"/>
              </w:rPr>
            </w:pPr>
          </w:p>
        </w:tc>
      </w:tr>
      <w:tr w:rsidR="00922216"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60</w:t>
            </w:r>
          </w:p>
        </w:tc>
        <w:tc>
          <w:tcPr>
            <w:tcW w:w="0" w:type="auto"/>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sz w:val="20"/>
              </w:rPr>
            </w:pPr>
          </w:p>
        </w:tc>
        <w:tc>
          <w:tcPr>
            <w:tcW w:w="0" w:type="auto"/>
            <w:vAlign w:val="center"/>
            <w:hideMark/>
          </w:tcPr>
          <w:p w:rsidR="00AC7154" w:rsidRPr="00764BD2" w:rsidRDefault="00AC7154" w:rsidP="008E5C27">
            <w:pPr>
              <w:pStyle w:val="TAC"/>
              <w:rPr>
                <w:sz w:val="20"/>
              </w:rPr>
            </w:pPr>
          </w:p>
        </w:tc>
        <w:tc>
          <w:tcPr>
            <w:tcW w:w="0" w:type="auto"/>
            <w:vAlign w:val="center"/>
            <w:hideMark/>
          </w:tcPr>
          <w:p w:rsidR="00AC7154" w:rsidRPr="00764BD2" w:rsidRDefault="00AC7154" w:rsidP="008E5C27">
            <w:pPr>
              <w:pStyle w:val="TAC"/>
              <w:rPr>
                <w:sz w:val="20"/>
              </w:rPr>
            </w:pPr>
          </w:p>
        </w:tc>
        <w:tc>
          <w:tcPr>
            <w:tcW w:w="0" w:type="auto"/>
            <w:vAlign w:val="center"/>
            <w:hideMark/>
          </w:tcPr>
          <w:p w:rsidR="00AC7154" w:rsidRPr="00764BD2" w:rsidRDefault="00AC7154" w:rsidP="008E5C27">
            <w:pPr>
              <w:pStyle w:val="TAC"/>
              <w:rPr>
                <w:sz w:val="20"/>
              </w:rPr>
            </w:pPr>
          </w:p>
        </w:tc>
        <w:tc>
          <w:tcPr>
            <w:tcW w:w="0" w:type="auto"/>
            <w:vAlign w:val="center"/>
            <w:hideMark/>
          </w:tcPr>
          <w:p w:rsidR="00AC7154" w:rsidRPr="00764BD2" w:rsidRDefault="00AC7154" w:rsidP="008E5C27">
            <w:pPr>
              <w:pStyle w:val="TAC"/>
              <w:rPr>
                <w:sz w:val="20"/>
              </w:rPr>
            </w:pPr>
          </w:p>
        </w:tc>
        <w:tc>
          <w:tcPr>
            <w:tcW w:w="0" w:type="auto"/>
          </w:tcPr>
          <w:p w:rsidR="00AC7154" w:rsidRPr="00764BD2" w:rsidRDefault="00AC7154" w:rsidP="008E5C27">
            <w:pPr>
              <w:pStyle w:val="TAC"/>
              <w:rPr>
                <w:sz w:val="20"/>
              </w:rPr>
            </w:pPr>
          </w:p>
        </w:tc>
        <w:tc>
          <w:tcPr>
            <w:tcW w:w="0" w:type="auto"/>
            <w:vAlign w:val="center"/>
            <w:hideMark/>
          </w:tcPr>
          <w:p w:rsidR="00AC7154" w:rsidRPr="00764BD2" w:rsidRDefault="00AC7154" w:rsidP="008E5C27">
            <w:pPr>
              <w:pStyle w:val="TAC"/>
              <w:rPr>
                <w:sz w:val="20"/>
              </w:rPr>
            </w:pPr>
          </w:p>
        </w:tc>
      </w:tr>
      <w:tr w:rsidR="00922216" w:rsidRPr="00764BD2" w:rsidTr="008E5C27">
        <w:trPr>
          <w:trHeight w:val="225"/>
          <w:jc w:val="center"/>
        </w:trPr>
        <w:tc>
          <w:tcPr>
            <w:tcW w:w="0" w:type="auto"/>
            <w:vMerge w:val="restart"/>
            <w:vAlign w:val="center"/>
            <w:hideMark/>
          </w:tcPr>
          <w:p w:rsidR="00AC7154" w:rsidRPr="00764BD2" w:rsidRDefault="00AC7154" w:rsidP="008E5C27">
            <w:pPr>
              <w:pStyle w:val="TAC"/>
              <w:rPr>
                <w:rFonts w:eastAsia="Yu Mincho"/>
              </w:rPr>
            </w:pPr>
            <w:r w:rsidRPr="00764BD2">
              <w:rPr>
                <w:rFonts w:eastAsia="Yu Mincho"/>
              </w:rPr>
              <w:t>n2</w:t>
            </w:r>
          </w:p>
        </w:tc>
        <w:tc>
          <w:tcPr>
            <w:tcW w:w="0" w:type="auto"/>
            <w:vAlign w:val="center"/>
            <w:hideMark/>
          </w:tcPr>
          <w:p w:rsidR="00AC7154" w:rsidRPr="00764BD2" w:rsidRDefault="00AC7154" w:rsidP="008E5C27">
            <w:pPr>
              <w:pStyle w:val="TAC"/>
              <w:rPr>
                <w:rFonts w:ascii="Calibri" w:eastAsia="Yu Mincho" w:hAnsi="Calibri"/>
                <w:sz w:val="22"/>
              </w:rPr>
            </w:pPr>
            <w:r w:rsidRPr="00764BD2">
              <w:rPr>
                <w:rFonts w:eastAsia="Yu Mincho"/>
              </w:rPr>
              <w:t>15</w:t>
            </w: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30</w:t>
            </w:r>
          </w:p>
        </w:tc>
        <w:tc>
          <w:tcPr>
            <w:tcW w:w="0" w:type="auto"/>
          </w:tcPr>
          <w:p w:rsidR="00AC7154" w:rsidRPr="00764BD2" w:rsidRDefault="00AC7154" w:rsidP="008E5C27">
            <w:pPr>
              <w:pStyle w:val="TAC"/>
              <w:rPr>
                <w:rFonts w:eastAsia="Yu Mincho"/>
              </w:rPr>
            </w:pP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60</w:t>
            </w:r>
          </w:p>
        </w:tc>
        <w:tc>
          <w:tcPr>
            <w:tcW w:w="0" w:type="auto"/>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val="restart"/>
            <w:hideMark/>
          </w:tcPr>
          <w:p w:rsidR="00AC7154" w:rsidRPr="00764BD2" w:rsidRDefault="00AC7154" w:rsidP="008E5C27">
            <w:pPr>
              <w:pStyle w:val="TAC"/>
              <w:rPr>
                <w:rFonts w:eastAsia="Yu Mincho"/>
              </w:rPr>
            </w:pPr>
            <w:r w:rsidRPr="00764BD2">
              <w:rPr>
                <w:rFonts w:eastAsia="Yu Mincho"/>
              </w:rPr>
              <w:t>n3</w:t>
            </w:r>
          </w:p>
        </w:tc>
        <w:tc>
          <w:tcPr>
            <w:tcW w:w="0" w:type="auto"/>
            <w:vAlign w:val="center"/>
            <w:hideMark/>
          </w:tcPr>
          <w:p w:rsidR="00AC7154" w:rsidRPr="00764BD2" w:rsidRDefault="00AC7154" w:rsidP="008E5C27">
            <w:pPr>
              <w:pStyle w:val="TAC"/>
              <w:rPr>
                <w:rFonts w:eastAsia="Yu Mincho"/>
              </w:rPr>
            </w:pPr>
            <w:r w:rsidRPr="00764BD2">
              <w:rPr>
                <w:rFonts w:eastAsia="Yu Mincho"/>
              </w:rPr>
              <w:t>15</w:t>
            </w: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30</w:t>
            </w:r>
          </w:p>
        </w:tc>
        <w:tc>
          <w:tcPr>
            <w:tcW w:w="0" w:type="auto"/>
          </w:tcPr>
          <w:p w:rsidR="00AC7154" w:rsidRPr="00764BD2" w:rsidRDefault="00AC7154" w:rsidP="008E5C27">
            <w:pPr>
              <w:pStyle w:val="TAC"/>
              <w:rPr>
                <w:rFonts w:eastAsia="Yu Mincho"/>
              </w:rPr>
            </w:pP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60</w:t>
            </w:r>
          </w:p>
        </w:tc>
        <w:tc>
          <w:tcPr>
            <w:tcW w:w="0" w:type="auto"/>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val="restart"/>
            <w:hideMark/>
          </w:tcPr>
          <w:p w:rsidR="00AC7154" w:rsidRPr="00764BD2" w:rsidRDefault="00AC7154" w:rsidP="008E5C27">
            <w:pPr>
              <w:pStyle w:val="TAC"/>
              <w:rPr>
                <w:rFonts w:eastAsia="Yu Mincho"/>
              </w:rPr>
            </w:pPr>
            <w:r w:rsidRPr="00764BD2">
              <w:rPr>
                <w:rFonts w:eastAsia="Yu Mincho"/>
              </w:rPr>
              <w:t>n5</w:t>
            </w:r>
          </w:p>
        </w:tc>
        <w:tc>
          <w:tcPr>
            <w:tcW w:w="0" w:type="auto"/>
            <w:vAlign w:val="center"/>
            <w:hideMark/>
          </w:tcPr>
          <w:p w:rsidR="00AC7154" w:rsidRPr="00764BD2" w:rsidRDefault="00AC7154" w:rsidP="008E5C27">
            <w:pPr>
              <w:pStyle w:val="TAC"/>
              <w:rPr>
                <w:rFonts w:eastAsia="Yu Mincho"/>
              </w:rPr>
            </w:pPr>
            <w:r w:rsidRPr="00764BD2">
              <w:rPr>
                <w:rFonts w:eastAsia="Yu Mincho"/>
              </w:rPr>
              <w:t>15</w:t>
            </w: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30</w:t>
            </w:r>
          </w:p>
        </w:tc>
        <w:tc>
          <w:tcPr>
            <w:tcW w:w="0" w:type="auto"/>
          </w:tcPr>
          <w:p w:rsidR="00AC7154" w:rsidRPr="00764BD2" w:rsidRDefault="00AC7154" w:rsidP="008E5C27">
            <w:pPr>
              <w:pStyle w:val="TAC"/>
              <w:rPr>
                <w:rFonts w:eastAsia="Yu Mincho"/>
              </w:rPr>
            </w:pP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60</w:t>
            </w: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val="restart"/>
            <w:hideMark/>
          </w:tcPr>
          <w:p w:rsidR="00AC7154" w:rsidRPr="00764BD2" w:rsidRDefault="00AC7154" w:rsidP="008E5C27">
            <w:pPr>
              <w:pStyle w:val="TAC"/>
              <w:rPr>
                <w:rFonts w:eastAsia="Yu Mincho"/>
              </w:rPr>
            </w:pPr>
            <w:r w:rsidRPr="00764BD2">
              <w:rPr>
                <w:rFonts w:eastAsia="Yu Mincho"/>
              </w:rPr>
              <w:t>n7</w:t>
            </w:r>
          </w:p>
        </w:tc>
        <w:tc>
          <w:tcPr>
            <w:tcW w:w="0" w:type="auto"/>
            <w:vAlign w:val="center"/>
            <w:hideMark/>
          </w:tcPr>
          <w:p w:rsidR="00AC7154" w:rsidRPr="00764BD2" w:rsidRDefault="00AC7154" w:rsidP="008E5C27">
            <w:pPr>
              <w:pStyle w:val="TAC"/>
              <w:rPr>
                <w:rFonts w:eastAsia="Yu Mincho"/>
              </w:rPr>
            </w:pPr>
            <w:r w:rsidRPr="00764BD2">
              <w:rPr>
                <w:rFonts w:eastAsia="Yu Mincho"/>
              </w:rPr>
              <w:t>15</w:t>
            </w: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ins w:id="23" w:author="R4-1810044" w:date="2019-01-22T10:49:00Z">
              <w:r>
                <w:rPr>
                  <w:rFonts w:eastAsia="Yu Mincho"/>
                </w:rPr>
                <w:t>Yes</w:t>
              </w:r>
            </w:ins>
          </w:p>
        </w:tc>
        <w:tc>
          <w:tcPr>
            <w:tcW w:w="0" w:type="auto"/>
            <w:vAlign w:val="center"/>
          </w:tcPr>
          <w:p w:rsidR="00AC7154" w:rsidRPr="00764BD2" w:rsidRDefault="00AC7154" w:rsidP="008E5C27">
            <w:pPr>
              <w:pStyle w:val="TAC"/>
              <w:rPr>
                <w:rFonts w:eastAsia="Yu Mincho"/>
              </w:rPr>
            </w:pPr>
            <w:ins w:id="24" w:author="R4-1810044" w:date="2019-01-22T10:49:00Z">
              <w:r>
                <w:rPr>
                  <w:rFonts w:eastAsia="Yu Mincho"/>
                </w:rPr>
                <w:t>Yes</w:t>
              </w:r>
            </w:ins>
          </w:p>
        </w:tc>
        <w:tc>
          <w:tcPr>
            <w:tcW w:w="0" w:type="auto"/>
            <w:vAlign w:val="center"/>
          </w:tcPr>
          <w:p w:rsidR="00AC7154" w:rsidRPr="00764BD2" w:rsidRDefault="00AC7154" w:rsidP="008E5C27">
            <w:pPr>
              <w:pStyle w:val="TAC"/>
              <w:rPr>
                <w:rFonts w:eastAsia="Yu Mincho"/>
              </w:rPr>
            </w:pPr>
            <w:ins w:id="25" w:author="R4-1810044" w:date="2019-01-22T10:49:00Z">
              <w:r>
                <w:rPr>
                  <w:rFonts w:eastAsia="Yu Mincho"/>
                </w:rPr>
                <w:t>Yes</w:t>
              </w:r>
            </w:ins>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30</w:t>
            </w:r>
          </w:p>
        </w:tc>
        <w:tc>
          <w:tcPr>
            <w:tcW w:w="0" w:type="auto"/>
          </w:tcPr>
          <w:p w:rsidR="00AC7154" w:rsidRPr="00764BD2" w:rsidRDefault="00AC7154" w:rsidP="008E5C27">
            <w:pPr>
              <w:pStyle w:val="TAC"/>
              <w:rPr>
                <w:rFonts w:eastAsia="Yu Mincho"/>
              </w:rPr>
            </w:pP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ins w:id="26" w:author="R4-1810044" w:date="2019-01-22T10:49:00Z">
              <w:r>
                <w:rPr>
                  <w:rFonts w:eastAsia="Yu Mincho"/>
                </w:rPr>
                <w:t>Yes</w:t>
              </w:r>
            </w:ins>
          </w:p>
        </w:tc>
        <w:tc>
          <w:tcPr>
            <w:tcW w:w="0" w:type="auto"/>
            <w:vAlign w:val="center"/>
          </w:tcPr>
          <w:p w:rsidR="00AC7154" w:rsidRPr="00764BD2" w:rsidRDefault="00AC7154" w:rsidP="008E5C27">
            <w:pPr>
              <w:pStyle w:val="TAC"/>
              <w:rPr>
                <w:rFonts w:eastAsia="Yu Mincho"/>
              </w:rPr>
            </w:pPr>
            <w:ins w:id="27" w:author="R4-1810044" w:date="2019-01-22T10:49:00Z">
              <w:r>
                <w:rPr>
                  <w:rFonts w:eastAsia="Yu Mincho"/>
                </w:rPr>
                <w:t>Yes</w:t>
              </w:r>
            </w:ins>
          </w:p>
        </w:tc>
        <w:tc>
          <w:tcPr>
            <w:tcW w:w="0" w:type="auto"/>
            <w:vAlign w:val="center"/>
          </w:tcPr>
          <w:p w:rsidR="00AC7154" w:rsidRPr="00764BD2" w:rsidRDefault="00AC7154" w:rsidP="008E5C27">
            <w:pPr>
              <w:pStyle w:val="TAC"/>
              <w:rPr>
                <w:rFonts w:eastAsia="Yu Mincho"/>
              </w:rPr>
            </w:pPr>
            <w:ins w:id="28" w:author="R4-1810044" w:date="2019-01-22T10:49:00Z">
              <w:r>
                <w:rPr>
                  <w:rFonts w:eastAsia="Yu Mincho"/>
                </w:rPr>
                <w:t>Yes</w:t>
              </w:r>
            </w:ins>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60</w:t>
            </w:r>
          </w:p>
        </w:tc>
        <w:tc>
          <w:tcPr>
            <w:tcW w:w="0" w:type="auto"/>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ins w:id="29" w:author="R4-1810044" w:date="2019-01-22T10:49:00Z">
              <w:r>
                <w:rPr>
                  <w:rFonts w:eastAsia="Yu Mincho"/>
                </w:rPr>
                <w:t>Yes</w:t>
              </w:r>
            </w:ins>
          </w:p>
        </w:tc>
        <w:tc>
          <w:tcPr>
            <w:tcW w:w="0" w:type="auto"/>
            <w:vAlign w:val="center"/>
          </w:tcPr>
          <w:p w:rsidR="00AC7154" w:rsidRPr="00764BD2" w:rsidRDefault="00AC7154" w:rsidP="008E5C27">
            <w:pPr>
              <w:pStyle w:val="TAC"/>
              <w:rPr>
                <w:rFonts w:eastAsia="Yu Mincho"/>
              </w:rPr>
            </w:pPr>
            <w:ins w:id="30" w:author="R4-1810044" w:date="2019-01-22T10:49:00Z">
              <w:r>
                <w:rPr>
                  <w:rFonts w:eastAsia="Yu Mincho"/>
                </w:rPr>
                <w:t>Yes</w:t>
              </w:r>
            </w:ins>
          </w:p>
        </w:tc>
        <w:tc>
          <w:tcPr>
            <w:tcW w:w="0" w:type="auto"/>
            <w:vAlign w:val="center"/>
          </w:tcPr>
          <w:p w:rsidR="00AC7154" w:rsidRPr="00764BD2" w:rsidRDefault="00AC7154" w:rsidP="008E5C27">
            <w:pPr>
              <w:pStyle w:val="TAC"/>
              <w:rPr>
                <w:rFonts w:eastAsia="Yu Mincho"/>
              </w:rPr>
            </w:pPr>
            <w:ins w:id="31" w:author="R4-1810044" w:date="2019-01-22T10:49:00Z">
              <w:r>
                <w:rPr>
                  <w:rFonts w:eastAsia="Yu Mincho"/>
                </w:rPr>
                <w:t>Yes</w:t>
              </w:r>
            </w:ins>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val="restart"/>
            <w:hideMark/>
          </w:tcPr>
          <w:p w:rsidR="00AC7154" w:rsidRPr="00764BD2" w:rsidRDefault="00AC7154" w:rsidP="008E5C27">
            <w:pPr>
              <w:pStyle w:val="TAC"/>
              <w:rPr>
                <w:rFonts w:eastAsia="Yu Mincho"/>
              </w:rPr>
            </w:pPr>
            <w:r w:rsidRPr="00764BD2">
              <w:rPr>
                <w:rFonts w:eastAsia="Yu Mincho"/>
              </w:rPr>
              <w:t>n8</w:t>
            </w:r>
          </w:p>
        </w:tc>
        <w:tc>
          <w:tcPr>
            <w:tcW w:w="0" w:type="auto"/>
            <w:vAlign w:val="center"/>
            <w:hideMark/>
          </w:tcPr>
          <w:p w:rsidR="00AC7154" w:rsidRPr="00764BD2" w:rsidRDefault="00AC7154" w:rsidP="008E5C27">
            <w:pPr>
              <w:pStyle w:val="TAC"/>
              <w:rPr>
                <w:rFonts w:eastAsia="Yu Mincho"/>
              </w:rPr>
            </w:pPr>
            <w:r w:rsidRPr="00764BD2">
              <w:rPr>
                <w:rFonts w:eastAsia="Yu Mincho"/>
              </w:rPr>
              <w:t>15</w:t>
            </w: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30</w:t>
            </w:r>
          </w:p>
        </w:tc>
        <w:tc>
          <w:tcPr>
            <w:tcW w:w="0" w:type="auto"/>
          </w:tcPr>
          <w:p w:rsidR="00AC7154" w:rsidRPr="00764BD2" w:rsidRDefault="00AC7154" w:rsidP="008E5C27">
            <w:pPr>
              <w:pStyle w:val="TAC"/>
              <w:rPr>
                <w:rFonts w:eastAsia="Yu Mincho"/>
              </w:rPr>
            </w:pP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60</w:t>
            </w: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val="restart"/>
          </w:tcPr>
          <w:p w:rsidR="00AC7154" w:rsidRPr="00764BD2" w:rsidRDefault="00AC7154" w:rsidP="008E5C27">
            <w:pPr>
              <w:pStyle w:val="TAC"/>
              <w:rPr>
                <w:rFonts w:eastAsia="Yu Mincho"/>
              </w:rPr>
            </w:pPr>
            <w:r w:rsidRPr="00764BD2">
              <w:rPr>
                <w:rFonts w:eastAsia="Yu Mincho"/>
              </w:rPr>
              <w:t>n12</w:t>
            </w:r>
          </w:p>
        </w:tc>
        <w:tc>
          <w:tcPr>
            <w:tcW w:w="0" w:type="auto"/>
          </w:tcPr>
          <w:p w:rsidR="00AC7154" w:rsidRPr="00764BD2" w:rsidRDefault="00AC7154" w:rsidP="008E5C27">
            <w:pPr>
              <w:pStyle w:val="TAC"/>
              <w:rPr>
                <w:rFonts w:eastAsia="Yu Mincho"/>
              </w:rPr>
            </w:pPr>
            <w:r w:rsidRPr="00764BD2">
              <w:t>15</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30</w:t>
            </w:r>
          </w:p>
        </w:tc>
        <w:tc>
          <w:tcPr>
            <w:tcW w:w="0" w:type="auto"/>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60</w:t>
            </w:r>
          </w:p>
        </w:tc>
        <w:tc>
          <w:tcPr>
            <w:tcW w:w="0" w:type="auto"/>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val="restart"/>
            <w:hideMark/>
          </w:tcPr>
          <w:p w:rsidR="00AC7154" w:rsidRPr="00764BD2" w:rsidRDefault="00AC7154" w:rsidP="008E5C27">
            <w:pPr>
              <w:pStyle w:val="TAC"/>
              <w:rPr>
                <w:rFonts w:eastAsia="Yu Mincho"/>
              </w:rPr>
            </w:pPr>
            <w:r w:rsidRPr="00764BD2">
              <w:rPr>
                <w:rFonts w:eastAsia="Yu Mincho"/>
              </w:rPr>
              <w:t>n20</w:t>
            </w:r>
          </w:p>
        </w:tc>
        <w:tc>
          <w:tcPr>
            <w:tcW w:w="0" w:type="auto"/>
            <w:vAlign w:val="center"/>
            <w:hideMark/>
          </w:tcPr>
          <w:p w:rsidR="00AC7154" w:rsidRPr="00764BD2" w:rsidRDefault="00AC7154" w:rsidP="008E5C27">
            <w:pPr>
              <w:pStyle w:val="TAC"/>
              <w:rPr>
                <w:rFonts w:eastAsia="Yu Mincho"/>
              </w:rPr>
            </w:pPr>
            <w:r w:rsidRPr="00764BD2">
              <w:rPr>
                <w:rFonts w:eastAsia="Yu Mincho"/>
              </w:rPr>
              <w:t>15</w:t>
            </w: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30</w:t>
            </w:r>
          </w:p>
        </w:tc>
        <w:tc>
          <w:tcPr>
            <w:tcW w:w="0" w:type="auto"/>
          </w:tcPr>
          <w:p w:rsidR="00AC7154" w:rsidRPr="00764BD2" w:rsidRDefault="00AC7154" w:rsidP="008E5C27">
            <w:pPr>
              <w:pStyle w:val="TAC"/>
              <w:rPr>
                <w:rFonts w:eastAsia="Yu Mincho"/>
              </w:rPr>
            </w:pP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60</w:t>
            </w: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val="restart"/>
          </w:tcPr>
          <w:p w:rsidR="00AC7154" w:rsidRPr="00764BD2" w:rsidRDefault="00AC7154" w:rsidP="008E5C27">
            <w:pPr>
              <w:pStyle w:val="TAC"/>
              <w:rPr>
                <w:rFonts w:eastAsia="Yu Mincho"/>
              </w:rPr>
            </w:pPr>
            <w:r w:rsidRPr="00764BD2">
              <w:rPr>
                <w:rFonts w:eastAsia="Yu Mincho"/>
              </w:rPr>
              <w:t>n25</w:t>
            </w:r>
          </w:p>
        </w:tc>
        <w:tc>
          <w:tcPr>
            <w:tcW w:w="0" w:type="auto"/>
          </w:tcPr>
          <w:p w:rsidR="00AC7154" w:rsidRPr="00764BD2" w:rsidRDefault="00AC7154" w:rsidP="008E5C27">
            <w:pPr>
              <w:pStyle w:val="TAC"/>
              <w:rPr>
                <w:rFonts w:eastAsia="Yu Mincho"/>
              </w:rPr>
            </w:pPr>
            <w:r w:rsidRPr="00764BD2">
              <w:t>15</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30</w:t>
            </w:r>
          </w:p>
        </w:tc>
        <w:tc>
          <w:tcPr>
            <w:tcW w:w="0" w:type="auto"/>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60</w:t>
            </w:r>
          </w:p>
        </w:tc>
        <w:tc>
          <w:tcPr>
            <w:tcW w:w="0" w:type="auto"/>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val="restart"/>
            <w:hideMark/>
          </w:tcPr>
          <w:p w:rsidR="00AC7154" w:rsidRPr="00764BD2" w:rsidRDefault="00AC7154" w:rsidP="008E5C27">
            <w:pPr>
              <w:pStyle w:val="TAC"/>
              <w:rPr>
                <w:rFonts w:eastAsia="Yu Mincho"/>
              </w:rPr>
            </w:pPr>
            <w:r w:rsidRPr="00764BD2">
              <w:rPr>
                <w:rFonts w:eastAsia="Yu Mincho"/>
              </w:rPr>
              <w:t>n28</w:t>
            </w:r>
          </w:p>
        </w:tc>
        <w:tc>
          <w:tcPr>
            <w:tcW w:w="0" w:type="auto"/>
            <w:vAlign w:val="center"/>
            <w:hideMark/>
          </w:tcPr>
          <w:p w:rsidR="00AC7154" w:rsidRPr="00764BD2" w:rsidRDefault="00AC7154" w:rsidP="008E5C27">
            <w:pPr>
              <w:pStyle w:val="TAC"/>
              <w:rPr>
                <w:rFonts w:eastAsia="Yu Mincho"/>
              </w:rPr>
            </w:pPr>
            <w:r w:rsidRPr="00764BD2">
              <w:rPr>
                <w:rFonts w:eastAsia="Yu Mincho"/>
              </w:rPr>
              <w:t>15</w:t>
            </w: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30</w:t>
            </w:r>
          </w:p>
        </w:tc>
        <w:tc>
          <w:tcPr>
            <w:tcW w:w="0" w:type="auto"/>
          </w:tcPr>
          <w:p w:rsidR="00AC7154" w:rsidRPr="00764BD2" w:rsidRDefault="00AC7154" w:rsidP="008E5C27">
            <w:pPr>
              <w:pStyle w:val="TAC"/>
              <w:rPr>
                <w:rFonts w:eastAsia="Yu Mincho"/>
              </w:rPr>
            </w:pP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60</w:t>
            </w: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val="restart"/>
          </w:tcPr>
          <w:p w:rsidR="00AC7154" w:rsidRPr="00764BD2" w:rsidRDefault="00AC7154" w:rsidP="008E5C27">
            <w:pPr>
              <w:pStyle w:val="TAC"/>
              <w:rPr>
                <w:rFonts w:eastAsia="Yu Mincho"/>
              </w:rPr>
            </w:pPr>
            <w:r w:rsidRPr="00764BD2">
              <w:rPr>
                <w:rFonts w:eastAsia="Yu Mincho"/>
              </w:rPr>
              <w:t>n34</w:t>
            </w:r>
          </w:p>
        </w:tc>
        <w:tc>
          <w:tcPr>
            <w:tcW w:w="0" w:type="auto"/>
          </w:tcPr>
          <w:p w:rsidR="00AC7154" w:rsidRPr="00764BD2" w:rsidRDefault="00AC7154" w:rsidP="008E5C27">
            <w:pPr>
              <w:pStyle w:val="TAC"/>
              <w:rPr>
                <w:rFonts w:eastAsia="Yu Mincho"/>
              </w:rPr>
            </w:pPr>
            <w:r w:rsidRPr="00764BD2">
              <w:t>15</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30</w:t>
            </w:r>
          </w:p>
        </w:tc>
        <w:tc>
          <w:tcPr>
            <w:tcW w:w="0" w:type="auto"/>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60</w:t>
            </w:r>
          </w:p>
        </w:tc>
        <w:tc>
          <w:tcPr>
            <w:tcW w:w="0" w:type="auto"/>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val="restart"/>
            <w:hideMark/>
          </w:tcPr>
          <w:p w:rsidR="00AC7154" w:rsidRPr="00764BD2" w:rsidRDefault="00AC7154" w:rsidP="008E5C27">
            <w:pPr>
              <w:pStyle w:val="TAC"/>
              <w:rPr>
                <w:rFonts w:eastAsia="Yu Mincho"/>
              </w:rPr>
            </w:pPr>
            <w:r w:rsidRPr="00764BD2">
              <w:rPr>
                <w:rFonts w:eastAsia="Yu Mincho"/>
              </w:rPr>
              <w:t>n38</w:t>
            </w:r>
          </w:p>
        </w:tc>
        <w:tc>
          <w:tcPr>
            <w:tcW w:w="0" w:type="auto"/>
            <w:vAlign w:val="center"/>
            <w:hideMark/>
          </w:tcPr>
          <w:p w:rsidR="00AC7154" w:rsidRPr="00764BD2" w:rsidRDefault="00AC7154" w:rsidP="008E5C27">
            <w:pPr>
              <w:pStyle w:val="TAC"/>
              <w:rPr>
                <w:rFonts w:eastAsia="Yu Mincho"/>
              </w:rPr>
            </w:pPr>
            <w:r w:rsidRPr="00764BD2">
              <w:rPr>
                <w:rFonts w:eastAsia="Yu Mincho"/>
              </w:rPr>
              <w:t>15</w:t>
            </w: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30</w:t>
            </w:r>
          </w:p>
        </w:tc>
        <w:tc>
          <w:tcPr>
            <w:tcW w:w="0" w:type="auto"/>
          </w:tcPr>
          <w:p w:rsidR="00AC7154" w:rsidRPr="00764BD2" w:rsidRDefault="00AC7154" w:rsidP="008E5C27">
            <w:pPr>
              <w:pStyle w:val="TAC"/>
              <w:rPr>
                <w:rFonts w:eastAsia="Yu Mincho"/>
              </w:rPr>
            </w:pP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60</w:t>
            </w:r>
          </w:p>
        </w:tc>
        <w:tc>
          <w:tcPr>
            <w:tcW w:w="0" w:type="auto"/>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val="restart"/>
          </w:tcPr>
          <w:p w:rsidR="00AC7154" w:rsidRPr="00764BD2" w:rsidRDefault="00AC7154" w:rsidP="008E5C27">
            <w:pPr>
              <w:pStyle w:val="TAC"/>
              <w:rPr>
                <w:rFonts w:eastAsia="Yu Mincho"/>
              </w:rPr>
            </w:pPr>
            <w:r w:rsidRPr="00764BD2">
              <w:rPr>
                <w:rFonts w:eastAsia="Yu Mincho"/>
              </w:rPr>
              <w:t>n39</w:t>
            </w:r>
          </w:p>
        </w:tc>
        <w:tc>
          <w:tcPr>
            <w:tcW w:w="0" w:type="auto"/>
          </w:tcPr>
          <w:p w:rsidR="00AC7154" w:rsidRPr="00764BD2" w:rsidRDefault="00AC7154" w:rsidP="008E5C27">
            <w:pPr>
              <w:pStyle w:val="TAC"/>
              <w:rPr>
                <w:rFonts w:eastAsia="Yu Mincho"/>
              </w:rPr>
            </w:pPr>
            <w:r w:rsidRPr="00764BD2">
              <w:t>15</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30</w:t>
            </w:r>
          </w:p>
        </w:tc>
        <w:tc>
          <w:tcPr>
            <w:tcW w:w="0" w:type="auto"/>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60</w:t>
            </w:r>
          </w:p>
        </w:tc>
        <w:tc>
          <w:tcPr>
            <w:tcW w:w="0" w:type="auto"/>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val="restart"/>
          </w:tcPr>
          <w:p w:rsidR="00AC7154" w:rsidRPr="00764BD2" w:rsidRDefault="00AC7154" w:rsidP="008E5C27">
            <w:pPr>
              <w:pStyle w:val="TAC"/>
              <w:rPr>
                <w:rFonts w:eastAsia="Yu Mincho"/>
              </w:rPr>
            </w:pPr>
            <w:r w:rsidRPr="00764BD2">
              <w:rPr>
                <w:rFonts w:eastAsia="Yu Mincho"/>
              </w:rPr>
              <w:t>n40</w:t>
            </w:r>
          </w:p>
        </w:tc>
        <w:tc>
          <w:tcPr>
            <w:tcW w:w="0" w:type="auto"/>
          </w:tcPr>
          <w:p w:rsidR="00AC7154" w:rsidRPr="00764BD2" w:rsidRDefault="00AC7154" w:rsidP="008E5C27">
            <w:pPr>
              <w:pStyle w:val="TAC"/>
              <w:rPr>
                <w:rFonts w:eastAsia="Yu Mincho"/>
              </w:rPr>
            </w:pPr>
            <w:r w:rsidRPr="00764BD2">
              <w:t>15</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30</w:t>
            </w:r>
          </w:p>
        </w:tc>
        <w:tc>
          <w:tcPr>
            <w:tcW w:w="0" w:type="auto"/>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60</w:t>
            </w:r>
          </w:p>
        </w:tc>
        <w:tc>
          <w:tcPr>
            <w:tcW w:w="0" w:type="auto"/>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val="restart"/>
            <w:hideMark/>
          </w:tcPr>
          <w:p w:rsidR="00AC7154" w:rsidRPr="00764BD2" w:rsidRDefault="00AC7154" w:rsidP="008E5C27">
            <w:pPr>
              <w:pStyle w:val="TAC"/>
              <w:rPr>
                <w:rFonts w:eastAsia="Yu Mincho"/>
              </w:rPr>
            </w:pPr>
            <w:r w:rsidRPr="00764BD2">
              <w:rPr>
                <w:rFonts w:eastAsia="Yu Mincho"/>
              </w:rPr>
              <w:t>n41</w:t>
            </w:r>
          </w:p>
        </w:tc>
        <w:tc>
          <w:tcPr>
            <w:tcW w:w="0" w:type="auto"/>
            <w:vAlign w:val="center"/>
            <w:hideMark/>
          </w:tcPr>
          <w:p w:rsidR="00AC7154" w:rsidRPr="00764BD2" w:rsidRDefault="00AC7154" w:rsidP="008E5C27">
            <w:pPr>
              <w:pStyle w:val="TAC"/>
              <w:rPr>
                <w:rFonts w:eastAsia="Yu Mincho"/>
              </w:rPr>
            </w:pPr>
            <w:r w:rsidRPr="00764BD2">
              <w:rPr>
                <w:rFonts w:eastAsia="Yu Mincho"/>
              </w:rPr>
              <w:t>15</w:t>
            </w:r>
          </w:p>
        </w:tc>
        <w:tc>
          <w:tcPr>
            <w:tcW w:w="0" w:type="auto"/>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ins w:id="32" w:author="R4-1810430" w:date="2019-01-22T10:50:00Z">
              <w:r>
                <w:rPr>
                  <w:rFonts w:eastAsia="Yu Mincho" w:hint="eastAsia"/>
                  <w:lang w:eastAsia="ja-JP"/>
                </w:rPr>
                <w:t>Yes</w:t>
              </w:r>
            </w:ins>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30</w:t>
            </w:r>
          </w:p>
        </w:tc>
        <w:tc>
          <w:tcPr>
            <w:tcW w:w="0" w:type="auto"/>
          </w:tcPr>
          <w:p w:rsidR="00AC7154" w:rsidRPr="00764BD2" w:rsidRDefault="00AC7154" w:rsidP="008E5C27">
            <w:pPr>
              <w:pStyle w:val="TAC"/>
              <w:rPr>
                <w:rFonts w:eastAsia="Yu Mincho"/>
              </w:rPr>
            </w:pP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ins w:id="33" w:author="R4-1810430" w:date="2019-01-22T10:50:00Z">
              <w:r>
                <w:rPr>
                  <w:rFonts w:eastAsia="Yu Mincho" w:hint="eastAsia"/>
                  <w:lang w:eastAsia="ja-JP"/>
                </w:rPr>
                <w:t>Yes</w:t>
              </w:r>
            </w:ins>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r>
      <w:tr w:rsidR="00922216"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60</w:t>
            </w:r>
          </w:p>
        </w:tc>
        <w:tc>
          <w:tcPr>
            <w:tcW w:w="0" w:type="auto"/>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ins w:id="34" w:author="R4-1810430" w:date="2019-01-22T10:50:00Z">
              <w:r>
                <w:rPr>
                  <w:rFonts w:eastAsia="Yu Mincho" w:hint="eastAsia"/>
                  <w:lang w:eastAsia="ja-JP"/>
                </w:rPr>
                <w:t>Yes</w:t>
              </w:r>
            </w:ins>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r>
      <w:tr w:rsidR="00922216" w:rsidRPr="00764BD2" w:rsidTr="00AC7154">
        <w:trPr>
          <w:trHeight w:val="225"/>
          <w:jc w:val="center"/>
          <w:ins w:id="35" w:author="Addition of n48 in RAN4#90" w:date="2019-02-13T12:06:00Z"/>
        </w:trPr>
        <w:tc>
          <w:tcPr>
            <w:tcW w:w="0" w:type="auto"/>
            <w:vMerge w:val="restart"/>
            <w:vAlign w:val="center"/>
          </w:tcPr>
          <w:p w:rsidR="00AC7154" w:rsidRPr="00764BD2" w:rsidRDefault="00AC7154" w:rsidP="00AC7154">
            <w:pPr>
              <w:pStyle w:val="TAC"/>
              <w:rPr>
                <w:ins w:id="36" w:author="Addition of n48 in RAN4#90" w:date="2019-02-13T12:06:00Z"/>
                <w:rFonts w:eastAsia="Yu Mincho"/>
              </w:rPr>
            </w:pPr>
            <w:ins w:id="37" w:author="Addition of n48 in RAN4#90" w:date="2019-02-13T12:06:00Z">
              <w:r>
                <w:rPr>
                  <w:rFonts w:eastAsia="Yu Mincho"/>
                </w:rPr>
                <w:t>n48</w:t>
              </w:r>
            </w:ins>
          </w:p>
        </w:tc>
        <w:tc>
          <w:tcPr>
            <w:tcW w:w="0" w:type="auto"/>
            <w:vAlign w:val="center"/>
          </w:tcPr>
          <w:p w:rsidR="00AC7154" w:rsidRPr="00764BD2" w:rsidRDefault="00AC7154" w:rsidP="00AC7154">
            <w:pPr>
              <w:pStyle w:val="TAC"/>
              <w:rPr>
                <w:ins w:id="38" w:author="Addition of n48 in RAN4#90" w:date="2019-02-13T12:06:00Z"/>
                <w:rFonts w:eastAsia="Yu Mincho"/>
              </w:rPr>
            </w:pPr>
            <w:ins w:id="39" w:author="Addition of n48 in RAN4#90" w:date="2019-02-13T12:06:00Z">
              <w:r w:rsidRPr="00611CC4">
                <w:rPr>
                  <w:rFonts w:eastAsia="Yu Mincho"/>
                </w:rPr>
                <w:t>15</w:t>
              </w:r>
            </w:ins>
          </w:p>
        </w:tc>
        <w:tc>
          <w:tcPr>
            <w:tcW w:w="0" w:type="auto"/>
          </w:tcPr>
          <w:p w:rsidR="00AC7154" w:rsidRPr="00764BD2" w:rsidRDefault="00AC7154" w:rsidP="00AC7154">
            <w:pPr>
              <w:pStyle w:val="TAC"/>
              <w:rPr>
                <w:ins w:id="40" w:author="Addition of n48 in RAN4#90" w:date="2019-02-13T12:06:00Z"/>
              </w:rPr>
            </w:pPr>
            <w:ins w:id="41" w:author="Addition of n48 in RAN4#90" w:date="2019-02-13T12:06:00Z">
              <w:r w:rsidRPr="0071211E">
                <w:rPr>
                  <w:rFonts w:eastAsia="Yu Mincho"/>
                </w:rPr>
                <w:t>Yes</w:t>
              </w:r>
              <w:r w:rsidRPr="0071211E">
                <w:rPr>
                  <w:rFonts w:eastAsia="Yu Mincho"/>
                  <w:vertAlign w:val="superscript"/>
                </w:rPr>
                <w:t>4</w:t>
              </w:r>
            </w:ins>
          </w:p>
        </w:tc>
        <w:tc>
          <w:tcPr>
            <w:tcW w:w="0" w:type="auto"/>
            <w:vAlign w:val="center"/>
          </w:tcPr>
          <w:p w:rsidR="00AC7154" w:rsidRPr="00764BD2" w:rsidRDefault="00AC7154" w:rsidP="00AC7154">
            <w:pPr>
              <w:pStyle w:val="TAC"/>
              <w:rPr>
                <w:ins w:id="42" w:author="Addition of n48 in RAN4#90" w:date="2019-02-13T12:06:00Z"/>
                <w:rFonts w:eastAsia="Yu Mincho"/>
              </w:rPr>
            </w:pPr>
            <w:ins w:id="43" w:author="Addition of n48 in RAN4#90" w:date="2019-02-13T12:06:00Z">
              <w:r w:rsidRPr="00611CC4">
                <w:rPr>
                  <w:rFonts w:eastAsia="Yu Mincho"/>
                </w:rPr>
                <w:t>Yes</w:t>
              </w:r>
            </w:ins>
          </w:p>
        </w:tc>
        <w:tc>
          <w:tcPr>
            <w:tcW w:w="0" w:type="auto"/>
            <w:vAlign w:val="center"/>
          </w:tcPr>
          <w:p w:rsidR="00AC7154" w:rsidRPr="00764BD2" w:rsidRDefault="00AC7154" w:rsidP="00AC7154">
            <w:pPr>
              <w:pStyle w:val="TAC"/>
              <w:rPr>
                <w:ins w:id="44" w:author="Addition of n48 in RAN4#90" w:date="2019-02-13T12:06:00Z"/>
                <w:rFonts w:eastAsia="Yu Mincho"/>
              </w:rPr>
            </w:pPr>
            <w:ins w:id="45" w:author="Addition of n48 in RAN4#90" w:date="2019-02-13T12:06:00Z">
              <w:r w:rsidRPr="00611CC4">
                <w:rPr>
                  <w:rFonts w:eastAsia="Yu Mincho"/>
                </w:rPr>
                <w:t>Yes</w:t>
              </w:r>
            </w:ins>
          </w:p>
        </w:tc>
        <w:tc>
          <w:tcPr>
            <w:tcW w:w="0" w:type="auto"/>
            <w:vAlign w:val="center"/>
          </w:tcPr>
          <w:p w:rsidR="00AC7154" w:rsidRPr="00764BD2" w:rsidRDefault="00AC7154" w:rsidP="00AC7154">
            <w:pPr>
              <w:pStyle w:val="TAC"/>
              <w:rPr>
                <w:ins w:id="46" w:author="Addition of n48 in RAN4#90" w:date="2019-02-13T12:06:00Z"/>
                <w:rFonts w:eastAsia="Yu Mincho"/>
              </w:rPr>
            </w:pPr>
            <w:ins w:id="47" w:author="Addition of n48 in RAN4#90" w:date="2019-02-13T12:06:00Z">
              <w:r w:rsidRPr="00611CC4">
                <w:rPr>
                  <w:rFonts w:eastAsia="Yu Mincho"/>
                </w:rPr>
                <w:t>Yes</w:t>
              </w:r>
            </w:ins>
          </w:p>
        </w:tc>
        <w:tc>
          <w:tcPr>
            <w:tcW w:w="0" w:type="auto"/>
            <w:vAlign w:val="center"/>
          </w:tcPr>
          <w:p w:rsidR="00AC7154" w:rsidRPr="00764BD2" w:rsidRDefault="00AC7154" w:rsidP="00AC7154">
            <w:pPr>
              <w:pStyle w:val="TAC"/>
              <w:rPr>
                <w:ins w:id="48" w:author="Addition of n48 in RAN4#90" w:date="2019-02-13T12:06:00Z"/>
                <w:rFonts w:eastAsia="Yu Mincho"/>
              </w:rPr>
            </w:pPr>
          </w:p>
        </w:tc>
        <w:tc>
          <w:tcPr>
            <w:tcW w:w="0" w:type="auto"/>
            <w:vAlign w:val="center"/>
          </w:tcPr>
          <w:p w:rsidR="00AC7154" w:rsidRPr="00764BD2" w:rsidRDefault="00AC7154" w:rsidP="00AC7154">
            <w:pPr>
              <w:pStyle w:val="TAC"/>
              <w:rPr>
                <w:ins w:id="49" w:author="Addition of n48 in RAN4#90" w:date="2019-02-13T12:06:00Z"/>
                <w:rFonts w:eastAsia="Yu Mincho"/>
              </w:rPr>
            </w:pPr>
          </w:p>
        </w:tc>
        <w:tc>
          <w:tcPr>
            <w:tcW w:w="0" w:type="auto"/>
            <w:vAlign w:val="center"/>
          </w:tcPr>
          <w:p w:rsidR="00AC7154" w:rsidRPr="00764BD2" w:rsidRDefault="00AC7154" w:rsidP="00AC7154">
            <w:pPr>
              <w:pStyle w:val="TAC"/>
              <w:rPr>
                <w:ins w:id="50" w:author="Addition of n48 in RAN4#90" w:date="2019-02-13T12:06:00Z"/>
                <w:rFonts w:eastAsia="Yu Mincho"/>
              </w:rPr>
            </w:pPr>
            <w:ins w:id="51" w:author="Addition of n48 in RAN4#90" w:date="2019-02-13T12:06:00Z">
              <w:r>
                <w:rPr>
                  <w:rFonts w:eastAsia="Yu Mincho"/>
                </w:rPr>
                <w:t>Yes</w:t>
              </w:r>
            </w:ins>
          </w:p>
        </w:tc>
        <w:tc>
          <w:tcPr>
            <w:tcW w:w="0" w:type="auto"/>
          </w:tcPr>
          <w:p w:rsidR="00AC7154" w:rsidRPr="00922216" w:rsidRDefault="00AC7154" w:rsidP="00AC7154">
            <w:pPr>
              <w:pStyle w:val="TAC"/>
              <w:rPr>
                <w:ins w:id="52" w:author="Addition of n48 in RAN4#90" w:date="2019-02-13T12:06:00Z"/>
                <w:rFonts w:eastAsia="Yu Mincho"/>
                <w:vertAlign w:val="superscript"/>
                <w:rPrChange w:id="53" w:author="addition of n48 in RAN4#90" w:date="2019-02-27T17:28:00Z">
                  <w:rPr>
                    <w:ins w:id="54" w:author="Addition of n48 in RAN4#90" w:date="2019-02-13T12:06:00Z"/>
                    <w:rFonts w:eastAsia="Yu Mincho"/>
                  </w:rPr>
                </w:rPrChange>
              </w:rPr>
            </w:pPr>
            <w:ins w:id="55" w:author="Addition of n48 in RAN4#90" w:date="2019-02-13T12:06:00Z">
              <w:r w:rsidRPr="0071211E">
                <w:rPr>
                  <w:rFonts w:eastAsia="Yu Mincho"/>
                </w:rPr>
                <w:t>Yes</w:t>
              </w:r>
            </w:ins>
            <w:ins w:id="56" w:author="addition of n48 in RAN4#90" w:date="2019-02-27T17:28:00Z">
              <w:r w:rsidR="00922216">
                <w:rPr>
                  <w:rFonts w:eastAsia="Yu Mincho"/>
                  <w:vertAlign w:val="superscript"/>
                </w:rPr>
                <w:t>5</w:t>
              </w:r>
            </w:ins>
          </w:p>
        </w:tc>
        <w:tc>
          <w:tcPr>
            <w:tcW w:w="0" w:type="auto"/>
            <w:vAlign w:val="center"/>
          </w:tcPr>
          <w:p w:rsidR="00AC7154" w:rsidRPr="00764BD2" w:rsidRDefault="00AC7154" w:rsidP="00AC7154">
            <w:pPr>
              <w:pStyle w:val="TAC"/>
              <w:rPr>
                <w:ins w:id="57" w:author="Addition of n48 in RAN4#90" w:date="2019-02-13T12:06:00Z"/>
                <w:rFonts w:eastAsia="Yu Mincho"/>
              </w:rPr>
            </w:pPr>
          </w:p>
        </w:tc>
        <w:tc>
          <w:tcPr>
            <w:tcW w:w="0" w:type="auto"/>
            <w:vAlign w:val="center"/>
          </w:tcPr>
          <w:p w:rsidR="00AC7154" w:rsidRPr="00764BD2" w:rsidRDefault="00AC7154" w:rsidP="00AC7154">
            <w:pPr>
              <w:pStyle w:val="TAC"/>
              <w:rPr>
                <w:ins w:id="58" w:author="Addition of n48 in RAN4#90" w:date="2019-02-13T12:06:00Z"/>
                <w:rFonts w:eastAsia="Yu Mincho"/>
              </w:rPr>
            </w:pPr>
          </w:p>
        </w:tc>
        <w:tc>
          <w:tcPr>
            <w:tcW w:w="0" w:type="auto"/>
          </w:tcPr>
          <w:p w:rsidR="00AC7154" w:rsidRPr="00764BD2" w:rsidRDefault="00AC7154" w:rsidP="00AC7154">
            <w:pPr>
              <w:pStyle w:val="TAC"/>
              <w:rPr>
                <w:ins w:id="59" w:author="Addition of n48 in RAN4#90" w:date="2019-02-13T12:06:00Z"/>
                <w:rFonts w:eastAsia="Yu Mincho"/>
              </w:rPr>
            </w:pPr>
          </w:p>
        </w:tc>
        <w:tc>
          <w:tcPr>
            <w:tcW w:w="0" w:type="auto"/>
            <w:vAlign w:val="center"/>
          </w:tcPr>
          <w:p w:rsidR="00AC7154" w:rsidRPr="00764BD2" w:rsidRDefault="00AC7154" w:rsidP="00AC7154">
            <w:pPr>
              <w:pStyle w:val="TAC"/>
              <w:rPr>
                <w:ins w:id="60" w:author="Addition of n48 in RAN4#90" w:date="2019-02-13T12:06:00Z"/>
                <w:rFonts w:eastAsia="Yu Mincho"/>
              </w:rPr>
            </w:pPr>
          </w:p>
        </w:tc>
      </w:tr>
      <w:tr w:rsidR="00922216" w:rsidRPr="00764BD2" w:rsidTr="00AC7154">
        <w:trPr>
          <w:trHeight w:val="225"/>
          <w:jc w:val="center"/>
          <w:ins w:id="61" w:author="Addition of n48 in RAN4#90" w:date="2019-02-13T12:06:00Z"/>
        </w:trPr>
        <w:tc>
          <w:tcPr>
            <w:tcW w:w="0" w:type="auto"/>
            <w:vMerge/>
            <w:vAlign w:val="center"/>
          </w:tcPr>
          <w:p w:rsidR="00AC7154" w:rsidRPr="00764BD2" w:rsidRDefault="00AC7154" w:rsidP="00AC7154">
            <w:pPr>
              <w:pStyle w:val="TAC"/>
              <w:rPr>
                <w:ins w:id="62" w:author="Addition of n48 in RAN4#90" w:date="2019-02-13T12:06:00Z"/>
                <w:rFonts w:eastAsia="Yu Mincho"/>
              </w:rPr>
            </w:pPr>
          </w:p>
        </w:tc>
        <w:tc>
          <w:tcPr>
            <w:tcW w:w="0" w:type="auto"/>
            <w:vAlign w:val="center"/>
          </w:tcPr>
          <w:p w:rsidR="00AC7154" w:rsidRPr="00764BD2" w:rsidRDefault="00AC7154" w:rsidP="00AC7154">
            <w:pPr>
              <w:pStyle w:val="TAC"/>
              <w:rPr>
                <w:ins w:id="63" w:author="Addition of n48 in RAN4#90" w:date="2019-02-13T12:06:00Z"/>
                <w:rFonts w:eastAsia="Yu Mincho"/>
              </w:rPr>
            </w:pPr>
            <w:ins w:id="64" w:author="Addition of n48 in RAN4#90" w:date="2019-02-13T12:06:00Z">
              <w:r w:rsidRPr="00611CC4">
                <w:rPr>
                  <w:rFonts w:eastAsia="Yu Mincho"/>
                </w:rPr>
                <w:t>30</w:t>
              </w:r>
            </w:ins>
          </w:p>
        </w:tc>
        <w:tc>
          <w:tcPr>
            <w:tcW w:w="0" w:type="auto"/>
          </w:tcPr>
          <w:p w:rsidR="00AC7154" w:rsidRPr="00764BD2" w:rsidRDefault="00AC7154" w:rsidP="00AC7154">
            <w:pPr>
              <w:pStyle w:val="TAC"/>
              <w:rPr>
                <w:ins w:id="65" w:author="Addition of n48 in RAN4#90" w:date="2019-02-13T12:06:00Z"/>
              </w:rPr>
            </w:pPr>
          </w:p>
        </w:tc>
        <w:tc>
          <w:tcPr>
            <w:tcW w:w="0" w:type="auto"/>
            <w:vAlign w:val="center"/>
          </w:tcPr>
          <w:p w:rsidR="00AC7154" w:rsidRPr="00764BD2" w:rsidRDefault="00AC7154" w:rsidP="00AC7154">
            <w:pPr>
              <w:pStyle w:val="TAC"/>
              <w:rPr>
                <w:ins w:id="66" w:author="Addition of n48 in RAN4#90" w:date="2019-02-13T12:06:00Z"/>
                <w:rFonts w:eastAsia="Yu Mincho"/>
              </w:rPr>
            </w:pPr>
            <w:ins w:id="67" w:author="Addition of n48 in RAN4#90" w:date="2019-02-13T12:06:00Z">
              <w:r w:rsidRPr="00611CC4">
                <w:rPr>
                  <w:rFonts w:eastAsia="Yu Mincho"/>
                </w:rPr>
                <w:t>Yes</w:t>
              </w:r>
            </w:ins>
          </w:p>
        </w:tc>
        <w:tc>
          <w:tcPr>
            <w:tcW w:w="0" w:type="auto"/>
            <w:vAlign w:val="center"/>
          </w:tcPr>
          <w:p w:rsidR="00AC7154" w:rsidRPr="00764BD2" w:rsidRDefault="00AC7154" w:rsidP="00AC7154">
            <w:pPr>
              <w:pStyle w:val="TAC"/>
              <w:rPr>
                <w:ins w:id="68" w:author="Addition of n48 in RAN4#90" w:date="2019-02-13T12:06:00Z"/>
                <w:rFonts w:eastAsia="Yu Mincho"/>
              </w:rPr>
            </w:pPr>
            <w:ins w:id="69" w:author="Addition of n48 in RAN4#90" w:date="2019-02-13T12:06:00Z">
              <w:r w:rsidRPr="00611CC4">
                <w:rPr>
                  <w:rFonts w:eastAsia="Yu Mincho"/>
                </w:rPr>
                <w:t>Yes</w:t>
              </w:r>
            </w:ins>
          </w:p>
        </w:tc>
        <w:tc>
          <w:tcPr>
            <w:tcW w:w="0" w:type="auto"/>
            <w:vAlign w:val="center"/>
          </w:tcPr>
          <w:p w:rsidR="00AC7154" w:rsidRPr="00764BD2" w:rsidRDefault="00AC7154" w:rsidP="00AC7154">
            <w:pPr>
              <w:pStyle w:val="TAC"/>
              <w:rPr>
                <w:ins w:id="70" w:author="Addition of n48 in RAN4#90" w:date="2019-02-13T12:06:00Z"/>
                <w:rFonts w:eastAsia="Yu Mincho"/>
              </w:rPr>
            </w:pPr>
            <w:ins w:id="71" w:author="Addition of n48 in RAN4#90" w:date="2019-02-13T12:06:00Z">
              <w:r w:rsidRPr="00611CC4">
                <w:rPr>
                  <w:rFonts w:eastAsia="Yu Mincho"/>
                </w:rPr>
                <w:t>Yes</w:t>
              </w:r>
            </w:ins>
          </w:p>
        </w:tc>
        <w:tc>
          <w:tcPr>
            <w:tcW w:w="0" w:type="auto"/>
            <w:vAlign w:val="center"/>
          </w:tcPr>
          <w:p w:rsidR="00AC7154" w:rsidRPr="00764BD2" w:rsidRDefault="00AC7154" w:rsidP="00AC7154">
            <w:pPr>
              <w:pStyle w:val="TAC"/>
              <w:rPr>
                <w:ins w:id="72" w:author="Addition of n48 in RAN4#90" w:date="2019-02-13T12:06:00Z"/>
                <w:rFonts w:eastAsia="Yu Mincho"/>
              </w:rPr>
            </w:pPr>
          </w:p>
        </w:tc>
        <w:tc>
          <w:tcPr>
            <w:tcW w:w="0" w:type="auto"/>
            <w:vAlign w:val="center"/>
          </w:tcPr>
          <w:p w:rsidR="00AC7154" w:rsidRPr="00764BD2" w:rsidRDefault="00AC7154" w:rsidP="00AC7154">
            <w:pPr>
              <w:pStyle w:val="TAC"/>
              <w:rPr>
                <w:ins w:id="73" w:author="Addition of n48 in RAN4#90" w:date="2019-02-13T12:06:00Z"/>
                <w:rFonts w:eastAsia="Yu Mincho"/>
              </w:rPr>
            </w:pPr>
          </w:p>
        </w:tc>
        <w:tc>
          <w:tcPr>
            <w:tcW w:w="0" w:type="auto"/>
            <w:vAlign w:val="center"/>
          </w:tcPr>
          <w:p w:rsidR="00AC7154" w:rsidRPr="00764BD2" w:rsidRDefault="00AC7154" w:rsidP="00AC7154">
            <w:pPr>
              <w:pStyle w:val="TAC"/>
              <w:rPr>
                <w:ins w:id="74" w:author="Addition of n48 in RAN4#90" w:date="2019-02-13T12:06:00Z"/>
                <w:rFonts w:eastAsia="Yu Mincho"/>
              </w:rPr>
            </w:pPr>
            <w:ins w:id="75" w:author="Addition of n48 in RAN4#90" w:date="2019-02-13T12:06:00Z">
              <w:r w:rsidRPr="00611CC4">
                <w:rPr>
                  <w:rFonts w:eastAsia="Yu Mincho"/>
                </w:rPr>
                <w:t>Yes</w:t>
              </w:r>
            </w:ins>
          </w:p>
        </w:tc>
        <w:tc>
          <w:tcPr>
            <w:tcW w:w="0" w:type="auto"/>
          </w:tcPr>
          <w:p w:rsidR="00AC7154" w:rsidRPr="00764BD2" w:rsidRDefault="00AC7154" w:rsidP="00AC7154">
            <w:pPr>
              <w:pStyle w:val="TAC"/>
              <w:rPr>
                <w:ins w:id="76" w:author="Addition of n48 in RAN4#90" w:date="2019-02-13T12:06:00Z"/>
                <w:rFonts w:eastAsia="Yu Mincho"/>
              </w:rPr>
            </w:pPr>
            <w:ins w:id="77" w:author="Addition of n48 in RAN4#90" w:date="2019-02-13T12:06:00Z">
              <w:r w:rsidRPr="0071211E">
                <w:rPr>
                  <w:rFonts w:eastAsia="Yu Mincho"/>
                </w:rPr>
                <w:t>Yes</w:t>
              </w:r>
            </w:ins>
            <w:ins w:id="78" w:author="addition of n48 in RAN4#90" w:date="2019-02-27T17:28:00Z">
              <w:r w:rsidR="00922216">
                <w:rPr>
                  <w:rFonts w:eastAsia="Yu Mincho"/>
                  <w:vertAlign w:val="superscript"/>
                </w:rPr>
                <w:t>5</w:t>
              </w:r>
            </w:ins>
          </w:p>
        </w:tc>
        <w:tc>
          <w:tcPr>
            <w:tcW w:w="0" w:type="auto"/>
          </w:tcPr>
          <w:p w:rsidR="00AC7154" w:rsidRPr="00764BD2" w:rsidRDefault="00AC7154" w:rsidP="00AC7154">
            <w:pPr>
              <w:pStyle w:val="TAC"/>
              <w:rPr>
                <w:ins w:id="79" w:author="Addition of n48 in RAN4#90" w:date="2019-02-13T12:06:00Z"/>
                <w:rFonts w:eastAsia="Yu Mincho"/>
              </w:rPr>
            </w:pPr>
            <w:ins w:id="80" w:author="Addition of n48 in RAN4#90" w:date="2019-02-13T12:06:00Z">
              <w:r w:rsidRPr="0071211E">
                <w:rPr>
                  <w:rFonts w:eastAsia="Yu Mincho"/>
                </w:rPr>
                <w:t>Yes</w:t>
              </w:r>
            </w:ins>
            <w:ins w:id="81" w:author="addition of n48 in RAN4#90" w:date="2019-02-27T17:29:00Z">
              <w:r w:rsidR="00922216">
                <w:rPr>
                  <w:rFonts w:eastAsia="Yu Mincho"/>
                  <w:vertAlign w:val="superscript"/>
                </w:rPr>
                <w:t>5</w:t>
              </w:r>
            </w:ins>
          </w:p>
        </w:tc>
        <w:tc>
          <w:tcPr>
            <w:tcW w:w="0" w:type="auto"/>
          </w:tcPr>
          <w:p w:rsidR="00AC7154" w:rsidRPr="00764BD2" w:rsidRDefault="00AC7154" w:rsidP="00AC7154">
            <w:pPr>
              <w:pStyle w:val="TAC"/>
              <w:rPr>
                <w:ins w:id="82" w:author="Addition of n48 in RAN4#90" w:date="2019-02-13T12:06:00Z"/>
                <w:rFonts w:eastAsia="Yu Mincho"/>
              </w:rPr>
            </w:pPr>
            <w:ins w:id="83" w:author="Addition of n48 in RAN4#90" w:date="2019-02-13T12:06:00Z">
              <w:r w:rsidRPr="0071211E">
                <w:rPr>
                  <w:rFonts w:eastAsia="Yu Mincho"/>
                </w:rPr>
                <w:t>Yes</w:t>
              </w:r>
            </w:ins>
            <w:ins w:id="84" w:author="addition of n48 in RAN4#90" w:date="2019-02-27T17:29:00Z">
              <w:r w:rsidR="00922216">
                <w:rPr>
                  <w:rFonts w:eastAsia="Yu Mincho"/>
                  <w:vertAlign w:val="superscript"/>
                </w:rPr>
                <w:t>5</w:t>
              </w:r>
            </w:ins>
          </w:p>
        </w:tc>
        <w:tc>
          <w:tcPr>
            <w:tcW w:w="0" w:type="auto"/>
          </w:tcPr>
          <w:p w:rsidR="00AC7154" w:rsidRPr="00764BD2" w:rsidRDefault="00AC7154" w:rsidP="00AC7154">
            <w:pPr>
              <w:pStyle w:val="TAC"/>
              <w:rPr>
                <w:ins w:id="85" w:author="Addition of n48 in RAN4#90" w:date="2019-02-13T12:06:00Z"/>
                <w:rFonts w:eastAsia="Yu Mincho"/>
              </w:rPr>
            </w:pPr>
            <w:ins w:id="86" w:author="Addition of n48 in RAN4#90" w:date="2019-02-13T12:06:00Z">
              <w:r w:rsidRPr="0071211E">
                <w:rPr>
                  <w:rFonts w:eastAsia="Yu Mincho"/>
                </w:rPr>
                <w:t>Yes</w:t>
              </w:r>
            </w:ins>
            <w:ins w:id="87" w:author="addition of n48 in RAN4#90" w:date="2019-02-27T17:29:00Z">
              <w:r w:rsidR="00922216">
                <w:rPr>
                  <w:rFonts w:eastAsia="Yu Mincho"/>
                  <w:vertAlign w:val="superscript"/>
                </w:rPr>
                <w:t>5</w:t>
              </w:r>
            </w:ins>
          </w:p>
        </w:tc>
        <w:tc>
          <w:tcPr>
            <w:tcW w:w="0" w:type="auto"/>
          </w:tcPr>
          <w:p w:rsidR="00AC7154" w:rsidRPr="00764BD2" w:rsidRDefault="00AC7154" w:rsidP="00AC7154">
            <w:pPr>
              <w:pStyle w:val="TAC"/>
              <w:rPr>
                <w:ins w:id="88" w:author="Addition of n48 in RAN4#90" w:date="2019-02-13T12:06:00Z"/>
                <w:rFonts w:eastAsia="Yu Mincho"/>
              </w:rPr>
            </w:pPr>
            <w:ins w:id="89" w:author="Addition of n48 in RAN4#90" w:date="2019-02-13T12:06:00Z">
              <w:r w:rsidRPr="0071211E">
                <w:rPr>
                  <w:rFonts w:eastAsia="Yu Mincho"/>
                </w:rPr>
                <w:t>Yes</w:t>
              </w:r>
            </w:ins>
            <w:ins w:id="90" w:author="addition of n48 in RAN4#90" w:date="2019-02-27T17:29:00Z">
              <w:r w:rsidR="00922216">
                <w:rPr>
                  <w:rFonts w:eastAsia="Yu Mincho"/>
                  <w:vertAlign w:val="superscript"/>
                </w:rPr>
                <w:t>5</w:t>
              </w:r>
            </w:ins>
          </w:p>
        </w:tc>
      </w:tr>
      <w:tr w:rsidR="00922216" w:rsidRPr="00764BD2" w:rsidTr="00AC7154">
        <w:trPr>
          <w:trHeight w:val="225"/>
          <w:jc w:val="center"/>
          <w:ins w:id="91" w:author="Addition of n48 in RAN4#90" w:date="2019-02-13T12:06:00Z"/>
        </w:trPr>
        <w:tc>
          <w:tcPr>
            <w:tcW w:w="0" w:type="auto"/>
            <w:vMerge/>
            <w:vAlign w:val="center"/>
          </w:tcPr>
          <w:p w:rsidR="00AC7154" w:rsidRPr="00764BD2" w:rsidRDefault="00AC7154" w:rsidP="00AC7154">
            <w:pPr>
              <w:pStyle w:val="TAC"/>
              <w:rPr>
                <w:ins w:id="92" w:author="Addition of n48 in RAN4#90" w:date="2019-02-13T12:06:00Z"/>
                <w:rFonts w:eastAsia="Yu Mincho"/>
              </w:rPr>
            </w:pPr>
          </w:p>
        </w:tc>
        <w:tc>
          <w:tcPr>
            <w:tcW w:w="0" w:type="auto"/>
            <w:vAlign w:val="center"/>
          </w:tcPr>
          <w:p w:rsidR="00AC7154" w:rsidRPr="00764BD2" w:rsidRDefault="00AC7154" w:rsidP="00AC7154">
            <w:pPr>
              <w:pStyle w:val="TAC"/>
              <w:rPr>
                <w:ins w:id="93" w:author="Addition of n48 in RAN4#90" w:date="2019-02-13T12:06:00Z"/>
                <w:rFonts w:eastAsia="Yu Mincho"/>
              </w:rPr>
            </w:pPr>
            <w:ins w:id="94" w:author="Addition of n48 in RAN4#90" w:date="2019-02-13T12:06:00Z">
              <w:r w:rsidRPr="00611CC4">
                <w:rPr>
                  <w:rFonts w:eastAsia="Yu Mincho"/>
                </w:rPr>
                <w:t>60</w:t>
              </w:r>
            </w:ins>
          </w:p>
        </w:tc>
        <w:tc>
          <w:tcPr>
            <w:tcW w:w="0" w:type="auto"/>
          </w:tcPr>
          <w:p w:rsidR="00AC7154" w:rsidRPr="00764BD2" w:rsidRDefault="00AC7154" w:rsidP="00AC7154">
            <w:pPr>
              <w:pStyle w:val="TAC"/>
              <w:rPr>
                <w:ins w:id="95" w:author="Addition of n48 in RAN4#90" w:date="2019-02-13T12:06:00Z"/>
              </w:rPr>
            </w:pPr>
          </w:p>
        </w:tc>
        <w:tc>
          <w:tcPr>
            <w:tcW w:w="0" w:type="auto"/>
            <w:vAlign w:val="center"/>
          </w:tcPr>
          <w:p w:rsidR="00AC7154" w:rsidRPr="00764BD2" w:rsidRDefault="00AC7154" w:rsidP="00AC7154">
            <w:pPr>
              <w:pStyle w:val="TAC"/>
              <w:rPr>
                <w:ins w:id="96" w:author="Addition of n48 in RAN4#90" w:date="2019-02-13T12:06:00Z"/>
                <w:rFonts w:eastAsia="Yu Mincho"/>
              </w:rPr>
            </w:pPr>
            <w:ins w:id="97" w:author="Addition of n48 in RAN4#90" w:date="2019-02-13T12:06:00Z">
              <w:r w:rsidRPr="00611CC4">
                <w:rPr>
                  <w:rFonts w:eastAsia="Yu Mincho"/>
                </w:rPr>
                <w:t>Yes</w:t>
              </w:r>
            </w:ins>
          </w:p>
        </w:tc>
        <w:tc>
          <w:tcPr>
            <w:tcW w:w="0" w:type="auto"/>
            <w:vAlign w:val="center"/>
          </w:tcPr>
          <w:p w:rsidR="00AC7154" w:rsidRPr="00764BD2" w:rsidRDefault="00AC7154" w:rsidP="00AC7154">
            <w:pPr>
              <w:pStyle w:val="TAC"/>
              <w:rPr>
                <w:ins w:id="98" w:author="Addition of n48 in RAN4#90" w:date="2019-02-13T12:06:00Z"/>
                <w:rFonts w:eastAsia="Yu Mincho"/>
              </w:rPr>
            </w:pPr>
            <w:ins w:id="99" w:author="Addition of n48 in RAN4#90" w:date="2019-02-13T12:06:00Z">
              <w:r w:rsidRPr="00611CC4">
                <w:rPr>
                  <w:rFonts w:eastAsia="Yu Mincho"/>
                </w:rPr>
                <w:t>Yes</w:t>
              </w:r>
            </w:ins>
          </w:p>
        </w:tc>
        <w:tc>
          <w:tcPr>
            <w:tcW w:w="0" w:type="auto"/>
            <w:vAlign w:val="center"/>
          </w:tcPr>
          <w:p w:rsidR="00AC7154" w:rsidRPr="00764BD2" w:rsidRDefault="00AC7154" w:rsidP="00AC7154">
            <w:pPr>
              <w:pStyle w:val="TAC"/>
              <w:rPr>
                <w:ins w:id="100" w:author="Addition of n48 in RAN4#90" w:date="2019-02-13T12:06:00Z"/>
                <w:rFonts w:eastAsia="Yu Mincho"/>
              </w:rPr>
            </w:pPr>
            <w:ins w:id="101" w:author="Addition of n48 in RAN4#90" w:date="2019-02-13T12:06:00Z">
              <w:r w:rsidRPr="00611CC4">
                <w:rPr>
                  <w:rFonts w:eastAsia="Yu Mincho"/>
                </w:rPr>
                <w:t>Yes</w:t>
              </w:r>
            </w:ins>
          </w:p>
        </w:tc>
        <w:tc>
          <w:tcPr>
            <w:tcW w:w="0" w:type="auto"/>
            <w:vAlign w:val="center"/>
          </w:tcPr>
          <w:p w:rsidR="00AC7154" w:rsidRPr="00764BD2" w:rsidRDefault="00AC7154" w:rsidP="00AC7154">
            <w:pPr>
              <w:pStyle w:val="TAC"/>
              <w:rPr>
                <w:ins w:id="102" w:author="Addition of n48 in RAN4#90" w:date="2019-02-13T12:06:00Z"/>
                <w:rFonts w:eastAsia="Yu Mincho"/>
              </w:rPr>
            </w:pPr>
          </w:p>
        </w:tc>
        <w:tc>
          <w:tcPr>
            <w:tcW w:w="0" w:type="auto"/>
            <w:vAlign w:val="center"/>
          </w:tcPr>
          <w:p w:rsidR="00AC7154" w:rsidRPr="00764BD2" w:rsidRDefault="00AC7154" w:rsidP="00AC7154">
            <w:pPr>
              <w:pStyle w:val="TAC"/>
              <w:rPr>
                <w:ins w:id="103" w:author="Addition of n48 in RAN4#90" w:date="2019-02-13T12:06:00Z"/>
                <w:rFonts w:eastAsia="Yu Mincho"/>
              </w:rPr>
            </w:pPr>
          </w:p>
        </w:tc>
        <w:tc>
          <w:tcPr>
            <w:tcW w:w="0" w:type="auto"/>
            <w:vAlign w:val="center"/>
          </w:tcPr>
          <w:p w:rsidR="00AC7154" w:rsidRPr="00764BD2" w:rsidRDefault="00AC7154" w:rsidP="00AC7154">
            <w:pPr>
              <w:pStyle w:val="TAC"/>
              <w:rPr>
                <w:ins w:id="104" w:author="Addition of n48 in RAN4#90" w:date="2019-02-13T12:06:00Z"/>
                <w:rFonts w:eastAsia="Yu Mincho"/>
              </w:rPr>
            </w:pPr>
            <w:ins w:id="105" w:author="Addition of n48 in RAN4#90" w:date="2019-02-13T12:06:00Z">
              <w:r w:rsidRPr="00611CC4">
                <w:rPr>
                  <w:rFonts w:eastAsia="Yu Mincho"/>
                </w:rPr>
                <w:t>Yes</w:t>
              </w:r>
            </w:ins>
          </w:p>
        </w:tc>
        <w:tc>
          <w:tcPr>
            <w:tcW w:w="0" w:type="auto"/>
          </w:tcPr>
          <w:p w:rsidR="00AC7154" w:rsidRPr="00764BD2" w:rsidRDefault="00AC7154" w:rsidP="00AC7154">
            <w:pPr>
              <w:pStyle w:val="TAC"/>
              <w:rPr>
                <w:ins w:id="106" w:author="Addition of n48 in RAN4#90" w:date="2019-02-13T12:06:00Z"/>
                <w:rFonts w:eastAsia="Yu Mincho"/>
              </w:rPr>
            </w:pPr>
            <w:ins w:id="107" w:author="Addition of n48 in RAN4#90" w:date="2019-02-13T12:06:00Z">
              <w:r w:rsidRPr="0071211E">
                <w:rPr>
                  <w:rFonts w:eastAsia="Yu Mincho"/>
                </w:rPr>
                <w:t>Yes</w:t>
              </w:r>
            </w:ins>
            <w:ins w:id="108" w:author="addition of n48 in RAN4#90" w:date="2019-02-27T17:29:00Z">
              <w:r w:rsidR="00922216">
                <w:rPr>
                  <w:rFonts w:eastAsia="Yu Mincho"/>
                  <w:vertAlign w:val="superscript"/>
                </w:rPr>
                <w:t>5</w:t>
              </w:r>
            </w:ins>
          </w:p>
        </w:tc>
        <w:tc>
          <w:tcPr>
            <w:tcW w:w="0" w:type="auto"/>
          </w:tcPr>
          <w:p w:rsidR="00AC7154" w:rsidRPr="00764BD2" w:rsidRDefault="00AC7154" w:rsidP="00AC7154">
            <w:pPr>
              <w:pStyle w:val="TAC"/>
              <w:rPr>
                <w:ins w:id="109" w:author="Addition of n48 in RAN4#90" w:date="2019-02-13T12:06:00Z"/>
                <w:rFonts w:eastAsia="Yu Mincho"/>
              </w:rPr>
            </w:pPr>
            <w:ins w:id="110" w:author="Addition of n48 in RAN4#90" w:date="2019-02-13T12:06:00Z">
              <w:r w:rsidRPr="0071211E">
                <w:rPr>
                  <w:rFonts w:eastAsia="Yu Mincho"/>
                </w:rPr>
                <w:t>Yes</w:t>
              </w:r>
            </w:ins>
            <w:ins w:id="111" w:author="addition of n48 in RAN4#90" w:date="2019-02-27T17:29:00Z">
              <w:r w:rsidR="00922216">
                <w:rPr>
                  <w:rFonts w:eastAsia="Yu Mincho"/>
                  <w:vertAlign w:val="superscript"/>
                </w:rPr>
                <w:t>5</w:t>
              </w:r>
            </w:ins>
          </w:p>
        </w:tc>
        <w:tc>
          <w:tcPr>
            <w:tcW w:w="0" w:type="auto"/>
          </w:tcPr>
          <w:p w:rsidR="00AC7154" w:rsidRPr="00764BD2" w:rsidRDefault="00AC7154" w:rsidP="00AC7154">
            <w:pPr>
              <w:pStyle w:val="TAC"/>
              <w:rPr>
                <w:ins w:id="112" w:author="Addition of n48 in RAN4#90" w:date="2019-02-13T12:06:00Z"/>
                <w:rFonts w:eastAsia="Yu Mincho"/>
              </w:rPr>
            </w:pPr>
            <w:ins w:id="113" w:author="Addition of n48 in RAN4#90" w:date="2019-02-13T12:06:00Z">
              <w:r w:rsidRPr="0071211E">
                <w:rPr>
                  <w:rFonts w:eastAsia="Yu Mincho"/>
                </w:rPr>
                <w:t>Yes</w:t>
              </w:r>
            </w:ins>
            <w:ins w:id="114" w:author="addition of n48 in RAN4#90" w:date="2019-02-27T17:29:00Z">
              <w:r w:rsidR="00922216">
                <w:rPr>
                  <w:rFonts w:eastAsia="Yu Mincho"/>
                  <w:vertAlign w:val="superscript"/>
                </w:rPr>
                <w:t>5</w:t>
              </w:r>
            </w:ins>
          </w:p>
        </w:tc>
        <w:tc>
          <w:tcPr>
            <w:tcW w:w="0" w:type="auto"/>
          </w:tcPr>
          <w:p w:rsidR="00AC7154" w:rsidRPr="00764BD2" w:rsidRDefault="00AC7154" w:rsidP="00AC7154">
            <w:pPr>
              <w:pStyle w:val="TAC"/>
              <w:rPr>
                <w:ins w:id="115" w:author="Addition of n48 in RAN4#90" w:date="2019-02-13T12:06:00Z"/>
                <w:rFonts w:eastAsia="Yu Mincho"/>
              </w:rPr>
            </w:pPr>
            <w:ins w:id="116" w:author="Addition of n48 in RAN4#90" w:date="2019-02-13T12:06:00Z">
              <w:r w:rsidRPr="0071211E">
                <w:rPr>
                  <w:rFonts w:eastAsia="Yu Mincho"/>
                </w:rPr>
                <w:t>Yes</w:t>
              </w:r>
            </w:ins>
            <w:ins w:id="117" w:author="addition of n48 in RAN4#90" w:date="2019-02-27T17:29:00Z">
              <w:r w:rsidR="00922216">
                <w:rPr>
                  <w:rFonts w:eastAsia="Yu Mincho"/>
                  <w:vertAlign w:val="superscript"/>
                </w:rPr>
                <w:t>5</w:t>
              </w:r>
            </w:ins>
          </w:p>
        </w:tc>
        <w:tc>
          <w:tcPr>
            <w:tcW w:w="0" w:type="auto"/>
          </w:tcPr>
          <w:p w:rsidR="00AC7154" w:rsidRPr="00764BD2" w:rsidRDefault="00AC7154" w:rsidP="00AC7154">
            <w:pPr>
              <w:pStyle w:val="TAC"/>
              <w:rPr>
                <w:ins w:id="118" w:author="Addition of n48 in RAN4#90" w:date="2019-02-13T12:06:00Z"/>
                <w:rFonts w:eastAsia="Yu Mincho"/>
              </w:rPr>
            </w:pPr>
            <w:ins w:id="119" w:author="Addition of n48 in RAN4#90" w:date="2019-02-13T12:06:00Z">
              <w:r w:rsidRPr="0071211E">
                <w:rPr>
                  <w:rFonts w:eastAsia="Yu Mincho"/>
                </w:rPr>
                <w:t>Yes</w:t>
              </w:r>
            </w:ins>
            <w:ins w:id="120" w:author="addition of n48 in RAN4#90" w:date="2019-02-27T17:29:00Z">
              <w:r w:rsidR="00922216">
                <w:rPr>
                  <w:rFonts w:eastAsia="Yu Mincho"/>
                  <w:vertAlign w:val="superscript"/>
                </w:rPr>
                <w:t>5</w:t>
              </w:r>
            </w:ins>
          </w:p>
        </w:tc>
      </w:tr>
      <w:tr w:rsidR="00922216" w:rsidRPr="00764BD2" w:rsidTr="008E5C27">
        <w:trPr>
          <w:trHeight w:val="225"/>
          <w:jc w:val="center"/>
        </w:trPr>
        <w:tc>
          <w:tcPr>
            <w:tcW w:w="0" w:type="auto"/>
            <w:vMerge w:val="restart"/>
            <w:vAlign w:val="center"/>
          </w:tcPr>
          <w:p w:rsidR="00AC7154" w:rsidRPr="00764BD2" w:rsidRDefault="00AC7154" w:rsidP="00AC7154">
            <w:pPr>
              <w:pStyle w:val="TAC"/>
              <w:rPr>
                <w:rFonts w:eastAsia="Yu Mincho"/>
              </w:rPr>
            </w:pPr>
            <w:r w:rsidRPr="00764BD2">
              <w:rPr>
                <w:rFonts w:eastAsia="Yu Mincho"/>
              </w:rPr>
              <w:t>n50</w:t>
            </w:r>
          </w:p>
        </w:tc>
        <w:tc>
          <w:tcPr>
            <w:tcW w:w="0" w:type="auto"/>
            <w:vAlign w:val="center"/>
          </w:tcPr>
          <w:p w:rsidR="00AC7154" w:rsidRPr="00764BD2" w:rsidRDefault="00AC7154" w:rsidP="00AC7154">
            <w:pPr>
              <w:pStyle w:val="TAC"/>
              <w:rPr>
                <w:rFonts w:eastAsia="Yu Mincho"/>
              </w:rPr>
            </w:pPr>
            <w:r w:rsidRPr="00764BD2">
              <w:rPr>
                <w:rFonts w:eastAsia="Yu Mincho"/>
              </w:rPr>
              <w:t>15</w:t>
            </w:r>
          </w:p>
        </w:tc>
        <w:tc>
          <w:tcPr>
            <w:tcW w:w="0" w:type="auto"/>
          </w:tcPr>
          <w:p w:rsidR="00AC7154" w:rsidRPr="00764BD2" w:rsidRDefault="00AC7154" w:rsidP="00AC7154">
            <w:pPr>
              <w:pStyle w:val="TAC"/>
              <w:rPr>
                <w:rFonts w:eastAsia="Yu Mincho"/>
              </w:rPr>
            </w:pPr>
            <w:r w:rsidRPr="00764BD2">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r w:rsidRPr="00764BD2">
              <w:rPr>
                <w:rFonts w:eastAsia="Yu Mincho"/>
              </w:rPr>
              <w:t>Yes</w:t>
            </w:r>
          </w:p>
        </w:tc>
        <w:tc>
          <w:tcPr>
            <w:tcW w:w="0" w:type="auto"/>
          </w:tcPr>
          <w:p w:rsidR="00AC7154" w:rsidRPr="00764BD2" w:rsidRDefault="00AC7154" w:rsidP="00AC7154">
            <w:pPr>
              <w:pStyle w:val="TAC"/>
              <w:rPr>
                <w:rFonts w:eastAsia="Yu Mincho"/>
              </w:rPr>
            </w:pPr>
            <w:r w:rsidRPr="00764BD2">
              <w:rPr>
                <w:rFonts w:eastAsia="Yu Mincho"/>
              </w:rPr>
              <w:t>Yes</w:t>
            </w:r>
          </w:p>
        </w:tc>
        <w:tc>
          <w:tcPr>
            <w:tcW w:w="0" w:type="auto"/>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r w:rsidRPr="00764BD2">
              <w:rPr>
                <w:rFonts w:eastAsia="Yu Mincho"/>
              </w:rPr>
              <w:t>Yes</w:t>
            </w:r>
          </w:p>
        </w:tc>
        <w:tc>
          <w:tcPr>
            <w:tcW w:w="0" w:type="auto"/>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r w:rsidRPr="00764BD2">
              <w:rPr>
                <w:rFonts w:eastAsia="Yu Mincho"/>
                <w:vertAlign w:val="superscript"/>
              </w:rPr>
              <w:t>3</w:t>
            </w: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r w:rsidRPr="00764BD2">
              <w:rPr>
                <w:rFonts w:eastAsia="Yu Mincho"/>
              </w:rPr>
              <w:t>60</w:t>
            </w: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r w:rsidRPr="00764BD2">
              <w:rPr>
                <w:rFonts w:eastAsia="Yu Mincho"/>
                <w:vertAlign w:val="superscript"/>
              </w:rPr>
              <w:t>3</w:t>
            </w: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restart"/>
            <w:hideMark/>
          </w:tcPr>
          <w:p w:rsidR="00AC7154" w:rsidRPr="00764BD2" w:rsidRDefault="00AC7154" w:rsidP="00AC7154">
            <w:pPr>
              <w:pStyle w:val="TAC"/>
              <w:rPr>
                <w:rFonts w:eastAsia="Yu Mincho"/>
              </w:rPr>
            </w:pPr>
            <w:r w:rsidRPr="00764BD2">
              <w:rPr>
                <w:rFonts w:eastAsia="Yu Mincho"/>
              </w:rPr>
              <w:t>n51</w:t>
            </w:r>
          </w:p>
        </w:tc>
        <w:tc>
          <w:tcPr>
            <w:tcW w:w="0" w:type="auto"/>
            <w:vAlign w:val="center"/>
            <w:hideMark/>
          </w:tcPr>
          <w:p w:rsidR="00AC7154" w:rsidRPr="00764BD2" w:rsidRDefault="00AC7154" w:rsidP="00AC7154">
            <w:pPr>
              <w:pStyle w:val="TAC"/>
              <w:rPr>
                <w:rFonts w:eastAsia="Yu Mincho"/>
              </w:rPr>
            </w:pPr>
            <w:r w:rsidRPr="00764BD2">
              <w:rPr>
                <w:rFonts w:eastAsia="Yu Mincho"/>
              </w:rPr>
              <w:t>15</w:t>
            </w: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60</w:t>
            </w: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ins w:id="121" w:author="R4-1812629" w:date="2019-01-22T16:02:00Z"/>
        </w:trPr>
        <w:tc>
          <w:tcPr>
            <w:tcW w:w="0" w:type="auto"/>
            <w:vMerge w:val="restart"/>
            <w:hideMark/>
          </w:tcPr>
          <w:p w:rsidR="00AC7154" w:rsidRPr="00764BD2" w:rsidRDefault="00AC7154" w:rsidP="00AC7154">
            <w:pPr>
              <w:pStyle w:val="TAC"/>
              <w:rPr>
                <w:ins w:id="122" w:author="R4-1812629" w:date="2019-01-22T16:02:00Z"/>
                <w:rFonts w:eastAsia="Yu Mincho"/>
              </w:rPr>
            </w:pPr>
            <w:ins w:id="123" w:author="R4-1812629" w:date="2019-01-22T16:03:00Z">
              <w:r>
                <w:rPr>
                  <w:rFonts w:eastAsia="Yu Mincho"/>
                </w:rPr>
                <w:t>n6</w:t>
              </w:r>
            </w:ins>
            <w:ins w:id="124" w:author="R4-1816598" w:date="2019-01-23T10:05:00Z">
              <w:r>
                <w:rPr>
                  <w:rFonts w:eastAsia="Yu Mincho"/>
                </w:rPr>
                <w:t>5</w:t>
              </w:r>
            </w:ins>
            <w:ins w:id="125" w:author="R4-1812629" w:date="2019-01-22T16:03:00Z">
              <w:del w:id="126" w:author="R4-1816598" w:date="2019-01-23T10:05:00Z">
                <w:r w:rsidDel="00AB5ECE">
                  <w:rPr>
                    <w:rFonts w:eastAsia="Yu Mincho"/>
                  </w:rPr>
                  <w:delText>5</w:delText>
                </w:r>
              </w:del>
            </w:ins>
          </w:p>
        </w:tc>
        <w:tc>
          <w:tcPr>
            <w:tcW w:w="0" w:type="auto"/>
            <w:vAlign w:val="center"/>
            <w:hideMark/>
          </w:tcPr>
          <w:p w:rsidR="00AC7154" w:rsidRPr="00764BD2" w:rsidRDefault="00AC7154" w:rsidP="00AC7154">
            <w:pPr>
              <w:pStyle w:val="TAC"/>
              <w:rPr>
                <w:ins w:id="127" w:author="R4-1812629" w:date="2019-01-22T16:02:00Z"/>
                <w:rFonts w:eastAsia="Yu Mincho"/>
              </w:rPr>
            </w:pPr>
            <w:ins w:id="128" w:author="R4-1812629" w:date="2019-01-22T16:02:00Z">
              <w:r w:rsidRPr="00764BD2">
                <w:rPr>
                  <w:rFonts w:eastAsia="Yu Mincho"/>
                </w:rPr>
                <w:t>15</w:t>
              </w:r>
            </w:ins>
          </w:p>
        </w:tc>
        <w:tc>
          <w:tcPr>
            <w:tcW w:w="0" w:type="auto"/>
            <w:hideMark/>
          </w:tcPr>
          <w:p w:rsidR="00AC7154" w:rsidRPr="00764BD2" w:rsidRDefault="00AC7154" w:rsidP="00AC7154">
            <w:pPr>
              <w:pStyle w:val="TAC"/>
              <w:rPr>
                <w:ins w:id="129" w:author="R4-1812629" w:date="2019-01-22T16:02:00Z"/>
                <w:rFonts w:eastAsia="Yu Mincho"/>
              </w:rPr>
            </w:pPr>
            <w:ins w:id="130" w:author="R4-1812629" w:date="2019-01-22T16:03:00Z">
              <w:r w:rsidRPr="00611CC4">
                <w:rPr>
                  <w:rFonts w:eastAsia="Yu Mincho"/>
                </w:rPr>
                <w:t>Yes</w:t>
              </w:r>
            </w:ins>
          </w:p>
        </w:tc>
        <w:tc>
          <w:tcPr>
            <w:tcW w:w="0" w:type="auto"/>
            <w:vAlign w:val="center"/>
          </w:tcPr>
          <w:p w:rsidR="00AC7154" w:rsidRPr="00764BD2" w:rsidRDefault="00AC7154" w:rsidP="00AC7154">
            <w:pPr>
              <w:pStyle w:val="TAC"/>
              <w:rPr>
                <w:ins w:id="131" w:author="R4-1812629" w:date="2019-01-22T16:02:00Z"/>
                <w:rFonts w:eastAsia="Yu Mincho"/>
              </w:rPr>
            </w:pPr>
            <w:ins w:id="132" w:author="R4-1812629" w:date="2019-01-22T16:03:00Z">
              <w:r w:rsidRPr="00611CC4">
                <w:rPr>
                  <w:rFonts w:eastAsia="Yu Mincho"/>
                </w:rPr>
                <w:t>Yes</w:t>
              </w:r>
            </w:ins>
          </w:p>
        </w:tc>
        <w:tc>
          <w:tcPr>
            <w:tcW w:w="0" w:type="auto"/>
            <w:vAlign w:val="center"/>
          </w:tcPr>
          <w:p w:rsidR="00AC7154" w:rsidRPr="00764BD2" w:rsidRDefault="00AC7154" w:rsidP="00AC7154">
            <w:pPr>
              <w:pStyle w:val="TAC"/>
              <w:rPr>
                <w:ins w:id="133" w:author="R4-1812629" w:date="2019-01-22T16:02:00Z"/>
                <w:rFonts w:eastAsia="Yu Mincho"/>
              </w:rPr>
            </w:pPr>
            <w:ins w:id="134" w:author="R4-1812629" w:date="2019-01-22T16:03:00Z">
              <w:r w:rsidRPr="00611CC4">
                <w:rPr>
                  <w:rFonts w:eastAsia="Yu Mincho"/>
                </w:rPr>
                <w:t>Yes</w:t>
              </w:r>
            </w:ins>
          </w:p>
        </w:tc>
        <w:tc>
          <w:tcPr>
            <w:tcW w:w="0" w:type="auto"/>
            <w:vAlign w:val="center"/>
          </w:tcPr>
          <w:p w:rsidR="00AC7154" w:rsidRPr="00764BD2" w:rsidRDefault="00AC7154" w:rsidP="00AC7154">
            <w:pPr>
              <w:pStyle w:val="TAC"/>
              <w:rPr>
                <w:ins w:id="135" w:author="R4-1812629" w:date="2019-01-22T16:02:00Z"/>
                <w:rFonts w:eastAsia="Yu Mincho"/>
              </w:rPr>
            </w:pPr>
            <w:ins w:id="136" w:author="R4-1812629" w:date="2019-01-22T16:03:00Z">
              <w:r w:rsidRPr="00611CC4">
                <w:rPr>
                  <w:rFonts w:eastAsia="Yu Mincho"/>
                </w:rPr>
                <w:t>Yes</w:t>
              </w:r>
            </w:ins>
          </w:p>
        </w:tc>
        <w:tc>
          <w:tcPr>
            <w:tcW w:w="0" w:type="auto"/>
            <w:vAlign w:val="center"/>
          </w:tcPr>
          <w:p w:rsidR="00AC7154" w:rsidRPr="00764BD2" w:rsidRDefault="00AC7154" w:rsidP="00AC7154">
            <w:pPr>
              <w:pStyle w:val="TAC"/>
              <w:rPr>
                <w:ins w:id="137" w:author="R4-1812629" w:date="2019-01-22T16:02:00Z"/>
                <w:rFonts w:eastAsia="Yu Mincho"/>
              </w:rPr>
            </w:pPr>
          </w:p>
        </w:tc>
        <w:tc>
          <w:tcPr>
            <w:tcW w:w="0" w:type="auto"/>
          </w:tcPr>
          <w:p w:rsidR="00AC7154" w:rsidRPr="00764BD2" w:rsidRDefault="00AC7154" w:rsidP="00AC7154">
            <w:pPr>
              <w:pStyle w:val="TAC"/>
              <w:rPr>
                <w:ins w:id="138" w:author="R4-1812629" w:date="2019-01-22T16:02:00Z"/>
                <w:rFonts w:eastAsia="Yu Mincho"/>
              </w:rPr>
            </w:pPr>
          </w:p>
        </w:tc>
        <w:tc>
          <w:tcPr>
            <w:tcW w:w="0" w:type="auto"/>
            <w:vAlign w:val="center"/>
          </w:tcPr>
          <w:p w:rsidR="00AC7154" w:rsidRPr="00764BD2" w:rsidRDefault="00AC7154" w:rsidP="00AC7154">
            <w:pPr>
              <w:pStyle w:val="TAC"/>
              <w:rPr>
                <w:ins w:id="139" w:author="R4-1812629" w:date="2019-01-22T16:02:00Z"/>
                <w:rFonts w:eastAsia="Yu Mincho"/>
              </w:rPr>
            </w:pPr>
          </w:p>
        </w:tc>
        <w:tc>
          <w:tcPr>
            <w:tcW w:w="0" w:type="auto"/>
            <w:vAlign w:val="center"/>
          </w:tcPr>
          <w:p w:rsidR="00AC7154" w:rsidRPr="00764BD2" w:rsidRDefault="00AC7154" w:rsidP="00AC7154">
            <w:pPr>
              <w:pStyle w:val="TAC"/>
              <w:rPr>
                <w:ins w:id="140" w:author="R4-1812629" w:date="2019-01-22T16:02:00Z"/>
                <w:rFonts w:eastAsia="Yu Mincho"/>
              </w:rPr>
            </w:pPr>
          </w:p>
        </w:tc>
        <w:tc>
          <w:tcPr>
            <w:tcW w:w="0" w:type="auto"/>
            <w:vAlign w:val="center"/>
          </w:tcPr>
          <w:p w:rsidR="00AC7154" w:rsidRPr="00764BD2" w:rsidRDefault="00AC7154" w:rsidP="00AC7154">
            <w:pPr>
              <w:pStyle w:val="TAC"/>
              <w:rPr>
                <w:ins w:id="141" w:author="R4-1812629" w:date="2019-01-22T16:02:00Z"/>
                <w:rFonts w:eastAsia="Yu Mincho"/>
              </w:rPr>
            </w:pPr>
          </w:p>
        </w:tc>
        <w:tc>
          <w:tcPr>
            <w:tcW w:w="0" w:type="auto"/>
            <w:vAlign w:val="center"/>
          </w:tcPr>
          <w:p w:rsidR="00AC7154" w:rsidRPr="00764BD2" w:rsidRDefault="00AC7154" w:rsidP="00AC7154">
            <w:pPr>
              <w:pStyle w:val="TAC"/>
              <w:rPr>
                <w:ins w:id="142" w:author="R4-1812629" w:date="2019-01-22T16:02:00Z"/>
                <w:rFonts w:eastAsia="Yu Mincho"/>
              </w:rPr>
            </w:pPr>
          </w:p>
        </w:tc>
        <w:tc>
          <w:tcPr>
            <w:tcW w:w="0" w:type="auto"/>
          </w:tcPr>
          <w:p w:rsidR="00AC7154" w:rsidRPr="00764BD2" w:rsidRDefault="00AC7154" w:rsidP="00AC7154">
            <w:pPr>
              <w:pStyle w:val="TAC"/>
              <w:rPr>
                <w:ins w:id="143" w:author="R4-1812629" w:date="2019-01-22T16:02:00Z"/>
                <w:rFonts w:eastAsia="Yu Mincho"/>
              </w:rPr>
            </w:pPr>
          </w:p>
        </w:tc>
        <w:tc>
          <w:tcPr>
            <w:tcW w:w="0" w:type="auto"/>
            <w:vAlign w:val="center"/>
          </w:tcPr>
          <w:p w:rsidR="00AC7154" w:rsidRPr="00764BD2" w:rsidRDefault="00AC7154" w:rsidP="00AC7154">
            <w:pPr>
              <w:pStyle w:val="TAC"/>
              <w:rPr>
                <w:ins w:id="144" w:author="R4-1812629" w:date="2019-01-22T16:02:00Z"/>
                <w:rFonts w:eastAsia="Yu Mincho"/>
              </w:rPr>
            </w:pPr>
          </w:p>
        </w:tc>
      </w:tr>
      <w:tr w:rsidR="00922216" w:rsidRPr="00764BD2" w:rsidTr="008E5C27">
        <w:trPr>
          <w:trHeight w:val="225"/>
          <w:jc w:val="center"/>
          <w:ins w:id="145" w:author="R4-1812629" w:date="2019-01-22T16:02:00Z"/>
        </w:trPr>
        <w:tc>
          <w:tcPr>
            <w:tcW w:w="0" w:type="auto"/>
            <w:vMerge/>
            <w:vAlign w:val="center"/>
            <w:hideMark/>
          </w:tcPr>
          <w:p w:rsidR="00AC7154" w:rsidRPr="00764BD2" w:rsidRDefault="00AC7154" w:rsidP="00AC7154">
            <w:pPr>
              <w:pStyle w:val="TAC"/>
              <w:rPr>
                <w:ins w:id="146" w:author="R4-1812629" w:date="2019-01-22T16:02:00Z"/>
                <w:rFonts w:eastAsia="Yu Mincho"/>
              </w:rPr>
            </w:pPr>
          </w:p>
        </w:tc>
        <w:tc>
          <w:tcPr>
            <w:tcW w:w="0" w:type="auto"/>
            <w:vAlign w:val="center"/>
            <w:hideMark/>
          </w:tcPr>
          <w:p w:rsidR="00AC7154" w:rsidRPr="00764BD2" w:rsidRDefault="00AC7154" w:rsidP="00AC7154">
            <w:pPr>
              <w:pStyle w:val="TAC"/>
              <w:rPr>
                <w:ins w:id="147" w:author="R4-1812629" w:date="2019-01-22T16:02:00Z"/>
                <w:rFonts w:eastAsia="Yu Mincho"/>
              </w:rPr>
            </w:pPr>
            <w:ins w:id="148" w:author="R4-1812629" w:date="2019-01-22T16:02:00Z">
              <w:r w:rsidRPr="00764BD2">
                <w:rPr>
                  <w:rFonts w:eastAsia="Yu Mincho"/>
                </w:rPr>
                <w:t>30</w:t>
              </w:r>
            </w:ins>
          </w:p>
        </w:tc>
        <w:tc>
          <w:tcPr>
            <w:tcW w:w="0" w:type="auto"/>
          </w:tcPr>
          <w:p w:rsidR="00AC7154" w:rsidRPr="00764BD2" w:rsidRDefault="00AC7154" w:rsidP="00AC7154">
            <w:pPr>
              <w:pStyle w:val="TAC"/>
              <w:rPr>
                <w:ins w:id="149" w:author="R4-1812629" w:date="2019-01-22T16:02:00Z"/>
                <w:rFonts w:eastAsia="Yu Mincho"/>
              </w:rPr>
            </w:pPr>
          </w:p>
        </w:tc>
        <w:tc>
          <w:tcPr>
            <w:tcW w:w="0" w:type="auto"/>
          </w:tcPr>
          <w:p w:rsidR="00AC7154" w:rsidRPr="00764BD2" w:rsidRDefault="00AC7154" w:rsidP="00AC7154">
            <w:pPr>
              <w:pStyle w:val="TAC"/>
              <w:rPr>
                <w:ins w:id="150" w:author="R4-1812629" w:date="2019-01-22T16:02:00Z"/>
                <w:rFonts w:eastAsia="Yu Mincho"/>
              </w:rPr>
            </w:pPr>
            <w:ins w:id="151" w:author="R4-1812629" w:date="2019-01-22T16:03:00Z">
              <w:r w:rsidRPr="00611CC4">
                <w:rPr>
                  <w:rFonts w:eastAsia="Yu Mincho"/>
                </w:rPr>
                <w:t>Yes</w:t>
              </w:r>
            </w:ins>
          </w:p>
        </w:tc>
        <w:tc>
          <w:tcPr>
            <w:tcW w:w="0" w:type="auto"/>
            <w:vAlign w:val="center"/>
          </w:tcPr>
          <w:p w:rsidR="00AC7154" w:rsidRPr="00764BD2" w:rsidRDefault="00AC7154" w:rsidP="00AC7154">
            <w:pPr>
              <w:pStyle w:val="TAC"/>
              <w:rPr>
                <w:ins w:id="152" w:author="R4-1812629" w:date="2019-01-22T16:02:00Z"/>
                <w:rFonts w:eastAsia="Yu Mincho"/>
              </w:rPr>
            </w:pPr>
            <w:ins w:id="153" w:author="R4-1812629" w:date="2019-01-22T16:03:00Z">
              <w:r w:rsidRPr="00611CC4">
                <w:rPr>
                  <w:rFonts w:eastAsia="Yu Mincho"/>
                </w:rPr>
                <w:t>Yes</w:t>
              </w:r>
            </w:ins>
          </w:p>
        </w:tc>
        <w:tc>
          <w:tcPr>
            <w:tcW w:w="0" w:type="auto"/>
            <w:vAlign w:val="center"/>
          </w:tcPr>
          <w:p w:rsidR="00AC7154" w:rsidRPr="00764BD2" w:rsidRDefault="00AC7154" w:rsidP="00AC7154">
            <w:pPr>
              <w:pStyle w:val="TAC"/>
              <w:rPr>
                <w:ins w:id="154" w:author="R4-1812629" w:date="2019-01-22T16:02:00Z"/>
                <w:rFonts w:eastAsia="Yu Mincho"/>
              </w:rPr>
            </w:pPr>
            <w:ins w:id="155" w:author="R4-1812629" w:date="2019-01-22T16:03:00Z">
              <w:r w:rsidRPr="00611CC4">
                <w:rPr>
                  <w:rFonts w:eastAsia="Yu Mincho"/>
                </w:rPr>
                <w:t>Yes</w:t>
              </w:r>
            </w:ins>
          </w:p>
        </w:tc>
        <w:tc>
          <w:tcPr>
            <w:tcW w:w="0" w:type="auto"/>
            <w:vAlign w:val="center"/>
          </w:tcPr>
          <w:p w:rsidR="00AC7154" w:rsidRPr="00764BD2" w:rsidRDefault="00AC7154" w:rsidP="00AC7154">
            <w:pPr>
              <w:pStyle w:val="TAC"/>
              <w:rPr>
                <w:ins w:id="156" w:author="R4-1812629" w:date="2019-01-22T16:02:00Z"/>
                <w:rFonts w:eastAsia="Yu Mincho"/>
              </w:rPr>
            </w:pPr>
          </w:p>
        </w:tc>
        <w:tc>
          <w:tcPr>
            <w:tcW w:w="0" w:type="auto"/>
          </w:tcPr>
          <w:p w:rsidR="00AC7154" w:rsidRPr="00764BD2" w:rsidRDefault="00AC7154" w:rsidP="00AC7154">
            <w:pPr>
              <w:pStyle w:val="TAC"/>
              <w:rPr>
                <w:ins w:id="157" w:author="R4-1812629" w:date="2019-01-22T16:02:00Z"/>
                <w:rFonts w:eastAsia="Yu Mincho"/>
              </w:rPr>
            </w:pPr>
          </w:p>
        </w:tc>
        <w:tc>
          <w:tcPr>
            <w:tcW w:w="0" w:type="auto"/>
            <w:vAlign w:val="center"/>
          </w:tcPr>
          <w:p w:rsidR="00AC7154" w:rsidRPr="00764BD2" w:rsidRDefault="00AC7154" w:rsidP="00AC7154">
            <w:pPr>
              <w:pStyle w:val="TAC"/>
              <w:rPr>
                <w:ins w:id="158" w:author="R4-1812629" w:date="2019-01-22T16:02:00Z"/>
                <w:rFonts w:eastAsia="Yu Mincho"/>
              </w:rPr>
            </w:pPr>
          </w:p>
        </w:tc>
        <w:tc>
          <w:tcPr>
            <w:tcW w:w="0" w:type="auto"/>
            <w:vAlign w:val="center"/>
          </w:tcPr>
          <w:p w:rsidR="00AC7154" w:rsidRPr="00764BD2" w:rsidRDefault="00AC7154" w:rsidP="00AC7154">
            <w:pPr>
              <w:pStyle w:val="TAC"/>
              <w:rPr>
                <w:ins w:id="159" w:author="R4-1812629" w:date="2019-01-22T16:02:00Z"/>
                <w:rFonts w:eastAsia="Yu Mincho"/>
              </w:rPr>
            </w:pPr>
          </w:p>
        </w:tc>
        <w:tc>
          <w:tcPr>
            <w:tcW w:w="0" w:type="auto"/>
            <w:vAlign w:val="center"/>
          </w:tcPr>
          <w:p w:rsidR="00AC7154" w:rsidRPr="00764BD2" w:rsidRDefault="00AC7154" w:rsidP="00AC7154">
            <w:pPr>
              <w:pStyle w:val="TAC"/>
              <w:rPr>
                <w:ins w:id="160" w:author="R4-1812629" w:date="2019-01-22T16:02:00Z"/>
                <w:rFonts w:eastAsia="Yu Mincho"/>
              </w:rPr>
            </w:pPr>
          </w:p>
        </w:tc>
        <w:tc>
          <w:tcPr>
            <w:tcW w:w="0" w:type="auto"/>
            <w:vAlign w:val="center"/>
          </w:tcPr>
          <w:p w:rsidR="00AC7154" w:rsidRPr="00764BD2" w:rsidRDefault="00AC7154" w:rsidP="00AC7154">
            <w:pPr>
              <w:pStyle w:val="TAC"/>
              <w:rPr>
                <w:ins w:id="161" w:author="R4-1812629" w:date="2019-01-22T16:02:00Z"/>
                <w:rFonts w:eastAsia="Yu Mincho"/>
              </w:rPr>
            </w:pPr>
          </w:p>
        </w:tc>
        <w:tc>
          <w:tcPr>
            <w:tcW w:w="0" w:type="auto"/>
          </w:tcPr>
          <w:p w:rsidR="00AC7154" w:rsidRPr="00764BD2" w:rsidRDefault="00AC7154" w:rsidP="00AC7154">
            <w:pPr>
              <w:pStyle w:val="TAC"/>
              <w:rPr>
                <w:ins w:id="162" w:author="R4-1812629" w:date="2019-01-22T16:02:00Z"/>
                <w:rFonts w:eastAsia="Yu Mincho"/>
              </w:rPr>
            </w:pPr>
          </w:p>
        </w:tc>
        <w:tc>
          <w:tcPr>
            <w:tcW w:w="0" w:type="auto"/>
            <w:vAlign w:val="center"/>
          </w:tcPr>
          <w:p w:rsidR="00AC7154" w:rsidRPr="00764BD2" w:rsidRDefault="00AC7154" w:rsidP="00AC7154">
            <w:pPr>
              <w:pStyle w:val="TAC"/>
              <w:rPr>
                <w:ins w:id="163" w:author="R4-1812629" w:date="2019-01-22T16:02:00Z"/>
                <w:rFonts w:eastAsia="Yu Mincho"/>
              </w:rPr>
            </w:pPr>
          </w:p>
        </w:tc>
      </w:tr>
      <w:tr w:rsidR="00922216" w:rsidRPr="00764BD2" w:rsidTr="008E5C27">
        <w:trPr>
          <w:trHeight w:val="225"/>
          <w:jc w:val="center"/>
          <w:ins w:id="164" w:author="R4-1812629" w:date="2019-01-22T16:02:00Z"/>
        </w:trPr>
        <w:tc>
          <w:tcPr>
            <w:tcW w:w="0" w:type="auto"/>
            <w:vMerge/>
            <w:vAlign w:val="center"/>
            <w:hideMark/>
          </w:tcPr>
          <w:p w:rsidR="00AC7154" w:rsidRPr="00764BD2" w:rsidRDefault="00AC7154" w:rsidP="00AC7154">
            <w:pPr>
              <w:pStyle w:val="TAC"/>
              <w:rPr>
                <w:ins w:id="165" w:author="R4-1812629" w:date="2019-01-22T16:02:00Z"/>
                <w:rFonts w:eastAsia="Yu Mincho"/>
              </w:rPr>
            </w:pPr>
          </w:p>
        </w:tc>
        <w:tc>
          <w:tcPr>
            <w:tcW w:w="0" w:type="auto"/>
            <w:vAlign w:val="center"/>
            <w:hideMark/>
          </w:tcPr>
          <w:p w:rsidR="00AC7154" w:rsidRPr="00764BD2" w:rsidRDefault="00AC7154" w:rsidP="00AC7154">
            <w:pPr>
              <w:pStyle w:val="TAC"/>
              <w:rPr>
                <w:ins w:id="166" w:author="R4-1812629" w:date="2019-01-22T16:02:00Z"/>
                <w:rFonts w:eastAsia="Yu Mincho"/>
              </w:rPr>
            </w:pPr>
            <w:ins w:id="167" w:author="R4-1812629" w:date="2019-01-22T16:02:00Z">
              <w:r w:rsidRPr="00764BD2">
                <w:rPr>
                  <w:rFonts w:eastAsia="Yu Mincho"/>
                </w:rPr>
                <w:t>60</w:t>
              </w:r>
            </w:ins>
          </w:p>
        </w:tc>
        <w:tc>
          <w:tcPr>
            <w:tcW w:w="0" w:type="auto"/>
          </w:tcPr>
          <w:p w:rsidR="00AC7154" w:rsidRPr="00764BD2" w:rsidRDefault="00AC7154" w:rsidP="00AC7154">
            <w:pPr>
              <w:pStyle w:val="TAC"/>
              <w:rPr>
                <w:ins w:id="168" w:author="R4-1812629" w:date="2019-01-22T16:02:00Z"/>
                <w:rFonts w:eastAsia="Yu Mincho"/>
              </w:rPr>
            </w:pPr>
          </w:p>
        </w:tc>
        <w:tc>
          <w:tcPr>
            <w:tcW w:w="0" w:type="auto"/>
            <w:vAlign w:val="center"/>
          </w:tcPr>
          <w:p w:rsidR="00AC7154" w:rsidRPr="00764BD2" w:rsidRDefault="00AC7154" w:rsidP="00AC7154">
            <w:pPr>
              <w:pStyle w:val="TAC"/>
              <w:rPr>
                <w:ins w:id="169" w:author="R4-1812629" w:date="2019-01-22T16:02:00Z"/>
                <w:rFonts w:eastAsia="Yu Mincho"/>
              </w:rPr>
            </w:pPr>
            <w:ins w:id="170" w:author="R4-1812629" w:date="2019-01-22T16:03:00Z">
              <w:r w:rsidRPr="00611CC4">
                <w:rPr>
                  <w:rFonts w:eastAsia="Yu Mincho"/>
                </w:rPr>
                <w:t>Yes</w:t>
              </w:r>
            </w:ins>
          </w:p>
        </w:tc>
        <w:tc>
          <w:tcPr>
            <w:tcW w:w="0" w:type="auto"/>
            <w:vAlign w:val="center"/>
          </w:tcPr>
          <w:p w:rsidR="00AC7154" w:rsidRPr="00764BD2" w:rsidRDefault="00AC7154" w:rsidP="00AC7154">
            <w:pPr>
              <w:pStyle w:val="TAC"/>
              <w:rPr>
                <w:ins w:id="171" w:author="R4-1812629" w:date="2019-01-22T16:02:00Z"/>
                <w:rFonts w:eastAsia="Yu Mincho"/>
              </w:rPr>
            </w:pPr>
            <w:ins w:id="172" w:author="R4-1812629" w:date="2019-01-22T16:03:00Z">
              <w:r w:rsidRPr="00611CC4">
                <w:rPr>
                  <w:rFonts w:eastAsia="Yu Mincho"/>
                </w:rPr>
                <w:t>Yes</w:t>
              </w:r>
            </w:ins>
          </w:p>
        </w:tc>
        <w:tc>
          <w:tcPr>
            <w:tcW w:w="0" w:type="auto"/>
            <w:vAlign w:val="center"/>
          </w:tcPr>
          <w:p w:rsidR="00AC7154" w:rsidRPr="00764BD2" w:rsidRDefault="00AC7154" w:rsidP="00AC7154">
            <w:pPr>
              <w:pStyle w:val="TAC"/>
              <w:rPr>
                <w:ins w:id="173" w:author="R4-1812629" w:date="2019-01-22T16:02:00Z"/>
                <w:rFonts w:eastAsia="Yu Mincho"/>
              </w:rPr>
            </w:pPr>
            <w:ins w:id="174" w:author="R4-1812629" w:date="2019-01-22T16:03:00Z">
              <w:r w:rsidRPr="00611CC4">
                <w:rPr>
                  <w:rFonts w:eastAsia="Yu Mincho"/>
                </w:rPr>
                <w:t>Yes</w:t>
              </w:r>
            </w:ins>
          </w:p>
        </w:tc>
        <w:tc>
          <w:tcPr>
            <w:tcW w:w="0" w:type="auto"/>
            <w:vAlign w:val="center"/>
          </w:tcPr>
          <w:p w:rsidR="00AC7154" w:rsidRPr="00764BD2" w:rsidRDefault="00AC7154" w:rsidP="00AC7154">
            <w:pPr>
              <w:pStyle w:val="TAC"/>
              <w:rPr>
                <w:ins w:id="175" w:author="R4-1812629" w:date="2019-01-22T16:02:00Z"/>
                <w:rFonts w:eastAsia="Yu Mincho"/>
              </w:rPr>
            </w:pPr>
          </w:p>
        </w:tc>
        <w:tc>
          <w:tcPr>
            <w:tcW w:w="0" w:type="auto"/>
          </w:tcPr>
          <w:p w:rsidR="00AC7154" w:rsidRPr="00764BD2" w:rsidRDefault="00AC7154" w:rsidP="00AC7154">
            <w:pPr>
              <w:pStyle w:val="TAC"/>
              <w:rPr>
                <w:ins w:id="176" w:author="R4-1812629" w:date="2019-01-22T16:02:00Z"/>
                <w:rFonts w:eastAsia="Yu Mincho"/>
              </w:rPr>
            </w:pPr>
          </w:p>
        </w:tc>
        <w:tc>
          <w:tcPr>
            <w:tcW w:w="0" w:type="auto"/>
            <w:vAlign w:val="center"/>
          </w:tcPr>
          <w:p w:rsidR="00AC7154" w:rsidRPr="00764BD2" w:rsidRDefault="00AC7154" w:rsidP="00AC7154">
            <w:pPr>
              <w:pStyle w:val="TAC"/>
              <w:rPr>
                <w:ins w:id="177" w:author="R4-1812629" w:date="2019-01-22T16:02:00Z"/>
                <w:rFonts w:eastAsia="Yu Mincho"/>
              </w:rPr>
            </w:pPr>
          </w:p>
        </w:tc>
        <w:tc>
          <w:tcPr>
            <w:tcW w:w="0" w:type="auto"/>
            <w:vAlign w:val="center"/>
          </w:tcPr>
          <w:p w:rsidR="00AC7154" w:rsidRPr="00764BD2" w:rsidRDefault="00AC7154" w:rsidP="00AC7154">
            <w:pPr>
              <w:pStyle w:val="TAC"/>
              <w:rPr>
                <w:ins w:id="178" w:author="R4-1812629" w:date="2019-01-22T16:02:00Z"/>
                <w:rFonts w:eastAsia="Yu Mincho"/>
              </w:rPr>
            </w:pPr>
          </w:p>
        </w:tc>
        <w:tc>
          <w:tcPr>
            <w:tcW w:w="0" w:type="auto"/>
            <w:vAlign w:val="center"/>
          </w:tcPr>
          <w:p w:rsidR="00AC7154" w:rsidRPr="00764BD2" w:rsidRDefault="00AC7154" w:rsidP="00AC7154">
            <w:pPr>
              <w:pStyle w:val="TAC"/>
              <w:rPr>
                <w:ins w:id="179" w:author="R4-1812629" w:date="2019-01-22T16:02:00Z"/>
                <w:rFonts w:eastAsia="Yu Mincho"/>
              </w:rPr>
            </w:pPr>
          </w:p>
        </w:tc>
        <w:tc>
          <w:tcPr>
            <w:tcW w:w="0" w:type="auto"/>
            <w:vAlign w:val="center"/>
          </w:tcPr>
          <w:p w:rsidR="00AC7154" w:rsidRPr="00764BD2" w:rsidRDefault="00AC7154" w:rsidP="00AC7154">
            <w:pPr>
              <w:pStyle w:val="TAC"/>
              <w:rPr>
                <w:ins w:id="180" w:author="R4-1812629" w:date="2019-01-22T16:02:00Z"/>
                <w:rFonts w:eastAsia="Yu Mincho"/>
              </w:rPr>
            </w:pPr>
          </w:p>
        </w:tc>
        <w:tc>
          <w:tcPr>
            <w:tcW w:w="0" w:type="auto"/>
          </w:tcPr>
          <w:p w:rsidR="00AC7154" w:rsidRPr="00764BD2" w:rsidRDefault="00AC7154" w:rsidP="00AC7154">
            <w:pPr>
              <w:pStyle w:val="TAC"/>
              <w:rPr>
                <w:ins w:id="181" w:author="R4-1812629" w:date="2019-01-22T16:02:00Z"/>
                <w:rFonts w:eastAsia="Yu Mincho"/>
              </w:rPr>
            </w:pPr>
          </w:p>
        </w:tc>
        <w:tc>
          <w:tcPr>
            <w:tcW w:w="0" w:type="auto"/>
            <w:vAlign w:val="center"/>
          </w:tcPr>
          <w:p w:rsidR="00AC7154" w:rsidRPr="00764BD2" w:rsidRDefault="00AC7154" w:rsidP="00AC7154">
            <w:pPr>
              <w:pStyle w:val="TAC"/>
              <w:rPr>
                <w:ins w:id="182" w:author="R4-1812629" w:date="2019-01-22T16:02:00Z"/>
                <w:rFonts w:eastAsia="Yu Mincho"/>
              </w:rPr>
            </w:pPr>
          </w:p>
        </w:tc>
      </w:tr>
      <w:tr w:rsidR="00922216" w:rsidRPr="00764BD2" w:rsidTr="008E5C27">
        <w:trPr>
          <w:trHeight w:val="225"/>
          <w:jc w:val="center"/>
        </w:trPr>
        <w:tc>
          <w:tcPr>
            <w:tcW w:w="0" w:type="auto"/>
            <w:vMerge w:val="restart"/>
            <w:hideMark/>
          </w:tcPr>
          <w:p w:rsidR="00AC7154" w:rsidRPr="00764BD2" w:rsidRDefault="00AC7154" w:rsidP="00AC7154">
            <w:pPr>
              <w:pStyle w:val="TAC"/>
              <w:rPr>
                <w:rFonts w:eastAsia="Yu Mincho"/>
              </w:rPr>
            </w:pPr>
            <w:r w:rsidRPr="00764BD2">
              <w:rPr>
                <w:rFonts w:eastAsia="Yu Mincho"/>
              </w:rPr>
              <w:lastRenderedPageBreak/>
              <w:t>n66</w:t>
            </w:r>
          </w:p>
        </w:tc>
        <w:tc>
          <w:tcPr>
            <w:tcW w:w="0" w:type="auto"/>
            <w:vAlign w:val="center"/>
            <w:hideMark/>
          </w:tcPr>
          <w:p w:rsidR="00AC7154" w:rsidRPr="00764BD2" w:rsidRDefault="00AC7154" w:rsidP="00AC7154">
            <w:pPr>
              <w:pStyle w:val="TAC"/>
              <w:rPr>
                <w:rFonts w:eastAsia="Yu Mincho"/>
              </w:rPr>
            </w:pPr>
            <w:r w:rsidRPr="00764BD2">
              <w:rPr>
                <w:rFonts w:eastAsia="Yu Mincho"/>
              </w:rPr>
              <w:t>15</w:t>
            </w: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60</w:t>
            </w: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restart"/>
            <w:hideMark/>
          </w:tcPr>
          <w:p w:rsidR="00AC7154" w:rsidRPr="00764BD2" w:rsidRDefault="00AC7154" w:rsidP="00AC7154">
            <w:pPr>
              <w:pStyle w:val="TAC"/>
              <w:rPr>
                <w:rFonts w:eastAsia="Yu Mincho"/>
              </w:rPr>
            </w:pPr>
            <w:r w:rsidRPr="00764BD2">
              <w:rPr>
                <w:rFonts w:eastAsia="Yu Mincho"/>
              </w:rPr>
              <w:t>n70</w:t>
            </w:r>
          </w:p>
        </w:tc>
        <w:tc>
          <w:tcPr>
            <w:tcW w:w="0" w:type="auto"/>
            <w:vAlign w:val="center"/>
            <w:hideMark/>
          </w:tcPr>
          <w:p w:rsidR="00AC7154" w:rsidRPr="00764BD2" w:rsidRDefault="00AC7154" w:rsidP="00AC7154">
            <w:pPr>
              <w:pStyle w:val="TAC"/>
              <w:rPr>
                <w:rFonts w:eastAsia="Yu Mincho"/>
              </w:rPr>
            </w:pPr>
            <w:r w:rsidRPr="00764BD2">
              <w:rPr>
                <w:rFonts w:eastAsia="Yu Mincho"/>
              </w:rPr>
              <w:t>15</w:t>
            </w: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r w:rsidRPr="00764BD2">
              <w:rPr>
                <w:rFonts w:eastAsia="Yu Mincho"/>
                <w:vertAlign w:val="superscript"/>
              </w:rPr>
              <w:t>3</w:t>
            </w: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r w:rsidRPr="00764BD2">
              <w:rPr>
                <w:rFonts w:eastAsia="Yu Mincho"/>
                <w:vertAlign w:val="superscript"/>
              </w:rPr>
              <w:t>3</w:t>
            </w: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60</w:t>
            </w: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r w:rsidRPr="00764BD2">
              <w:rPr>
                <w:rFonts w:eastAsia="Yu Mincho"/>
                <w:vertAlign w:val="superscript"/>
              </w:rPr>
              <w:t>3</w:t>
            </w: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restart"/>
            <w:hideMark/>
          </w:tcPr>
          <w:p w:rsidR="00AC7154" w:rsidRPr="00764BD2" w:rsidRDefault="00AC7154" w:rsidP="00AC7154">
            <w:pPr>
              <w:pStyle w:val="TAC"/>
              <w:rPr>
                <w:rFonts w:eastAsia="Yu Mincho"/>
              </w:rPr>
            </w:pPr>
            <w:r w:rsidRPr="00764BD2">
              <w:rPr>
                <w:rFonts w:eastAsia="Yu Mincho"/>
              </w:rPr>
              <w:t>n71</w:t>
            </w:r>
          </w:p>
        </w:tc>
        <w:tc>
          <w:tcPr>
            <w:tcW w:w="0" w:type="auto"/>
            <w:vAlign w:val="center"/>
            <w:hideMark/>
          </w:tcPr>
          <w:p w:rsidR="00AC7154" w:rsidRPr="00764BD2" w:rsidRDefault="00AC7154" w:rsidP="00AC7154">
            <w:pPr>
              <w:pStyle w:val="TAC"/>
              <w:rPr>
                <w:rFonts w:eastAsia="Yu Mincho"/>
              </w:rPr>
            </w:pPr>
            <w:r w:rsidRPr="00764BD2">
              <w:rPr>
                <w:rFonts w:eastAsia="Yu Mincho"/>
              </w:rPr>
              <w:t>15</w:t>
            </w: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60</w:t>
            </w: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restart"/>
          </w:tcPr>
          <w:p w:rsidR="00AC7154" w:rsidRPr="00764BD2" w:rsidRDefault="00AC7154" w:rsidP="00AC7154">
            <w:pPr>
              <w:pStyle w:val="TAC"/>
              <w:rPr>
                <w:rFonts w:eastAsia="Yu Mincho"/>
              </w:rPr>
            </w:pPr>
            <w:r w:rsidRPr="00764BD2">
              <w:rPr>
                <w:rFonts w:eastAsia="Yu Mincho"/>
              </w:rPr>
              <w:t>n74</w:t>
            </w:r>
          </w:p>
        </w:tc>
        <w:tc>
          <w:tcPr>
            <w:tcW w:w="0" w:type="auto"/>
            <w:vAlign w:val="center"/>
          </w:tcPr>
          <w:p w:rsidR="00AC7154" w:rsidRPr="00764BD2" w:rsidRDefault="00AC7154" w:rsidP="00AC7154">
            <w:pPr>
              <w:pStyle w:val="TAC"/>
              <w:rPr>
                <w:rFonts w:eastAsia="Yu Mincho"/>
              </w:rPr>
            </w:pPr>
            <w:r w:rsidRPr="00764BD2">
              <w:rPr>
                <w:rFonts w:eastAsia="Yu Mincho"/>
              </w:rPr>
              <w:t>15</w:t>
            </w:r>
          </w:p>
        </w:tc>
        <w:tc>
          <w:tcPr>
            <w:tcW w:w="0" w:type="auto"/>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r w:rsidRPr="00764BD2">
              <w:rPr>
                <w:rFonts w:eastAsia="Yu Mincho"/>
              </w:rPr>
              <w:t>60</w:t>
            </w: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restart"/>
            <w:hideMark/>
          </w:tcPr>
          <w:p w:rsidR="00AC7154" w:rsidRPr="00764BD2" w:rsidRDefault="00AC7154" w:rsidP="00AC7154">
            <w:pPr>
              <w:pStyle w:val="TAC"/>
              <w:rPr>
                <w:rFonts w:eastAsia="Yu Mincho"/>
              </w:rPr>
            </w:pPr>
            <w:r w:rsidRPr="00764BD2">
              <w:rPr>
                <w:rFonts w:eastAsia="Yu Mincho"/>
              </w:rPr>
              <w:t>n75</w:t>
            </w:r>
          </w:p>
        </w:tc>
        <w:tc>
          <w:tcPr>
            <w:tcW w:w="0" w:type="auto"/>
            <w:vAlign w:val="center"/>
            <w:hideMark/>
          </w:tcPr>
          <w:p w:rsidR="00AC7154" w:rsidRPr="00764BD2" w:rsidRDefault="00AC7154" w:rsidP="00AC7154">
            <w:pPr>
              <w:pStyle w:val="TAC"/>
              <w:rPr>
                <w:rFonts w:eastAsia="Yu Mincho"/>
              </w:rPr>
            </w:pPr>
            <w:r w:rsidRPr="00764BD2">
              <w:rPr>
                <w:rFonts w:eastAsia="Yu Mincho"/>
              </w:rPr>
              <w:t>15</w:t>
            </w: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60</w:t>
            </w: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restart"/>
            <w:hideMark/>
          </w:tcPr>
          <w:p w:rsidR="00AC7154" w:rsidRPr="00764BD2" w:rsidRDefault="00AC7154" w:rsidP="00AC7154">
            <w:pPr>
              <w:pStyle w:val="TAC"/>
              <w:rPr>
                <w:rFonts w:eastAsia="Yu Mincho"/>
              </w:rPr>
            </w:pPr>
            <w:r w:rsidRPr="00764BD2">
              <w:rPr>
                <w:rFonts w:eastAsia="Yu Mincho"/>
              </w:rPr>
              <w:t>n76</w:t>
            </w:r>
          </w:p>
        </w:tc>
        <w:tc>
          <w:tcPr>
            <w:tcW w:w="0" w:type="auto"/>
            <w:vAlign w:val="center"/>
            <w:hideMark/>
          </w:tcPr>
          <w:p w:rsidR="00AC7154" w:rsidRPr="00764BD2" w:rsidRDefault="00AC7154" w:rsidP="00AC7154">
            <w:pPr>
              <w:pStyle w:val="TAC"/>
              <w:rPr>
                <w:rFonts w:eastAsia="Yu Mincho"/>
              </w:rPr>
            </w:pPr>
            <w:r w:rsidRPr="00764BD2">
              <w:rPr>
                <w:rFonts w:eastAsia="Yu Mincho"/>
              </w:rPr>
              <w:t>15</w:t>
            </w: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60</w:t>
            </w: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restart"/>
            <w:vAlign w:val="center"/>
            <w:hideMark/>
          </w:tcPr>
          <w:p w:rsidR="00AC7154" w:rsidRPr="00764BD2" w:rsidRDefault="00AC7154" w:rsidP="00AC7154">
            <w:pPr>
              <w:pStyle w:val="TAC"/>
              <w:rPr>
                <w:rFonts w:eastAsia="Yu Mincho"/>
              </w:rPr>
            </w:pPr>
            <w:r w:rsidRPr="00764BD2">
              <w:rPr>
                <w:rFonts w:eastAsia="Yu Mincho"/>
              </w:rPr>
              <w:t>n77</w:t>
            </w:r>
          </w:p>
        </w:tc>
        <w:tc>
          <w:tcPr>
            <w:tcW w:w="0" w:type="auto"/>
            <w:vAlign w:val="center"/>
            <w:hideMark/>
          </w:tcPr>
          <w:p w:rsidR="00AC7154" w:rsidRPr="00764BD2" w:rsidRDefault="00AC7154" w:rsidP="00AC7154">
            <w:pPr>
              <w:pStyle w:val="TAC"/>
              <w:rPr>
                <w:rFonts w:eastAsia="Yu Mincho"/>
              </w:rPr>
            </w:pPr>
            <w:r w:rsidRPr="00764BD2">
              <w:rPr>
                <w:rFonts w:eastAsia="Yu Mincho"/>
              </w:rPr>
              <w:t>15</w:t>
            </w: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r>
      <w:tr w:rsidR="00922216"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60</w:t>
            </w: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r>
      <w:tr w:rsidR="00922216" w:rsidRPr="00764BD2" w:rsidTr="008E5C27">
        <w:trPr>
          <w:trHeight w:val="225"/>
          <w:jc w:val="center"/>
        </w:trPr>
        <w:tc>
          <w:tcPr>
            <w:tcW w:w="0" w:type="auto"/>
            <w:vMerge w:val="restart"/>
            <w:vAlign w:val="center"/>
            <w:hideMark/>
          </w:tcPr>
          <w:p w:rsidR="00AC7154" w:rsidRPr="00764BD2" w:rsidRDefault="00AC7154" w:rsidP="00AC7154">
            <w:pPr>
              <w:pStyle w:val="TAC"/>
              <w:rPr>
                <w:rFonts w:eastAsia="Yu Mincho"/>
              </w:rPr>
            </w:pPr>
            <w:r w:rsidRPr="00764BD2">
              <w:rPr>
                <w:rFonts w:eastAsia="Yu Mincho"/>
              </w:rPr>
              <w:t>n78</w:t>
            </w:r>
          </w:p>
        </w:tc>
        <w:tc>
          <w:tcPr>
            <w:tcW w:w="0" w:type="auto"/>
            <w:vAlign w:val="center"/>
            <w:hideMark/>
          </w:tcPr>
          <w:p w:rsidR="00AC7154" w:rsidRPr="00764BD2" w:rsidRDefault="00AC7154" w:rsidP="00AC7154">
            <w:pPr>
              <w:pStyle w:val="TAC"/>
              <w:rPr>
                <w:rFonts w:eastAsia="Yu Mincho"/>
              </w:rPr>
            </w:pPr>
            <w:r w:rsidRPr="00764BD2">
              <w:rPr>
                <w:rFonts w:eastAsia="Yu Mincho"/>
              </w:rPr>
              <w:t>15</w:t>
            </w: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r>
      <w:tr w:rsidR="00922216"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60</w:t>
            </w: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r>
      <w:tr w:rsidR="00922216" w:rsidRPr="00764BD2" w:rsidTr="008E5C27">
        <w:trPr>
          <w:trHeight w:val="225"/>
          <w:jc w:val="center"/>
        </w:trPr>
        <w:tc>
          <w:tcPr>
            <w:tcW w:w="0" w:type="auto"/>
            <w:vMerge w:val="restart"/>
            <w:vAlign w:val="center"/>
            <w:hideMark/>
          </w:tcPr>
          <w:p w:rsidR="00AC7154" w:rsidRPr="00764BD2" w:rsidRDefault="00AC7154" w:rsidP="00AC7154">
            <w:pPr>
              <w:pStyle w:val="TAC"/>
              <w:rPr>
                <w:rFonts w:eastAsia="Yu Mincho"/>
              </w:rPr>
            </w:pPr>
            <w:r w:rsidRPr="00764BD2">
              <w:rPr>
                <w:rFonts w:eastAsia="Yu Mincho"/>
              </w:rPr>
              <w:t>n79</w:t>
            </w:r>
          </w:p>
        </w:tc>
        <w:tc>
          <w:tcPr>
            <w:tcW w:w="0" w:type="auto"/>
            <w:vAlign w:val="center"/>
            <w:hideMark/>
          </w:tcPr>
          <w:p w:rsidR="00AC7154" w:rsidRPr="00764BD2" w:rsidRDefault="00AC7154" w:rsidP="00AC7154">
            <w:pPr>
              <w:pStyle w:val="TAC"/>
              <w:rPr>
                <w:rFonts w:eastAsia="Yu Mincho"/>
              </w:rPr>
            </w:pPr>
            <w:r w:rsidRPr="00764BD2">
              <w:rPr>
                <w:rFonts w:eastAsia="Yu Mincho"/>
              </w:rPr>
              <w:t>15</w:t>
            </w: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r>
      <w:tr w:rsidR="00922216"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60</w:t>
            </w: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r>
      <w:tr w:rsidR="00922216" w:rsidRPr="00764BD2" w:rsidTr="008E5C27">
        <w:trPr>
          <w:trHeight w:val="225"/>
          <w:jc w:val="center"/>
        </w:trPr>
        <w:tc>
          <w:tcPr>
            <w:tcW w:w="0" w:type="auto"/>
            <w:vMerge w:val="restart"/>
            <w:vAlign w:val="center"/>
            <w:hideMark/>
          </w:tcPr>
          <w:p w:rsidR="00AC7154" w:rsidRPr="00764BD2" w:rsidRDefault="00AC7154" w:rsidP="00AC7154">
            <w:pPr>
              <w:pStyle w:val="TAC"/>
              <w:rPr>
                <w:rFonts w:eastAsia="Yu Mincho"/>
              </w:rPr>
            </w:pPr>
            <w:r w:rsidRPr="00764BD2">
              <w:rPr>
                <w:rFonts w:eastAsia="Yu Mincho"/>
              </w:rPr>
              <w:t>n80</w:t>
            </w:r>
          </w:p>
        </w:tc>
        <w:tc>
          <w:tcPr>
            <w:tcW w:w="0" w:type="auto"/>
            <w:vAlign w:val="center"/>
            <w:hideMark/>
          </w:tcPr>
          <w:p w:rsidR="00AC7154" w:rsidRPr="00764BD2" w:rsidRDefault="00AC7154" w:rsidP="00AC7154">
            <w:pPr>
              <w:pStyle w:val="TAC"/>
              <w:rPr>
                <w:rFonts w:eastAsia="Yu Mincho"/>
              </w:rPr>
            </w:pPr>
            <w:r w:rsidRPr="00764BD2">
              <w:rPr>
                <w:rFonts w:eastAsia="Yu Mincho"/>
              </w:rPr>
              <w:t>15</w:t>
            </w: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60</w:t>
            </w: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restart"/>
            <w:vAlign w:val="center"/>
            <w:hideMark/>
          </w:tcPr>
          <w:p w:rsidR="00AC7154" w:rsidRPr="00764BD2" w:rsidRDefault="00AC7154" w:rsidP="00AC7154">
            <w:pPr>
              <w:pStyle w:val="TAC"/>
              <w:rPr>
                <w:rFonts w:eastAsia="Yu Mincho"/>
              </w:rPr>
            </w:pPr>
            <w:r w:rsidRPr="00764BD2">
              <w:rPr>
                <w:rFonts w:eastAsia="Yu Mincho"/>
              </w:rPr>
              <w:t>n81</w:t>
            </w:r>
          </w:p>
        </w:tc>
        <w:tc>
          <w:tcPr>
            <w:tcW w:w="0" w:type="auto"/>
            <w:vAlign w:val="center"/>
            <w:hideMark/>
          </w:tcPr>
          <w:p w:rsidR="00AC7154" w:rsidRPr="00764BD2" w:rsidRDefault="00AC7154" w:rsidP="00AC7154">
            <w:pPr>
              <w:pStyle w:val="TAC"/>
              <w:rPr>
                <w:rFonts w:eastAsia="Yu Mincho"/>
              </w:rPr>
            </w:pPr>
            <w:r w:rsidRPr="00764BD2">
              <w:rPr>
                <w:rFonts w:eastAsia="Yu Mincho"/>
              </w:rPr>
              <w:t>15</w:t>
            </w: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60</w:t>
            </w: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restart"/>
            <w:vAlign w:val="center"/>
            <w:hideMark/>
          </w:tcPr>
          <w:p w:rsidR="00AC7154" w:rsidRPr="00764BD2" w:rsidRDefault="00AC7154" w:rsidP="00AC7154">
            <w:pPr>
              <w:pStyle w:val="TAC"/>
              <w:rPr>
                <w:rFonts w:eastAsia="Yu Mincho"/>
              </w:rPr>
            </w:pPr>
            <w:r w:rsidRPr="00764BD2">
              <w:rPr>
                <w:rFonts w:eastAsia="Yu Mincho"/>
              </w:rPr>
              <w:t>n82</w:t>
            </w:r>
          </w:p>
        </w:tc>
        <w:tc>
          <w:tcPr>
            <w:tcW w:w="0" w:type="auto"/>
            <w:vAlign w:val="center"/>
            <w:hideMark/>
          </w:tcPr>
          <w:p w:rsidR="00AC7154" w:rsidRPr="00764BD2" w:rsidRDefault="00AC7154" w:rsidP="00AC7154">
            <w:pPr>
              <w:pStyle w:val="TAC"/>
              <w:rPr>
                <w:rFonts w:eastAsia="Yu Mincho"/>
              </w:rPr>
            </w:pPr>
            <w:r w:rsidRPr="00764BD2">
              <w:rPr>
                <w:rFonts w:eastAsia="Yu Mincho"/>
              </w:rPr>
              <w:t>15</w:t>
            </w: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60</w:t>
            </w: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restart"/>
            <w:vAlign w:val="center"/>
            <w:hideMark/>
          </w:tcPr>
          <w:p w:rsidR="00AC7154" w:rsidRPr="00764BD2" w:rsidRDefault="00AC7154" w:rsidP="00AC7154">
            <w:pPr>
              <w:pStyle w:val="TAC"/>
              <w:rPr>
                <w:rFonts w:eastAsia="Yu Mincho"/>
              </w:rPr>
            </w:pPr>
            <w:r w:rsidRPr="00764BD2">
              <w:rPr>
                <w:rFonts w:eastAsia="Yu Mincho"/>
              </w:rPr>
              <w:t>n83</w:t>
            </w:r>
          </w:p>
        </w:tc>
        <w:tc>
          <w:tcPr>
            <w:tcW w:w="0" w:type="auto"/>
            <w:vAlign w:val="center"/>
            <w:hideMark/>
          </w:tcPr>
          <w:p w:rsidR="00AC7154" w:rsidRPr="00764BD2" w:rsidRDefault="00AC7154" w:rsidP="00AC7154">
            <w:pPr>
              <w:pStyle w:val="TAC"/>
              <w:rPr>
                <w:rFonts w:eastAsia="Yu Mincho"/>
              </w:rPr>
            </w:pPr>
            <w:r w:rsidRPr="00764BD2">
              <w:rPr>
                <w:rFonts w:eastAsia="Yu Mincho"/>
              </w:rPr>
              <w:t>15</w:t>
            </w: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60</w:t>
            </w: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restart"/>
            <w:vAlign w:val="center"/>
            <w:hideMark/>
          </w:tcPr>
          <w:p w:rsidR="00AC7154" w:rsidRPr="00764BD2" w:rsidRDefault="00AC7154" w:rsidP="00AC7154">
            <w:pPr>
              <w:pStyle w:val="TAC"/>
              <w:rPr>
                <w:rFonts w:eastAsia="Yu Mincho"/>
              </w:rPr>
            </w:pPr>
            <w:r w:rsidRPr="00764BD2">
              <w:rPr>
                <w:rFonts w:eastAsia="Yu Mincho"/>
              </w:rPr>
              <w:t>n84</w:t>
            </w:r>
          </w:p>
        </w:tc>
        <w:tc>
          <w:tcPr>
            <w:tcW w:w="0" w:type="auto"/>
            <w:vAlign w:val="center"/>
            <w:hideMark/>
          </w:tcPr>
          <w:p w:rsidR="00AC7154" w:rsidRPr="00764BD2" w:rsidRDefault="00AC7154" w:rsidP="00AC7154">
            <w:pPr>
              <w:pStyle w:val="TAC"/>
              <w:rPr>
                <w:rFonts w:eastAsia="Yu Mincho"/>
              </w:rPr>
            </w:pPr>
            <w:r w:rsidRPr="00764BD2">
              <w:rPr>
                <w:rFonts w:eastAsia="Yu Mincho"/>
              </w:rPr>
              <w:t>15</w:t>
            </w: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60</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restart"/>
            <w:vAlign w:val="center"/>
          </w:tcPr>
          <w:p w:rsidR="00AC7154" w:rsidRPr="00764BD2" w:rsidRDefault="00AC7154" w:rsidP="00AC7154">
            <w:pPr>
              <w:pStyle w:val="TAC"/>
              <w:rPr>
                <w:rFonts w:eastAsia="Yu Mincho"/>
              </w:rPr>
            </w:pPr>
            <w:r w:rsidRPr="00764BD2">
              <w:rPr>
                <w:rFonts w:eastAsia="Yu Mincho"/>
              </w:rPr>
              <w:t>n86</w:t>
            </w:r>
          </w:p>
        </w:tc>
        <w:tc>
          <w:tcPr>
            <w:tcW w:w="0" w:type="auto"/>
          </w:tcPr>
          <w:p w:rsidR="00AC7154" w:rsidRPr="00764BD2" w:rsidRDefault="00AC7154" w:rsidP="00AC7154">
            <w:pPr>
              <w:pStyle w:val="TAC"/>
              <w:rPr>
                <w:rFonts w:eastAsia="Yu Mincho"/>
              </w:rPr>
            </w:pPr>
            <w:r w:rsidRPr="00764BD2">
              <w:t>15</w:t>
            </w:r>
          </w:p>
        </w:tc>
        <w:tc>
          <w:tcPr>
            <w:tcW w:w="0" w:type="auto"/>
          </w:tcPr>
          <w:p w:rsidR="00AC7154" w:rsidRPr="00764BD2" w:rsidRDefault="00AC7154" w:rsidP="00AC7154">
            <w:pPr>
              <w:pStyle w:val="TAC"/>
              <w:rPr>
                <w:rFonts w:eastAsia="Yu Mincho"/>
              </w:rPr>
            </w:pPr>
            <w:r w:rsidRPr="00764BD2">
              <w:t>Yes</w:t>
            </w:r>
          </w:p>
        </w:tc>
        <w:tc>
          <w:tcPr>
            <w:tcW w:w="0" w:type="auto"/>
          </w:tcPr>
          <w:p w:rsidR="00AC7154" w:rsidRPr="00764BD2" w:rsidRDefault="00AC7154" w:rsidP="00AC7154">
            <w:pPr>
              <w:pStyle w:val="TAC"/>
              <w:rPr>
                <w:rFonts w:eastAsia="Yu Mincho"/>
              </w:rPr>
            </w:pPr>
            <w:r w:rsidRPr="00764BD2">
              <w:t>Yes</w:t>
            </w:r>
          </w:p>
        </w:tc>
        <w:tc>
          <w:tcPr>
            <w:tcW w:w="0" w:type="auto"/>
          </w:tcPr>
          <w:p w:rsidR="00AC7154" w:rsidRPr="00764BD2" w:rsidRDefault="00AC7154" w:rsidP="00AC7154">
            <w:pPr>
              <w:pStyle w:val="TAC"/>
              <w:rPr>
                <w:rFonts w:eastAsia="Yu Mincho"/>
              </w:rPr>
            </w:pPr>
            <w:r w:rsidRPr="00764BD2">
              <w:t>Yes</w:t>
            </w:r>
          </w:p>
        </w:tc>
        <w:tc>
          <w:tcPr>
            <w:tcW w:w="0" w:type="auto"/>
          </w:tcPr>
          <w:p w:rsidR="00AC7154" w:rsidRPr="00764BD2" w:rsidRDefault="00AC7154" w:rsidP="00AC7154">
            <w:pPr>
              <w:pStyle w:val="TAC"/>
              <w:rPr>
                <w:rFonts w:eastAsia="Yu Mincho"/>
              </w:rPr>
            </w:pPr>
            <w:r w:rsidRPr="00764BD2">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r w:rsidRPr="00764BD2">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r w:rsidRPr="00764BD2">
              <w:t>30</w:t>
            </w:r>
          </w:p>
        </w:tc>
        <w:tc>
          <w:tcPr>
            <w:tcW w:w="0" w:type="auto"/>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r w:rsidRPr="00764BD2">
              <w:t>Yes</w:t>
            </w:r>
          </w:p>
        </w:tc>
        <w:tc>
          <w:tcPr>
            <w:tcW w:w="0" w:type="auto"/>
          </w:tcPr>
          <w:p w:rsidR="00AC7154" w:rsidRPr="00764BD2" w:rsidRDefault="00AC7154" w:rsidP="00AC7154">
            <w:pPr>
              <w:pStyle w:val="TAC"/>
              <w:rPr>
                <w:rFonts w:eastAsia="Yu Mincho"/>
              </w:rPr>
            </w:pPr>
            <w:r w:rsidRPr="00764BD2">
              <w:t>Yes</w:t>
            </w:r>
          </w:p>
        </w:tc>
        <w:tc>
          <w:tcPr>
            <w:tcW w:w="0" w:type="auto"/>
          </w:tcPr>
          <w:p w:rsidR="00AC7154" w:rsidRPr="00764BD2" w:rsidRDefault="00AC7154" w:rsidP="00AC7154">
            <w:pPr>
              <w:pStyle w:val="TAC"/>
              <w:rPr>
                <w:rFonts w:eastAsia="Yu Mincho"/>
              </w:rPr>
            </w:pPr>
            <w:r w:rsidRPr="00764BD2">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r w:rsidRPr="00764BD2">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922216" w:rsidRPr="00764BD2" w:rsidTr="008E5C27">
        <w:trPr>
          <w:trHeight w:val="225"/>
          <w:jc w:val="center"/>
        </w:trPr>
        <w:tc>
          <w:tcPr>
            <w:tcW w:w="0" w:type="auto"/>
            <w:vMerge/>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r w:rsidRPr="00764BD2">
              <w:t>60</w:t>
            </w:r>
          </w:p>
        </w:tc>
        <w:tc>
          <w:tcPr>
            <w:tcW w:w="0" w:type="auto"/>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r w:rsidRPr="00764BD2">
              <w:t>Yes</w:t>
            </w:r>
          </w:p>
        </w:tc>
        <w:tc>
          <w:tcPr>
            <w:tcW w:w="0" w:type="auto"/>
          </w:tcPr>
          <w:p w:rsidR="00AC7154" w:rsidRPr="00764BD2" w:rsidRDefault="00AC7154" w:rsidP="00AC7154">
            <w:pPr>
              <w:pStyle w:val="TAC"/>
              <w:rPr>
                <w:rFonts w:eastAsia="Yu Mincho"/>
              </w:rPr>
            </w:pPr>
            <w:r w:rsidRPr="00764BD2">
              <w:t>Yes</w:t>
            </w:r>
          </w:p>
        </w:tc>
        <w:tc>
          <w:tcPr>
            <w:tcW w:w="0" w:type="auto"/>
          </w:tcPr>
          <w:p w:rsidR="00AC7154" w:rsidRPr="00764BD2" w:rsidRDefault="00AC7154" w:rsidP="00AC7154">
            <w:pPr>
              <w:pStyle w:val="TAC"/>
              <w:rPr>
                <w:rFonts w:eastAsia="Yu Mincho"/>
              </w:rPr>
            </w:pPr>
            <w:r w:rsidRPr="00764BD2">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r w:rsidRPr="00764BD2">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bookmarkStart w:id="183" w:name="_GoBack"/>
        <w:bookmarkEnd w:id="183"/>
      </w:tr>
      <w:tr w:rsidR="00AC7154" w:rsidRPr="00764BD2" w:rsidTr="008E5C27">
        <w:trPr>
          <w:trHeight w:val="225"/>
          <w:jc w:val="center"/>
        </w:trPr>
        <w:tc>
          <w:tcPr>
            <w:tcW w:w="0" w:type="auto"/>
            <w:gridSpan w:val="14"/>
          </w:tcPr>
          <w:p w:rsidR="00AC7154" w:rsidRPr="00764BD2" w:rsidRDefault="00AC7154" w:rsidP="00AC7154">
            <w:pPr>
              <w:pStyle w:val="TAN"/>
            </w:pPr>
            <w:r w:rsidRPr="00764BD2">
              <w:t>NOTE 1:</w:t>
            </w:r>
            <w:r w:rsidRPr="00764BD2">
              <w:tab/>
            </w:r>
            <w:r w:rsidRPr="00764BD2">
              <w:rPr>
                <w:rFonts w:hint="eastAsia"/>
              </w:rPr>
              <w:t>90% spectrum utilization may not be achieved for 30kHz SCS.</w:t>
            </w:r>
          </w:p>
          <w:p w:rsidR="00AC7154" w:rsidRPr="00764BD2" w:rsidRDefault="00AC7154" w:rsidP="00AC7154">
            <w:pPr>
              <w:pStyle w:val="TAN"/>
            </w:pPr>
            <w:r w:rsidRPr="00764BD2">
              <w:t>NOTE 2:</w:t>
            </w:r>
            <w:r w:rsidRPr="00764BD2">
              <w:tab/>
            </w:r>
            <w:r w:rsidRPr="00764BD2">
              <w:rPr>
                <w:rFonts w:hint="eastAsia"/>
              </w:rPr>
              <w:t>90% spectrum utilization may not be achieved for 60kHz SCS.</w:t>
            </w:r>
          </w:p>
          <w:p w:rsidR="00AC7154" w:rsidRDefault="00AC7154" w:rsidP="00AC7154">
            <w:pPr>
              <w:pStyle w:val="TAN"/>
              <w:rPr>
                <w:ins w:id="184" w:author="Addition of n48 in RAN4#90" w:date="2019-02-13T12:09:00Z"/>
                <w:rFonts w:eastAsia="Yu Mincho"/>
              </w:rPr>
            </w:pPr>
            <w:r w:rsidRPr="00764BD2">
              <w:rPr>
                <w:rFonts w:eastAsia="Yu Mincho"/>
              </w:rPr>
              <w:t>NOTE 3:</w:t>
            </w:r>
            <w:r w:rsidRPr="00764BD2">
              <w:rPr>
                <w:rFonts w:eastAsia="Yu Mincho"/>
              </w:rPr>
              <w:tab/>
              <w:t xml:space="preserve">This UE channel bandwidth is applicable only to downlink. </w:t>
            </w:r>
          </w:p>
          <w:p w:rsidR="00AC7154" w:rsidRDefault="00AC7154" w:rsidP="00AC7154">
            <w:pPr>
              <w:pStyle w:val="TAN"/>
              <w:rPr>
                <w:ins w:id="185" w:author="addition of n48 in RAN4#90" w:date="2019-02-27T17:29:00Z"/>
              </w:rPr>
            </w:pPr>
            <w:ins w:id="186" w:author="Addition of n48 in RAN4#90" w:date="2019-02-13T12:09:00Z">
              <w:r>
                <w:rPr>
                  <w:rFonts w:eastAsia="Yu Mincho"/>
                </w:rPr>
                <w:t xml:space="preserve">NOTE 4: </w:t>
              </w:r>
            </w:ins>
            <w:ins w:id="187" w:author="addition of n48 in RAN4#90" w:date="2019-02-27T17:29:00Z">
              <w:r w:rsidR="00922216">
                <w:rPr>
                  <w:rFonts w:eastAsia="Yu Mincho"/>
                </w:rPr>
                <w:t xml:space="preserve"> </w:t>
              </w:r>
            </w:ins>
            <w:ins w:id="188" w:author="Addition of n48 in RAN4#90" w:date="2019-02-13T12:09:00Z">
              <w:r>
                <w:rPr>
                  <w:rFonts w:eastAsia="Yu Mincho"/>
                </w:rPr>
                <w:t xml:space="preserve"> </w:t>
              </w:r>
              <w:r w:rsidRPr="006F4B9D">
                <w:t>For</w:t>
              </w:r>
            </w:ins>
            <w:ins w:id="189" w:author="addition of n48 in RAN4#90" w:date="2019-02-27T18:07:00Z">
              <w:r w:rsidR="00D22387" w:rsidRPr="006F4B9D">
                <w:rPr>
                  <w:lang w:val="en-US"/>
                </w:rPr>
                <w:t xml:space="preserve"> </w:t>
              </w:r>
              <w:r w:rsidR="00D22387" w:rsidRPr="006F4B9D">
                <w:rPr>
                  <w:lang w:val="en-US"/>
                </w:rPr>
                <w:t>th</w:t>
              </w:r>
              <w:r w:rsidR="00D22387">
                <w:rPr>
                  <w:lang w:val="en-US"/>
                </w:rPr>
                <w:t>is</w:t>
              </w:r>
              <w:r w:rsidR="00D22387" w:rsidRPr="006F4B9D">
                <w:rPr>
                  <w:lang w:val="en-US"/>
                </w:rPr>
                <w:t xml:space="preserve"> bandwidth</w:t>
              </w:r>
            </w:ins>
            <w:ins w:id="190" w:author="Addition of n48 in RAN4#90" w:date="2019-02-13T12:09:00Z">
              <w:r w:rsidRPr="006F4B9D">
                <w:rPr>
                  <w:lang w:val="en-US"/>
                </w:rPr>
                <w:t xml:space="preserve">, the minimum requirements are </w:t>
              </w:r>
              <w:r w:rsidRPr="006F4B9D">
                <w:t>restricted to operation when carrier is configured</w:t>
              </w:r>
              <w:r>
                <w:t xml:space="preserve"> </w:t>
              </w:r>
              <w:r>
                <w:rPr>
                  <w:lang w:val="en-US"/>
                </w:rPr>
                <w:t xml:space="preserve">as an </w:t>
              </w:r>
              <w:proofErr w:type="spellStart"/>
              <w:r>
                <w:rPr>
                  <w:lang w:val="en-US"/>
                </w:rPr>
                <w:t>SCell</w:t>
              </w:r>
              <w:proofErr w:type="spellEnd"/>
              <w:r>
                <w:rPr>
                  <w:lang w:val="en-US"/>
                </w:rPr>
                <w:t xml:space="preserve"> part</w:t>
              </w:r>
              <w:r>
                <w:t xml:space="preserve"> of DC or CA configuration</w:t>
              </w:r>
            </w:ins>
          </w:p>
          <w:p w:rsidR="00922216" w:rsidRPr="00764BD2" w:rsidRDefault="00922216" w:rsidP="00AC7154">
            <w:pPr>
              <w:pStyle w:val="TAN"/>
              <w:rPr>
                <w:rFonts w:eastAsia="Yu Mincho"/>
              </w:rPr>
            </w:pPr>
            <w:ins w:id="191" w:author="addition of n48 in RAN4#90" w:date="2019-02-27T17:29:00Z">
              <w:r>
                <w:rPr>
                  <w:rFonts w:eastAsia="Yu Mincho"/>
                </w:rPr>
                <w:t xml:space="preserve">NOTE 5:   </w:t>
              </w:r>
              <w:r w:rsidRPr="006F4B9D">
                <w:t>For</w:t>
              </w:r>
            </w:ins>
            <w:ins w:id="192" w:author="addition of n48 in RAN4#90" w:date="2019-02-27T18:07:00Z">
              <w:r w:rsidR="00D22387" w:rsidRPr="006F4B9D">
                <w:rPr>
                  <w:lang w:val="en-US"/>
                </w:rPr>
                <w:t xml:space="preserve"> </w:t>
              </w:r>
              <w:r w:rsidR="00D22387" w:rsidRPr="006F4B9D">
                <w:rPr>
                  <w:lang w:val="en-US"/>
                </w:rPr>
                <w:t>th</w:t>
              </w:r>
              <w:r w:rsidR="00D22387">
                <w:rPr>
                  <w:lang w:val="en-US"/>
                </w:rPr>
                <w:t>is</w:t>
              </w:r>
              <w:r w:rsidR="00D22387" w:rsidRPr="006F4B9D">
                <w:rPr>
                  <w:lang w:val="en-US"/>
                </w:rPr>
                <w:t xml:space="preserve"> bandwidth</w:t>
              </w:r>
            </w:ins>
            <w:ins w:id="193" w:author="addition of n48 in RAN4#90" w:date="2019-02-27T17:29:00Z">
              <w:r w:rsidRPr="006F4B9D">
                <w:rPr>
                  <w:lang w:val="en-US"/>
                </w:rPr>
                <w:t xml:space="preserve">, the minimum requirements are </w:t>
              </w:r>
              <w:r w:rsidRPr="006F4B9D">
                <w:t>restricted to operation when carrier is configured</w:t>
              </w:r>
              <w:r>
                <w:t xml:space="preserve"> </w:t>
              </w:r>
              <w:r>
                <w:rPr>
                  <w:lang w:val="en-US"/>
                </w:rPr>
                <w:t xml:space="preserve">as </w:t>
              </w:r>
              <w:proofErr w:type="gramStart"/>
              <w:r>
                <w:rPr>
                  <w:lang w:val="en-US"/>
                </w:rPr>
                <w:t>an</w:t>
              </w:r>
              <w:proofErr w:type="gramEnd"/>
              <w:r>
                <w:rPr>
                  <w:lang w:val="en-US"/>
                </w:rPr>
                <w:t xml:space="preserve"> downlink </w:t>
              </w:r>
              <w:proofErr w:type="spellStart"/>
              <w:r>
                <w:rPr>
                  <w:lang w:val="en-US"/>
                </w:rPr>
                <w:t>SCell</w:t>
              </w:r>
              <w:proofErr w:type="spellEnd"/>
              <w:r>
                <w:rPr>
                  <w:lang w:val="en-US"/>
                </w:rPr>
                <w:t xml:space="preserve"> part</w:t>
              </w:r>
              <w:r>
                <w:t xml:space="preserve"> of CA configuration</w:t>
              </w:r>
            </w:ins>
          </w:p>
        </w:tc>
      </w:tr>
    </w:tbl>
    <w:p w:rsidR="00AC7154" w:rsidRDefault="00AC7154" w:rsidP="0071211E">
      <w:pPr>
        <w:rPr>
          <w:noProof/>
          <w:color w:val="0070C0"/>
        </w:rPr>
      </w:pPr>
    </w:p>
    <w:p w:rsid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AC7154" w:rsidRPr="00764BD2" w:rsidRDefault="00AC7154" w:rsidP="00AC7154">
      <w:pPr>
        <w:pStyle w:val="Heading4"/>
        <w:ind w:left="0" w:firstLine="0"/>
      </w:pPr>
      <w:r w:rsidRPr="00764BD2">
        <w:lastRenderedPageBreak/>
        <w:t>5.4.2.3</w:t>
      </w:r>
      <w:r w:rsidRPr="00764BD2">
        <w:tab/>
        <w:t>Channel raster entries for each operating band</w:t>
      </w:r>
    </w:p>
    <w:p w:rsidR="00AC7154" w:rsidRPr="00764BD2" w:rsidRDefault="00AC7154" w:rsidP="00AC7154">
      <w:pPr>
        <w:rPr>
          <w:rFonts w:eastAsia="Yu Mincho"/>
        </w:rPr>
      </w:pPr>
      <w:r w:rsidRPr="00764BD2">
        <w:rPr>
          <w:rFonts w:eastAsia="Yu Mincho"/>
        </w:rPr>
        <w:t>The RF channel positions on the channel raster in each NR operating band are given through the applicable NR-ARFCN in Table 5.4.2.3</w:t>
      </w:r>
      <w:r w:rsidRPr="00764BD2">
        <w:rPr>
          <w:rFonts w:eastAsia="Yu Mincho"/>
        </w:rPr>
        <w:noBreakHyphen/>
        <w:t>1, using the channel raster to resource element mapping in subclause 5.4.2.2.</w:t>
      </w:r>
    </w:p>
    <w:p w:rsidR="00AC7154" w:rsidRPr="00764BD2" w:rsidRDefault="00AC7154" w:rsidP="00AC7154">
      <w:r w:rsidRPr="00764BD2">
        <w:t xml:space="preserve">For NR operating bands with 100 kHz channel raster, </w:t>
      </w:r>
      <w:proofErr w:type="spellStart"/>
      <w:r w:rsidRPr="00764BD2">
        <w:t>ΔF</w:t>
      </w:r>
      <w:r w:rsidRPr="00764BD2">
        <w:rPr>
          <w:vertAlign w:val="subscript"/>
        </w:rPr>
        <w:t>Raster</w:t>
      </w:r>
      <w:proofErr w:type="spellEnd"/>
      <w:r w:rsidRPr="00764BD2">
        <w:t xml:space="preserve"> = 20 × </w:t>
      </w:r>
      <w:proofErr w:type="spellStart"/>
      <w:r w:rsidRPr="00764BD2">
        <w:t>ΔF</w:t>
      </w:r>
      <w:r w:rsidRPr="00764BD2">
        <w:rPr>
          <w:vertAlign w:val="subscript"/>
        </w:rPr>
        <w:t>Global</w:t>
      </w:r>
      <w:proofErr w:type="spellEnd"/>
      <w:r w:rsidRPr="00764BD2">
        <w:t>. In this case every 20</w:t>
      </w:r>
      <w:r w:rsidRPr="00764BD2">
        <w:rPr>
          <w:vertAlign w:val="superscript"/>
        </w:rPr>
        <w:t>th</w:t>
      </w:r>
      <w:r w:rsidRPr="00764BD2">
        <w:t xml:space="preserve"> NR-ARFCN within the operating band are applicable for the channel raster within the operating band and the step size for the channel raster in Table 5.4.2.3</w:t>
      </w:r>
      <w:r w:rsidRPr="00764BD2">
        <w:noBreakHyphen/>
        <w:t>1 is given as &lt;20&gt;.</w:t>
      </w:r>
    </w:p>
    <w:p w:rsidR="00AC7154" w:rsidRPr="00764BD2" w:rsidRDefault="00AC7154" w:rsidP="00AC7154">
      <w:r w:rsidRPr="00764BD2">
        <w:t xml:space="preserve">For NR operating bands with 15 kHz channel raster below 3GHz, </w:t>
      </w:r>
      <w:proofErr w:type="spellStart"/>
      <w:r w:rsidRPr="00764BD2">
        <w:t>ΔF</w:t>
      </w:r>
      <w:r w:rsidRPr="00764BD2">
        <w:rPr>
          <w:vertAlign w:val="subscript"/>
        </w:rPr>
        <w:t>Raster</w:t>
      </w:r>
      <w:proofErr w:type="spellEnd"/>
      <w:r w:rsidRPr="00764BD2">
        <w:t xml:space="preserve"> = </w:t>
      </w:r>
      <w:r w:rsidRPr="00764BD2">
        <w:rPr>
          <w:i/>
        </w:rPr>
        <w:t>I</w:t>
      </w:r>
      <w:r w:rsidRPr="00764BD2">
        <w:t xml:space="preserve"> × </w:t>
      </w:r>
      <w:proofErr w:type="spellStart"/>
      <w:r w:rsidRPr="00764BD2">
        <w:t>ΔF</w:t>
      </w:r>
      <w:r w:rsidRPr="00764BD2">
        <w:rPr>
          <w:vertAlign w:val="subscript"/>
        </w:rPr>
        <w:t>Global</w:t>
      </w:r>
      <w:proofErr w:type="spellEnd"/>
      <w:r w:rsidRPr="00764BD2">
        <w:t xml:space="preserve">, where </w:t>
      </w:r>
      <w:r w:rsidRPr="00764BD2">
        <w:rPr>
          <w:i/>
        </w:rPr>
        <w:t>I ϵ {3,6}</w:t>
      </w:r>
      <w:r w:rsidRPr="00764BD2">
        <w:t xml:space="preserve">. Every </w:t>
      </w:r>
      <w:proofErr w:type="spellStart"/>
      <w:r w:rsidRPr="00764BD2">
        <w:rPr>
          <w:i/>
        </w:rPr>
        <w:t>I</w:t>
      </w:r>
      <w:r w:rsidRPr="00764BD2">
        <w:rPr>
          <w:i/>
          <w:vertAlign w:val="superscript"/>
        </w:rPr>
        <w:t>th</w:t>
      </w:r>
      <w:proofErr w:type="spellEnd"/>
      <w:r w:rsidRPr="00764BD2">
        <w:t xml:space="preserve"> NR</w:t>
      </w:r>
      <w:r w:rsidRPr="00764BD2">
        <w:noBreakHyphen/>
        <w:t>ARFCN within the operating band are applicable for the channel raster within the operating band and the step size for the channel raster in Table 5.4.2.3</w:t>
      </w:r>
      <w:r w:rsidRPr="00764BD2">
        <w:noBreakHyphen/>
        <w:t>1 is given as &lt;</w:t>
      </w:r>
      <w:r w:rsidRPr="00764BD2">
        <w:rPr>
          <w:i/>
        </w:rPr>
        <w:t xml:space="preserve"> I</w:t>
      </w:r>
      <w:r w:rsidRPr="00764BD2" w:rsidDel="00C83760">
        <w:t xml:space="preserve"> </w:t>
      </w:r>
      <w:r w:rsidRPr="00764BD2">
        <w:t>&gt;.</w:t>
      </w:r>
    </w:p>
    <w:p w:rsidR="00AC7154" w:rsidRPr="00764BD2" w:rsidRDefault="00AC7154" w:rsidP="00AC7154">
      <w:r w:rsidRPr="00764BD2">
        <w:t xml:space="preserve">For NR operating bands with 15 kHz channel raster above 3GHz, </w:t>
      </w:r>
      <w:proofErr w:type="spellStart"/>
      <w:r w:rsidRPr="00764BD2">
        <w:t>ΔF</w:t>
      </w:r>
      <w:r w:rsidRPr="00764BD2">
        <w:rPr>
          <w:vertAlign w:val="subscript"/>
        </w:rPr>
        <w:t>Raster</w:t>
      </w:r>
      <w:proofErr w:type="spellEnd"/>
      <w:r w:rsidRPr="00764BD2">
        <w:t xml:space="preserve"> = </w:t>
      </w:r>
      <w:r w:rsidRPr="00764BD2">
        <w:rPr>
          <w:i/>
        </w:rPr>
        <w:t>I</w:t>
      </w:r>
      <w:r w:rsidRPr="00764BD2">
        <w:t xml:space="preserve"> × </w:t>
      </w:r>
      <w:proofErr w:type="spellStart"/>
      <w:r w:rsidRPr="00764BD2">
        <w:t>ΔF</w:t>
      </w:r>
      <w:r w:rsidRPr="00764BD2">
        <w:rPr>
          <w:vertAlign w:val="subscript"/>
        </w:rPr>
        <w:t>Global</w:t>
      </w:r>
      <w:proofErr w:type="spellEnd"/>
      <w:r w:rsidRPr="00764BD2">
        <w:t xml:space="preserve">, where </w:t>
      </w:r>
      <w:r w:rsidRPr="00764BD2">
        <w:rPr>
          <w:i/>
        </w:rPr>
        <w:t>I ϵ {1,2}.</w:t>
      </w:r>
      <w:r w:rsidRPr="00764BD2">
        <w:t xml:space="preserve"> Every </w:t>
      </w:r>
      <w:proofErr w:type="spellStart"/>
      <w:proofErr w:type="gramStart"/>
      <w:r w:rsidRPr="00764BD2">
        <w:rPr>
          <w:i/>
        </w:rPr>
        <w:t>I</w:t>
      </w:r>
      <w:r w:rsidRPr="00764BD2">
        <w:rPr>
          <w:i/>
          <w:vertAlign w:val="superscript"/>
        </w:rPr>
        <w:t>th</w:t>
      </w:r>
      <w:proofErr w:type="spellEnd"/>
      <w:r w:rsidRPr="00764BD2">
        <w:t xml:space="preserve">  NR</w:t>
      </w:r>
      <w:proofErr w:type="gramEnd"/>
      <w:r w:rsidRPr="00764BD2">
        <w:noBreakHyphen/>
        <w:t>ARFCN within the operating band are applicable for the channel raster within the operating band and the step size for the channel raster in table 5.4.2.3-1 is given as &lt;</w:t>
      </w:r>
      <w:r w:rsidRPr="00764BD2">
        <w:rPr>
          <w:i/>
        </w:rPr>
        <w:t>I</w:t>
      </w:r>
      <w:r w:rsidRPr="00764BD2">
        <w:t>&gt;.</w:t>
      </w:r>
    </w:p>
    <w:p w:rsidR="00AC7154" w:rsidRPr="00764BD2" w:rsidRDefault="00AC7154" w:rsidP="00AC7154">
      <w:pPr>
        <w:rPr>
          <w:rFonts w:eastAsia="Yu Mincho"/>
        </w:rPr>
      </w:pPr>
      <w:r w:rsidRPr="00764BD2">
        <w:rPr>
          <w:noProof/>
        </w:rPr>
        <w:t>In frequency bands with two</w:t>
      </w:r>
      <w:r w:rsidRPr="00764BD2">
        <w:t xml:space="preserve"> </w:t>
      </w:r>
      <w:proofErr w:type="spellStart"/>
      <w:r w:rsidRPr="00764BD2">
        <w:t>ΔF</w:t>
      </w:r>
      <w:r w:rsidRPr="00764BD2">
        <w:rPr>
          <w:vertAlign w:val="subscript"/>
        </w:rPr>
        <w:t>Raster</w:t>
      </w:r>
      <w:proofErr w:type="spellEnd"/>
      <w:r w:rsidRPr="00764BD2">
        <w:rPr>
          <w:noProof/>
        </w:rPr>
        <w:t xml:space="preserve">, the higher </w:t>
      </w:r>
      <w:proofErr w:type="spellStart"/>
      <w:r w:rsidRPr="00764BD2">
        <w:t>ΔF</w:t>
      </w:r>
      <w:r w:rsidRPr="00764BD2">
        <w:rPr>
          <w:vertAlign w:val="subscript"/>
        </w:rPr>
        <w:t>Raster</w:t>
      </w:r>
      <w:proofErr w:type="spellEnd"/>
      <w:r w:rsidRPr="00764BD2">
        <w:rPr>
          <w:noProof/>
        </w:rPr>
        <w:t xml:space="preserve"> applies to channels using only the SCS that equals the higher </w:t>
      </w:r>
      <w:proofErr w:type="spellStart"/>
      <w:r w:rsidRPr="00764BD2">
        <w:t>ΔF</w:t>
      </w:r>
      <w:r w:rsidRPr="00764BD2">
        <w:rPr>
          <w:vertAlign w:val="subscript"/>
        </w:rPr>
        <w:t>Raster</w:t>
      </w:r>
      <w:proofErr w:type="spellEnd"/>
      <w:r w:rsidRPr="00764BD2">
        <w:rPr>
          <w:noProof/>
        </w:rPr>
        <w:t>.</w:t>
      </w:r>
    </w:p>
    <w:p w:rsidR="00AC7154" w:rsidRPr="00764BD2" w:rsidRDefault="00AC7154" w:rsidP="00AC7154">
      <w:pPr>
        <w:pStyle w:val="TH"/>
      </w:pPr>
      <w:r w:rsidRPr="00764BD2">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C7154"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H"/>
              <w:rPr>
                <w:rFonts w:eastAsia="Yu Mincho"/>
              </w:rPr>
            </w:pPr>
            <w:r w:rsidRPr="00764BD2">
              <w:t>NR Operating Band</w:t>
            </w:r>
          </w:p>
        </w:tc>
        <w:tc>
          <w:tcPr>
            <w:tcW w:w="114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H"/>
            </w:pPr>
            <w:proofErr w:type="spellStart"/>
            <w:r w:rsidRPr="00764BD2">
              <w:t>ΔF</w:t>
            </w:r>
            <w:r w:rsidRPr="00764BD2">
              <w:rPr>
                <w:vertAlign w:val="subscript"/>
              </w:rPr>
              <w:t>Raster</w:t>
            </w:r>
            <w:proofErr w:type="spellEnd"/>
            <w:r w:rsidRPr="00764BD2">
              <w:t xml:space="preserve"> </w:t>
            </w:r>
          </w:p>
          <w:p w:rsidR="00AC7154" w:rsidRPr="00764BD2" w:rsidRDefault="00AC7154" w:rsidP="008E5C27">
            <w:pPr>
              <w:pStyle w:val="TAH"/>
              <w:rPr>
                <w:rFonts w:eastAsia="Yu Mincho"/>
              </w:rPr>
            </w:pPr>
            <w:r w:rsidRPr="00764BD2">
              <w:t>(kHz)</w:t>
            </w:r>
            <w:r w:rsidRPr="00764BD2">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H"/>
              <w:rPr>
                <w:rFonts w:eastAsia="Yu Mincho"/>
              </w:rPr>
            </w:pPr>
            <w:r w:rsidRPr="00764BD2">
              <w:rPr>
                <w:rFonts w:eastAsia="Yu Mincho"/>
              </w:rPr>
              <w:t>Uplink</w:t>
            </w:r>
          </w:p>
          <w:p w:rsidR="00AC7154" w:rsidRPr="00764BD2" w:rsidRDefault="00AC7154" w:rsidP="008E5C27">
            <w:pPr>
              <w:pStyle w:val="TAH"/>
              <w:rPr>
                <w:rFonts w:eastAsia="Yu Mincho"/>
                <w:vertAlign w:val="subscript"/>
              </w:rPr>
            </w:pPr>
            <w:r w:rsidRPr="00764BD2">
              <w:rPr>
                <w:rFonts w:eastAsia="Yu Mincho"/>
              </w:rPr>
              <w:t>Range of N</w:t>
            </w:r>
            <w:r w:rsidRPr="00764BD2">
              <w:rPr>
                <w:rFonts w:eastAsia="Yu Mincho"/>
                <w:vertAlign w:val="subscript"/>
              </w:rPr>
              <w:t>REF</w:t>
            </w:r>
          </w:p>
          <w:p w:rsidR="00AC7154" w:rsidRPr="00764BD2" w:rsidRDefault="00AC7154" w:rsidP="008E5C27">
            <w:pPr>
              <w:pStyle w:val="TAH"/>
              <w:rPr>
                <w:rFonts w:eastAsia="Yu Mincho"/>
              </w:rPr>
            </w:pPr>
            <w:r w:rsidRPr="00764BD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H"/>
              <w:rPr>
                <w:rFonts w:eastAsia="Yu Mincho"/>
              </w:rPr>
            </w:pPr>
            <w:r w:rsidRPr="00764BD2">
              <w:rPr>
                <w:rFonts w:eastAsia="Yu Mincho"/>
              </w:rPr>
              <w:t>Downlink</w:t>
            </w:r>
          </w:p>
          <w:p w:rsidR="00AC7154" w:rsidRPr="00764BD2" w:rsidRDefault="00AC7154" w:rsidP="008E5C27">
            <w:pPr>
              <w:pStyle w:val="TAH"/>
              <w:rPr>
                <w:rFonts w:eastAsia="Yu Mincho"/>
                <w:vertAlign w:val="subscript"/>
              </w:rPr>
            </w:pPr>
            <w:r w:rsidRPr="00764BD2">
              <w:rPr>
                <w:rFonts w:eastAsia="Yu Mincho"/>
              </w:rPr>
              <w:t>Range of N</w:t>
            </w:r>
            <w:r w:rsidRPr="00764BD2">
              <w:rPr>
                <w:rFonts w:eastAsia="Yu Mincho"/>
                <w:vertAlign w:val="subscript"/>
              </w:rPr>
              <w:t>REF</w:t>
            </w:r>
          </w:p>
          <w:p w:rsidR="00AC7154" w:rsidRPr="00764BD2" w:rsidRDefault="00AC7154" w:rsidP="008E5C27">
            <w:pPr>
              <w:pStyle w:val="TAH"/>
              <w:rPr>
                <w:rFonts w:eastAsia="Yu Mincho"/>
              </w:rPr>
            </w:pPr>
            <w:r w:rsidRPr="00764BD2">
              <w:rPr>
                <w:rFonts w:eastAsia="Yu Mincho"/>
              </w:rPr>
              <w:t>(First – &lt;Step size&gt; – Last)</w:t>
            </w:r>
          </w:p>
        </w:tc>
      </w:tr>
      <w:tr w:rsidR="00AC7154"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t>n1</w:t>
            </w:r>
          </w:p>
        </w:tc>
        <w:tc>
          <w:tcPr>
            <w:tcW w:w="114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t>384000</w:t>
            </w:r>
            <w:r w:rsidRPr="00764BD2">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t>422000</w:t>
            </w:r>
            <w:r w:rsidRPr="00764BD2">
              <w:rPr>
                <w:rFonts w:eastAsia="Yu Mincho"/>
              </w:rPr>
              <w:t xml:space="preserve"> – &lt;20&gt; – 434000</w:t>
            </w:r>
          </w:p>
        </w:tc>
      </w:tr>
      <w:tr w:rsidR="00AC7154"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t>n2</w:t>
            </w:r>
          </w:p>
        </w:tc>
        <w:tc>
          <w:tcPr>
            <w:tcW w:w="114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t>370000</w:t>
            </w:r>
            <w:r w:rsidRPr="00764BD2">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t>386000</w:t>
            </w:r>
            <w:r w:rsidRPr="00764BD2">
              <w:rPr>
                <w:rFonts w:eastAsia="Yu Mincho"/>
              </w:rPr>
              <w:t xml:space="preserve"> – &lt;20&gt; – 398000</w:t>
            </w:r>
          </w:p>
        </w:tc>
      </w:tr>
      <w:tr w:rsidR="00AC7154"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t>n3</w:t>
            </w:r>
          </w:p>
        </w:tc>
        <w:tc>
          <w:tcPr>
            <w:tcW w:w="114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t>342000</w:t>
            </w:r>
            <w:r w:rsidRPr="00764BD2">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t>361000</w:t>
            </w:r>
            <w:r w:rsidRPr="00764BD2">
              <w:rPr>
                <w:rFonts w:eastAsia="Yu Mincho"/>
              </w:rPr>
              <w:t xml:space="preserve"> – &lt;20&gt; – 376000</w:t>
            </w:r>
          </w:p>
        </w:tc>
      </w:tr>
      <w:tr w:rsidR="00AC7154"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t>n5</w:t>
            </w:r>
          </w:p>
        </w:tc>
        <w:tc>
          <w:tcPr>
            <w:tcW w:w="114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t>164800</w:t>
            </w:r>
            <w:r w:rsidRPr="00764BD2">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t>173800</w:t>
            </w:r>
            <w:r w:rsidRPr="00764BD2">
              <w:rPr>
                <w:rFonts w:eastAsia="Yu Mincho"/>
              </w:rPr>
              <w:t xml:space="preserve"> – &lt;20&gt; – 178800</w:t>
            </w:r>
          </w:p>
        </w:tc>
      </w:tr>
      <w:tr w:rsidR="00AC7154"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t>n7</w:t>
            </w:r>
          </w:p>
        </w:tc>
        <w:tc>
          <w:tcPr>
            <w:tcW w:w="114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t>500000</w:t>
            </w:r>
            <w:r w:rsidRPr="00764BD2">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t>524000</w:t>
            </w:r>
            <w:r w:rsidRPr="00764BD2">
              <w:rPr>
                <w:rFonts w:eastAsia="Yu Mincho"/>
              </w:rPr>
              <w:t xml:space="preserve"> – &lt;20&gt; – 538000</w:t>
            </w:r>
          </w:p>
        </w:tc>
      </w:tr>
      <w:tr w:rsidR="00AC7154"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n8</w:t>
            </w:r>
          </w:p>
        </w:tc>
        <w:tc>
          <w:tcPr>
            <w:tcW w:w="114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176000</w:t>
            </w:r>
            <w:r w:rsidRPr="00764BD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185000</w:t>
            </w:r>
            <w:r w:rsidRPr="00764BD2">
              <w:rPr>
                <w:rFonts w:eastAsia="Yu Mincho"/>
              </w:rPr>
              <w:t xml:space="preserve"> – &lt;20&gt; – 192000</w:t>
            </w:r>
          </w:p>
        </w:tc>
      </w:tr>
      <w:tr w:rsidR="00AC7154"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n12</w:t>
            </w:r>
          </w:p>
        </w:tc>
        <w:tc>
          <w:tcPr>
            <w:tcW w:w="1146"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139800 – &lt;20&gt; – 143200</w:t>
            </w:r>
          </w:p>
        </w:tc>
        <w:tc>
          <w:tcPr>
            <w:tcW w:w="2877"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145800 – &lt;20&gt; – 149200</w:t>
            </w:r>
          </w:p>
        </w:tc>
      </w:tr>
      <w:tr w:rsidR="00AC7154"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n20</w:t>
            </w:r>
          </w:p>
        </w:tc>
        <w:tc>
          <w:tcPr>
            <w:tcW w:w="114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166400</w:t>
            </w:r>
            <w:r w:rsidRPr="00764BD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158200</w:t>
            </w:r>
            <w:r w:rsidRPr="00764BD2">
              <w:rPr>
                <w:rFonts w:eastAsia="Yu Mincho"/>
              </w:rPr>
              <w:t xml:space="preserve"> – &lt;20&gt; – 164200</w:t>
            </w:r>
          </w:p>
        </w:tc>
      </w:tr>
      <w:tr w:rsidR="00AC7154"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n25</w:t>
            </w:r>
          </w:p>
        </w:tc>
        <w:tc>
          <w:tcPr>
            <w:tcW w:w="1146"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370000 – &lt;20&gt; – 383000</w:t>
            </w:r>
          </w:p>
        </w:tc>
        <w:tc>
          <w:tcPr>
            <w:tcW w:w="2877"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386000 – &lt;20&gt; – 399000</w:t>
            </w:r>
          </w:p>
        </w:tc>
      </w:tr>
      <w:tr w:rsidR="00AC7154"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n28</w:t>
            </w:r>
          </w:p>
        </w:tc>
        <w:tc>
          <w:tcPr>
            <w:tcW w:w="114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140600</w:t>
            </w:r>
            <w:r w:rsidRPr="00764BD2">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151600</w:t>
            </w:r>
            <w:r w:rsidRPr="00764BD2">
              <w:rPr>
                <w:rFonts w:eastAsia="Yu Mincho"/>
              </w:rPr>
              <w:t xml:space="preserve"> – &lt;20&gt; – 160600</w:t>
            </w:r>
          </w:p>
        </w:tc>
      </w:tr>
      <w:tr w:rsidR="00AC7154"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n34</w:t>
            </w:r>
          </w:p>
        </w:tc>
        <w:tc>
          <w:tcPr>
            <w:tcW w:w="1146"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402000 – &lt;20&gt; – 405000</w:t>
            </w:r>
          </w:p>
        </w:tc>
        <w:tc>
          <w:tcPr>
            <w:tcW w:w="2877"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402000 – &lt;20&gt; – 405000</w:t>
            </w:r>
          </w:p>
        </w:tc>
      </w:tr>
      <w:tr w:rsidR="00AC7154"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n38</w:t>
            </w:r>
          </w:p>
        </w:tc>
        <w:tc>
          <w:tcPr>
            <w:tcW w:w="114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514000</w:t>
            </w:r>
            <w:r w:rsidRPr="00764BD2">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514000</w:t>
            </w:r>
            <w:r w:rsidRPr="00764BD2">
              <w:rPr>
                <w:rFonts w:eastAsia="Yu Mincho"/>
              </w:rPr>
              <w:t xml:space="preserve"> – &lt;20&gt; – 524000</w:t>
            </w:r>
          </w:p>
        </w:tc>
      </w:tr>
      <w:tr w:rsidR="00AC7154"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n39</w:t>
            </w:r>
          </w:p>
        </w:tc>
        <w:tc>
          <w:tcPr>
            <w:tcW w:w="1146"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376000 – &lt;20&gt; – 384000</w:t>
            </w:r>
          </w:p>
        </w:tc>
        <w:tc>
          <w:tcPr>
            <w:tcW w:w="2877"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376000 – &lt;20&gt; – 384000</w:t>
            </w:r>
          </w:p>
        </w:tc>
      </w:tr>
      <w:tr w:rsidR="00AC7154"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n40</w:t>
            </w:r>
          </w:p>
        </w:tc>
        <w:tc>
          <w:tcPr>
            <w:tcW w:w="1146"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460000 – &lt;20&gt; – 480000</w:t>
            </w:r>
          </w:p>
        </w:tc>
        <w:tc>
          <w:tcPr>
            <w:tcW w:w="2877"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460000 – &lt;20&gt; – 480000</w:t>
            </w:r>
          </w:p>
        </w:tc>
      </w:tr>
      <w:tr w:rsidR="00AC7154" w:rsidRPr="00764BD2" w:rsidTr="008E5C27">
        <w:trPr>
          <w:jc w:val="center"/>
        </w:trPr>
        <w:tc>
          <w:tcPr>
            <w:tcW w:w="1242" w:type="dxa"/>
            <w:vMerge w:val="restart"/>
            <w:tcBorders>
              <w:top w:val="single" w:sz="4" w:space="0" w:color="auto"/>
              <w:left w:val="single" w:sz="4" w:space="0" w:color="auto"/>
              <w:right w:val="single" w:sz="4" w:space="0" w:color="auto"/>
            </w:tcBorders>
            <w:vAlign w:val="center"/>
            <w:hideMark/>
          </w:tcPr>
          <w:p w:rsidR="00AC7154" w:rsidRPr="00764BD2" w:rsidRDefault="00AC7154" w:rsidP="008E5C27">
            <w:pPr>
              <w:pStyle w:val="TAC"/>
            </w:pPr>
            <w:r w:rsidRPr="00764BD2">
              <w:t>n41</w:t>
            </w:r>
          </w:p>
        </w:tc>
        <w:tc>
          <w:tcPr>
            <w:tcW w:w="114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499200</w:t>
            </w:r>
            <w:r w:rsidRPr="00764BD2">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499200</w:t>
            </w:r>
            <w:r w:rsidRPr="00764BD2">
              <w:rPr>
                <w:rFonts w:eastAsia="Yu Mincho"/>
              </w:rPr>
              <w:t xml:space="preserve"> – &lt;3&gt; – 537999</w:t>
            </w:r>
          </w:p>
        </w:tc>
      </w:tr>
      <w:tr w:rsidR="00AC7154" w:rsidRPr="00764BD2" w:rsidTr="008E5C27">
        <w:trPr>
          <w:jc w:val="center"/>
        </w:trPr>
        <w:tc>
          <w:tcPr>
            <w:tcW w:w="1242" w:type="dxa"/>
            <w:vMerge/>
            <w:tcBorders>
              <w:left w:val="single" w:sz="4" w:space="0" w:color="auto"/>
              <w:bottom w:val="single" w:sz="4" w:space="0" w:color="auto"/>
              <w:right w:val="single" w:sz="4" w:space="0" w:color="auto"/>
            </w:tcBorders>
          </w:tcPr>
          <w:p w:rsidR="00AC7154" w:rsidRPr="00764BD2" w:rsidRDefault="00AC7154" w:rsidP="008E5C27">
            <w:pPr>
              <w:pStyle w:val="TAC"/>
            </w:pPr>
          </w:p>
        </w:tc>
        <w:tc>
          <w:tcPr>
            <w:tcW w:w="1146"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499200</w:t>
            </w:r>
            <w:r w:rsidRPr="00764BD2">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499200</w:t>
            </w:r>
            <w:r w:rsidRPr="00764BD2">
              <w:rPr>
                <w:rFonts w:eastAsia="Yu Mincho"/>
              </w:rPr>
              <w:t xml:space="preserve"> – &lt;6&gt; – 537996</w:t>
            </w:r>
          </w:p>
        </w:tc>
      </w:tr>
      <w:tr w:rsidR="00A8797E" w:rsidRPr="00764BD2" w:rsidTr="00A8797E">
        <w:trPr>
          <w:jc w:val="center"/>
          <w:ins w:id="194" w:author="Addition of n48 in RAN4#90" w:date="2019-02-13T12:10:00Z"/>
        </w:trPr>
        <w:tc>
          <w:tcPr>
            <w:tcW w:w="1242" w:type="dxa"/>
            <w:vMerge w:val="restart"/>
            <w:tcBorders>
              <w:left w:val="single" w:sz="4" w:space="0" w:color="auto"/>
              <w:right w:val="single" w:sz="4" w:space="0" w:color="auto"/>
            </w:tcBorders>
            <w:vAlign w:val="center"/>
          </w:tcPr>
          <w:p w:rsidR="00A8797E" w:rsidRPr="00764BD2" w:rsidRDefault="00A8797E" w:rsidP="00A8797E">
            <w:pPr>
              <w:pStyle w:val="TAC"/>
              <w:rPr>
                <w:ins w:id="195" w:author="Addition of n48 in RAN4#90" w:date="2019-02-13T12:10:00Z"/>
              </w:rPr>
            </w:pPr>
            <w:ins w:id="196" w:author="Addition of n48 in RAN4#90" w:date="2019-02-13T12:11:00Z">
              <w:r>
                <w:rPr>
                  <w:lang w:eastAsia="ko-KR"/>
                </w:rPr>
                <w:t>n48</w:t>
              </w:r>
            </w:ins>
          </w:p>
        </w:tc>
        <w:tc>
          <w:tcPr>
            <w:tcW w:w="114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197" w:author="Addition of n48 in RAN4#90" w:date="2019-02-13T12:10:00Z"/>
                <w:rFonts w:eastAsia="Yu Mincho"/>
              </w:rPr>
            </w:pPr>
            <w:ins w:id="198" w:author="Addition of n48 in RAN4#90" w:date="2019-02-13T12:11:00Z">
              <w:r w:rsidRPr="00C40F13">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199" w:author="Addition of n48 in RAN4#90" w:date="2019-02-13T12:10:00Z"/>
              </w:rPr>
            </w:pPr>
            <w:ins w:id="200" w:author="Addition of n48 in RAN4#90" w:date="2019-02-13T12:11:00Z">
              <w:r w:rsidRPr="00471E7A">
                <w:rPr>
                  <w:lang w:eastAsia="ko-KR"/>
                </w:rPr>
                <w:t>636667</w:t>
              </w:r>
              <w:r>
                <w:rPr>
                  <w:lang w:eastAsia="ko-KR"/>
                </w:rPr>
                <w:t xml:space="preserve"> </w:t>
              </w:r>
              <w:r>
                <w:rPr>
                  <w:rFonts w:eastAsia="Yu Mincho"/>
                </w:rPr>
                <w:t>– &lt;1</w:t>
              </w:r>
              <w:r w:rsidRPr="00C40F13">
                <w:rPr>
                  <w:rFonts w:eastAsia="Yu Mincho"/>
                </w:rPr>
                <w:t>&gt; –</w:t>
              </w:r>
              <w:r>
                <w:rPr>
                  <w:rFonts w:eastAsia="Yu Mincho"/>
                </w:rPr>
                <w:t xml:space="preserve"> 646666</w:t>
              </w:r>
            </w:ins>
          </w:p>
        </w:tc>
        <w:tc>
          <w:tcPr>
            <w:tcW w:w="2877"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201" w:author="Addition of n48 in RAN4#90" w:date="2019-02-13T12:10:00Z"/>
              </w:rPr>
            </w:pPr>
            <w:ins w:id="202" w:author="Addition of n48 in RAN4#90" w:date="2019-02-13T12:11:00Z">
              <w:r w:rsidRPr="00471E7A">
                <w:rPr>
                  <w:lang w:eastAsia="ko-KR"/>
                </w:rPr>
                <w:t>636667</w:t>
              </w:r>
              <w:r>
                <w:rPr>
                  <w:lang w:eastAsia="ko-KR"/>
                </w:rPr>
                <w:t xml:space="preserve"> </w:t>
              </w:r>
              <w:r>
                <w:rPr>
                  <w:rFonts w:eastAsia="Yu Mincho"/>
                </w:rPr>
                <w:t>– &lt;1</w:t>
              </w:r>
              <w:r w:rsidRPr="00C40F13">
                <w:rPr>
                  <w:rFonts w:eastAsia="Yu Mincho"/>
                </w:rPr>
                <w:t>&gt; –</w:t>
              </w:r>
              <w:r>
                <w:rPr>
                  <w:rFonts w:eastAsia="Yu Mincho"/>
                </w:rPr>
                <w:t xml:space="preserve"> 646666</w:t>
              </w:r>
            </w:ins>
          </w:p>
        </w:tc>
      </w:tr>
      <w:tr w:rsidR="00A8797E" w:rsidRPr="00764BD2" w:rsidTr="008E5C27">
        <w:trPr>
          <w:jc w:val="center"/>
          <w:ins w:id="203" w:author="Addition of n48 in RAN4#90" w:date="2019-02-13T12:10:00Z"/>
        </w:trPr>
        <w:tc>
          <w:tcPr>
            <w:tcW w:w="1242" w:type="dxa"/>
            <w:vMerge/>
            <w:tcBorders>
              <w:left w:val="single" w:sz="4" w:space="0" w:color="auto"/>
              <w:bottom w:val="single" w:sz="4" w:space="0" w:color="auto"/>
              <w:right w:val="single" w:sz="4" w:space="0" w:color="auto"/>
            </w:tcBorders>
          </w:tcPr>
          <w:p w:rsidR="00A8797E" w:rsidRPr="00764BD2" w:rsidRDefault="00A8797E" w:rsidP="00A8797E">
            <w:pPr>
              <w:pStyle w:val="TAC"/>
              <w:rPr>
                <w:ins w:id="204" w:author="Addition of n48 in RAN4#90" w:date="2019-02-13T12:10:00Z"/>
              </w:rPr>
            </w:pPr>
          </w:p>
        </w:tc>
        <w:tc>
          <w:tcPr>
            <w:tcW w:w="114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205" w:author="Addition of n48 in RAN4#90" w:date="2019-02-13T12:10:00Z"/>
                <w:rFonts w:eastAsia="Yu Mincho"/>
              </w:rPr>
            </w:pPr>
            <w:ins w:id="206" w:author="Addition of n48 in RAN4#90" w:date="2019-02-13T12:11: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207" w:author="Addition of n48 in RAN4#90" w:date="2019-02-13T12:10:00Z"/>
              </w:rPr>
            </w:pPr>
            <w:ins w:id="208" w:author="Addition of n48 in RAN4#90" w:date="2019-02-13T12:11:00Z">
              <w:r w:rsidRPr="00471E7A">
                <w:rPr>
                  <w:lang w:eastAsia="ko-KR"/>
                </w:rPr>
                <w:t>63666</w:t>
              </w:r>
              <w:r>
                <w:rPr>
                  <w:lang w:eastAsia="ko-KR"/>
                </w:rPr>
                <w:t xml:space="preserve">8 </w:t>
              </w:r>
              <w:r>
                <w:rPr>
                  <w:rFonts w:eastAsia="Yu Mincho"/>
                </w:rPr>
                <w:t>– &lt;2</w:t>
              </w:r>
              <w:r w:rsidRPr="00C40F13">
                <w:rPr>
                  <w:rFonts w:eastAsia="Yu Mincho"/>
                </w:rPr>
                <w:t>&gt; –</w:t>
              </w:r>
              <w:r>
                <w:rPr>
                  <w:rFonts w:eastAsia="Yu Mincho"/>
                </w:rPr>
                <w:t xml:space="preserve"> 646666</w:t>
              </w:r>
            </w:ins>
          </w:p>
        </w:tc>
        <w:tc>
          <w:tcPr>
            <w:tcW w:w="2877"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209" w:author="Addition of n48 in RAN4#90" w:date="2019-02-13T12:10:00Z"/>
              </w:rPr>
            </w:pPr>
            <w:ins w:id="210" w:author="Addition of n48 in RAN4#90" w:date="2019-02-13T12:11:00Z">
              <w:r w:rsidRPr="00471E7A">
                <w:rPr>
                  <w:lang w:eastAsia="ko-KR"/>
                </w:rPr>
                <w:t>63666</w:t>
              </w:r>
              <w:r>
                <w:rPr>
                  <w:lang w:eastAsia="ko-KR"/>
                </w:rPr>
                <w:t xml:space="preserve">8 </w:t>
              </w:r>
              <w:r>
                <w:rPr>
                  <w:rFonts w:eastAsia="Yu Mincho"/>
                </w:rPr>
                <w:t>– &lt;2</w:t>
              </w:r>
              <w:r w:rsidRPr="00C40F13">
                <w:rPr>
                  <w:rFonts w:eastAsia="Yu Mincho"/>
                </w:rPr>
                <w:t>&gt; –</w:t>
              </w:r>
              <w:r>
                <w:rPr>
                  <w:rFonts w:eastAsia="Yu Mincho"/>
                </w:rPr>
                <w:t xml:space="preserve"> 646666</w:t>
              </w:r>
            </w:ins>
          </w:p>
        </w:tc>
      </w:tr>
      <w:tr w:rsidR="00A8797E" w:rsidRPr="00764BD2" w:rsidTr="008E5C27">
        <w:trPr>
          <w:jc w:val="center"/>
        </w:trPr>
        <w:tc>
          <w:tcPr>
            <w:tcW w:w="1242" w:type="dxa"/>
            <w:tcBorders>
              <w:left w:val="single" w:sz="4" w:space="0" w:color="auto"/>
              <w:bottom w:val="single" w:sz="4" w:space="0" w:color="auto"/>
              <w:right w:val="single" w:sz="4" w:space="0" w:color="auto"/>
            </w:tcBorders>
          </w:tcPr>
          <w:p w:rsidR="00A8797E" w:rsidRPr="00764BD2" w:rsidRDefault="00A8797E" w:rsidP="00A8797E">
            <w:pPr>
              <w:pStyle w:val="TAC"/>
            </w:pPr>
            <w:r w:rsidRPr="00764BD2">
              <w:t>n50</w:t>
            </w:r>
          </w:p>
        </w:tc>
        <w:tc>
          <w:tcPr>
            <w:tcW w:w="114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286400</w:t>
            </w:r>
            <w:r w:rsidRPr="00764BD2">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286400</w:t>
            </w:r>
            <w:r w:rsidRPr="00764BD2">
              <w:rPr>
                <w:rFonts w:eastAsia="Yu Mincho"/>
              </w:rPr>
              <w:t xml:space="preserve"> – &lt;20&gt; – 303400</w:t>
            </w:r>
          </w:p>
        </w:tc>
      </w:tr>
      <w:tr w:rsidR="00A8797E"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n51</w:t>
            </w:r>
          </w:p>
        </w:tc>
        <w:tc>
          <w:tcPr>
            <w:tcW w:w="114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285400</w:t>
            </w:r>
            <w:r w:rsidRPr="00764BD2">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285400</w:t>
            </w:r>
            <w:r w:rsidRPr="00764BD2">
              <w:rPr>
                <w:rFonts w:eastAsia="Yu Mincho"/>
              </w:rPr>
              <w:t xml:space="preserve"> – &lt;20&gt; – 286400</w:t>
            </w:r>
          </w:p>
        </w:tc>
      </w:tr>
      <w:tr w:rsidR="00A8797E" w:rsidRPr="00764BD2" w:rsidTr="008E5C27">
        <w:trPr>
          <w:jc w:val="center"/>
          <w:ins w:id="211" w:author="R4-1812629" w:date="2019-01-22T16:00:00Z"/>
        </w:trPr>
        <w:tc>
          <w:tcPr>
            <w:tcW w:w="124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212" w:author="R4-1812629" w:date="2019-01-22T16:00:00Z"/>
              </w:rPr>
            </w:pPr>
            <w:ins w:id="213" w:author="R4-1812629" w:date="2019-01-22T16:00:00Z">
              <w:r>
                <w:t>n65</w:t>
              </w:r>
            </w:ins>
          </w:p>
        </w:tc>
        <w:tc>
          <w:tcPr>
            <w:tcW w:w="114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214" w:author="R4-1812629" w:date="2019-01-22T16:00:00Z"/>
                <w:rFonts w:eastAsia="Yu Mincho"/>
              </w:rPr>
            </w:pPr>
            <w:ins w:id="215" w:author="R4-1812629" w:date="2019-01-22T16:00:00Z">
              <w:r w:rsidRPr="00611CC4">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216" w:author="R4-1812629" w:date="2019-01-22T16:00:00Z"/>
              </w:rPr>
            </w:pPr>
            <w:ins w:id="217" w:author="R4-1812629" w:date="2019-01-22T16:00:00Z">
              <w:r w:rsidRPr="00611CC4">
                <w:t>384000</w:t>
              </w:r>
              <w:r w:rsidRPr="00611CC4">
                <w:rPr>
                  <w:rFonts w:eastAsia="Yu Mincho"/>
                </w:rPr>
                <w:t xml:space="preserve"> – &lt;20&gt; – </w:t>
              </w:r>
              <w:r>
                <w:rPr>
                  <w:rFonts w:eastAsia="Yu Mincho"/>
                </w:rPr>
                <w:t>402</w:t>
              </w:r>
              <w:r w:rsidRPr="00611CC4">
                <w:rPr>
                  <w:rFonts w:eastAsia="Yu Mincho"/>
                </w:rPr>
                <w:t>000</w:t>
              </w:r>
            </w:ins>
          </w:p>
        </w:tc>
        <w:tc>
          <w:tcPr>
            <w:tcW w:w="2877"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218" w:author="R4-1812629" w:date="2019-01-22T16:00:00Z"/>
              </w:rPr>
            </w:pPr>
            <w:ins w:id="219" w:author="R4-1812629" w:date="2019-01-22T16:00:00Z">
              <w:r w:rsidRPr="00611CC4">
                <w:t>422000</w:t>
              </w:r>
              <w:r w:rsidRPr="00611CC4">
                <w:rPr>
                  <w:rFonts w:eastAsia="Yu Mincho"/>
                </w:rPr>
                <w:t xml:space="preserve"> – &lt;20&gt; – 4</w:t>
              </w:r>
              <w:r>
                <w:rPr>
                  <w:rFonts w:eastAsia="Yu Mincho"/>
                </w:rPr>
                <w:t>40000</w:t>
              </w:r>
            </w:ins>
          </w:p>
        </w:tc>
      </w:tr>
      <w:tr w:rsidR="00A8797E"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n66</w:t>
            </w:r>
          </w:p>
        </w:tc>
        <w:tc>
          <w:tcPr>
            <w:tcW w:w="114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342000</w:t>
            </w:r>
            <w:r w:rsidRPr="00764BD2">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422000</w:t>
            </w:r>
            <w:r w:rsidRPr="00764BD2">
              <w:rPr>
                <w:rFonts w:eastAsia="Yu Mincho"/>
              </w:rPr>
              <w:t xml:space="preserve"> – &lt;20&gt; – 440000</w:t>
            </w:r>
          </w:p>
        </w:tc>
      </w:tr>
      <w:tr w:rsidR="00A8797E"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n70</w:t>
            </w:r>
          </w:p>
        </w:tc>
        <w:tc>
          <w:tcPr>
            <w:tcW w:w="114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339000</w:t>
            </w:r>
            <w:r w:rsidRPr="00764BD2">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399000</w:t>
            </w:r>
            <w:r w:rsidRPr="00764BD2">
              <w:rPr>
                <w:rFonts w:eastAsia="Yu Mincho"/>
              </w:rPr>
              <w:t xml:space="preserve"> – &lt;20&gt; – 404000</w:t>
            </w:r>
          </w:p>
        </w:tc>
      </w:tr>
      <w:tr w:rsidR="00A8797E"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n71</w:t>
            </w:r>
          </w:p>
        </w:tc>
        <w:tc>
          <w:tcPr>
            <w:tcW w:w="114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132600</w:t>
            </w:r>
            <w:r w:rsidRPr="00764BD2">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123400</w:t>
            </w:r>
            <w:r w:rsidRPr="00764BD2">
              <w:rPr>
                <w:rFonts w:eastAsia="Yu Mincho"/>
              </w:rPr>
              <w:t xml:space="preserve"> – &lt;20&gt; – 130400</w:t>
            </w:r>
          </w:p>
        </w:tc>
      </w:tr>
      <w:tr w:rsidR="00A8797E"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n74</w:t>
            </w:r>
          </w:p>
        </w:tc>
        <w:tc>
          <w:tcPr>
            <w:tcW w:w="114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285400</w:t>
            </w:r>
            <w:r w:rsidRPr="00764BD2">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295000</w:t>
            </w:r>
            <w:r w:rsidRPr="00764BD2">
              <w:rPr>
                <w:rFonts w:eastAsia="Yu Mincho"/>
              </w:rPr>
              <w:t xml:space="preserve"> – &lt;20&gt; – 303600</w:t>
            </w:r>
          </w:p>
        </w:tc>
      </w:tr>
      <w:tr w:rsidR="00A8797E"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n75</w:t>
            </w:r>
          </w:p>
        </w:tc>
        <w:tc>
          <w:tcPr>
            <w:tcW w:w="114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N/A</w:t>
            </w:r>
          </w:p>
        </w:tc>
        <w:tc>
          <w:tcPr>
            <w:tcW w:w="2877"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286400</w:t>
            </w:r>
            <w:r w:rsidRPr="00764BD2">
              <w:rPr>
                <w:rFonts w:eastAsia="Yu Mincho"/>
              </w:rPr>
              <w:t xml:space="preserve"> – &lt;20&gt; – 303400</w:t>
            </w:r>
          </w:p>
        </w:tc>
      </w:tr>
      <w:tr w:rsidR="00A8797E"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n76</w:t>
            </w:r>
          </w:p>
        </w:tc>
        <w:tc>
          <w:tcPr>
            <w:tcW w:w="114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N/A</w:t>
            </w:r>
          </w:p>
        </w:tc>
        <w:tc>
          <w:tcPr>
            <w:tcW w:w="2877"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285400</w:t>
            </w:r>
            <w:r w:rsidRPr="00764BD2">
              <w:rPr>
                <w:rFonts w:eastAsia="Yu Mincho"/>
              </w:rPr>
              <w:t xml:space="preserve"> – &lt;20&gt; – 286400</w:t>
            </w:r>
          </w:p>
        </w:tc>
      </w:tr>
      <w:tr w:rsidR="00A8797E" w:rsidRPr="00764BD2" w:rsidTr="008E5C27">
        <w:trPr>
          <w:jc w:val="center"/>
        </w:trPr>
        <w:tc>
          <w:tcPr>
            <w:tcW w:w="1242" w:type="dxa"/>
            <w:vMerge w:val="restart"/>
            <w:tcBorders>
              <w:top w:val="single" w:sz="4" w:space="0" w:color="auto"/>
              <w:left w:val="single" w:sz="4" w:space="0" w:color="auto"/>
              <w:right w:val="single" w:sz="4" w:space="0" w:color="auto"/>
            </w:tcBorders>
            <w:vAlign w:val="center"/>
            <w:hideMark/>
          </w:tcPr>
          <w:p w:rsidR="00A8797E" w:rsidRPr="00764BD2" w:rsidRDefault="00A8797E" w:rsidP="00A8797E">
            <w:pPr>
              <w:pStyle w:val="TAC"/>
            </w:pPr>
            <w:r w:rsidRPr="00764BD2">
              <w:t>n77</w:t>
            </w:r>
          </w:p>
        </w:tc>
        <w:tc>
          <w:tcPr>
            <w:tcW w:w="114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620000</w:t>
            </w:r>
            <w:r w:rsidRPr="00764BD2">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620000</w:t>
            </w:r>
            <w:r w:rsidRPr="00764BD2">
              <w:rPr>
                <w:rFonts w:eastAsia="Yu Mincho"/>
              </w:rPr>
              <w:t xml:space="preserve"> – &lt;1&gt; – 680000</w:t>
            </w:r>
          </w:p>
        </w:tc>
      </w:tr>
      <w:tr w:rsidR="00A8797E" w:rsidRPr="00764BD2" w:rsidTr="008E5C27">
        <w:trPr>
          <w:jc w:val="center"/>
        </w:trPr>
        <w:tc>
          <w:tcPr>
            <w:tcW w:w="1242" w:type="dxa"/>
            <w:vMerge/>
            <w:tcBorders>
              <w:left w:val="single" w:sz="4" w:space="0" w:color="auto"/>
              <w:right w:val="single" w:sz="4" w:space="0" w:color="auto"/>
            </w:tcBorders>
            <w:vAlign w:val="center"/>
          </w:tcPr>
          <w:p w:rsidR="00A8797E" w:rsidRPr="00764BD2" w:rsidRDefault="00A8797E" w:rsidP="00A8797E">
            <w:pPr>
              <w:pStyle w:val="TAC"/>
            </w:pPr>
          </w:p>
        </w:tc>
        <w:tc>
          <w:tcPr>
            <w:tcW w:w="114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rFonts w:eastAsia="Yu Mincho"/>
              </w:rPr>
            </w:pPr>
            <w:r w:rsidRPr="00764BD2">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620000</w:t>
            </w:r>
            <w:r w:rsidRPr="00764BD2">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620000</w:t>
            </w:r>
            <w:r w:rsidRPr="00764BD2">
              <w:rPr>
                <w:rFonts w:eastAsia="Yu Mincho"/>
              </w:rPr>
              <w:t xml:space="preserve"> – &lt;2&gt; – 680000</w:t>
            </w:r>
          </w:p>
        </w:tc>
      </w:tr>
      <w:tr w:rsidR="00A8797E" w:rsidRPr="00764BD2" w:rsidTr="008E5C27">
        <w:trPr>
          <w:jc w:val="center"/>
        </w:trPr>
        <w:tc>
          <w:tcPr>
            <w:tcW w:w="1242" w:type="dxa"/>
            <w:vMerge w:val="restart"/>
            <w:tcBorders>
              <w:left w:val="single" w:sz="4" w:space="0" w:color="auto"/>
              <w:bottom w:val="single" w:sz="4" w:space="0" w:color="auto"/>
              <w:right w:val="single" w:sz="4" w:space="0" w:color="auto"/>
            </w:tcBorders>
            <w:vAlign w:val="center"/>
            <w:hideMark/>
          </w:tcPr>
          <w:p w:rsidR="00A8797E" w:rsidRPr="00764BD2" w:rsidRDefault="00A8797E" w:rsidP="00A8797E">
            <w:pPr>
              <w:pStyle w:val="TAC"/>
            </w:pPr>
            <w:r w:rsidRPr="00764BD2">
              <w:t>n78</w:t>
            </w:r>
          </w:p>
        </w:tc>
        <w:tc>
          <w:tcPr>
            <w:tcW w:w="114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620000</w:t>
            </w:r>
            <w:r w:rsidRPr="00764BD2">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620000</w:t>
            </w:r>
            <w:r w:rsidRPr="00764BD2">
              <w:rPr>
                <w:rFonts w:eastAsia="Yu Mincho"/>
              </w:rPr>
              <w:t xml:space="preserve"> – &lt;1&gt; – 653333</w:t>
            </w:r>
          </w:p>
        </w:tc>
      </w:tr>
      <w:tr w:rsidR="00A8797E" w:rsidRPr="00764BD2" w:rsidTr="008E5C27">
        <w:trPr>
          <w:jc w:val="center"/>
        </w:trPr>
        <w:tc>
          <w:tcPr>
            <w:tcW w:w="1242" w:type="dxa"/>
            <w:vMerge/>
            <w:tcBorders>
              <w:top w:val="single" w:sz="4" w:space="0" w:color="auto"/>
              <w:left w:val="single" w:sz="4" w:space="0" w:color="auto"/>
              <w:right w:val="single" w:sz="4" w:space="0" w:color="auto"/>
            </w:tcBorders>
            <w:vAlign w:val="center"/>
          </w:tcPr>
          <w:p w:rsidR="00A8797E" w:rsidRPr="00764BD2" w:rsidRDefault="00A8797E" w:rsidP="00A8797E">
            <w:pPr>
              <w:pStyle w:val="TAC"/>
            </w:pPr>
          </w:p>
        </w:tc>
        <w:tc>
          <w:tcPr>
            <w:tcW w:w="114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620000</w:t>
            </w:r>
            <w:r w:rsidRPr="00764BD2">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620000</w:t>
            </w:r>
            <w:r w:rsidRPr="00764BD2">
              <w:rPr>
                <w:rFonts w:eastAsia="Yu Mincho"/>
              </w:rPr>
              <w:t xml:space="preserve"> – &lt;2&gt; – 653332</w:t>
            </w:r>
          </w:p>
        </w:tc>
      </w:tr>
      <w:tr w:rsidR="00A8797E" w:rsidRPr="00764BD2" w:rsidTr="008E5C27">
        <w:trPr>
          <w:jc w:val="center"/>
        </w:trPr>
        <w:tc>
          <w:tcPr>
            <w:tcW w:w="1242" w:type="dxa"/>
            <w:vMerge w:val="restart"/>
            <w:tcBorders>
              <w:left w:val="single" w:sz="4" w:space="0" w:color="auto"/>
              <w:bottom w:val="single" w:sz="4" w:space="0" w:color="auto"/>
              <w:right w:val="single" w:sz="4" w:space="0" w:color="auto"/>
            </w:tcBorders>
            <w:vAlign w:val="center"/>
            <w:hideMark/>
          </w:tcPr>
          <w:p w:rsidR="00A8797E" w:rsidRPr="00764BD2" w:rsidRDefault="00A8797E" w:rsidP="00A8797E">
            <w:pPr>
              <w:pStyle w:val="TAC"/>
            </w:pPr>
            <w:r w:rsidRPr="00764BD2">
              <w:t>n79</w:t>
            </w:r>
          </w:p>
        </w:tc>
        <w:tc>
          <w:tcPr>
            <w:tcW w:w="114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693334</w:t>
            </w:r>
            <w:r w:rsidRPr="00764BD2">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693334</w:t>
            </w:r>
            <w:r w:rsidRPr="00764BD2">
              <w:rPr>
                <w:rFonts w:eastAsia="Yu Mincho"/>
              </w:rPr>
              <w:t xml:space="preserve"> – &lt;1&gt; – 733333</w:t>
            </w:r>
          </w:p>
        </w:tc>
      </w:tr>
      <w:tr w:rsidR="00A8797E" w:rsidRPr="00764BD2" w:rsidTr="008E5C27">
        <w:trPr>
          <w:jc w:val="center"/>
        </w:trPr>
        <w:tc>
          <w:tcPr>
            <w:tcW w:w="1242" w:type="dxa"/>
            <w:vMerge/>
            <w:tcBorders>
              <w:top w:val="single" w:sz="4" w:space="0" w:color="auto"/>
              <w:left w:val="single" w:sz="4" w:space="0" w:color="auto"/>
              <w:right w:val="single" w:sz="4" w:space="0" w:color="auto"/>
            </w:tcBorders>
            <w:vAlign w:val="center"/>
          </w:tcPr>
          <w:p w:rsidR="00A8797E" w:rsidRPr="00764BD2" w:rsidRDefault="00A8797E" w:rsidP="00A8797E">
            <w:pPr>
              <w:pStyle w:val="TAC"/>
            </w:pPr>
          </w:p>
        </w:tc>
        <w:tc>
          <w:tcPr>
            <w:tcW w:w="114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693334</w:t>
            </w:r>
            <w:r w:rsidRPr="00764BD2">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693334</w:t>
            </w:r>
            <w:r w:rsidRPr="00764BD2">
              <w:rPr>
                <w:rFonts w:eastAsia="Yu Mincho"/>
              </w:rPr>
              <w:t xml:space="preserve"> – &lt;2&gt; – 733332</w:t>
            </w:r>
          </w:p>
        </w:tc>
      </w:tr>
      <w:tr w:rsidR="00A8797E" w:rsidRPr="00764BD2" w:rsidTr="008E5C27">
        <w:trPr>
          <w:jc w:val="center"/>
        </w:trPr>
        <w:tc>
          <w:tcPr>
            <w:tcW w:w="1242" w:type="dxa"/>
            <w:tcBorders>
              <w:left w:val="single" w:sz="4" w:space="0" w:color="auto"/>
              <w:bottom w:val="single" w:sz="4" w:space="0" w:color="auto"/>
              <w:right w:val="single" w:sz="4" w:space="0" w:color="auto"/>
            </w:tcBorders>
            <w:hideMark/>
          </w:tcPr>
          <w:p w:rsidR="00A8797E" w:rsidRPr="00764BD2" w:rsidRDefault="00A8797E" w:rsidP="00A8797E">
            <w:pPr>
              <w:pStyle w:val="TAC"/>
            </w:pPr>
            <w:r w:rsidRPr="00764BD2">
              <w:t>n80</w:t>
            </w:r>
          </w:p>
        </w:tc>
        <w:tc>
          <w:tcPr>
            <w:tcW w:w="1146" w:type="dxa"/>
            <w:tcBorders>
              <w:top w:val="single" w:sz="4" w:space="0" w:color="auto"/>
              <w:left w:val="single" w:sz="4" w:space="0" w:color="auto"/>
              <w:right w:val="single" w:sz="4" w:space="0" w:color="auto"/>
            </w:tcBorders>
          </w:tcPr>
          <w:p w:rsidR="00A8797E" w:rsidRPr="00764BD2" w:rsidRDefault="00A8797E" w:rsidP="00A8797E">
            <w:pPr>
              <w:pStyle w:val="TAC"/>
              <w:rPr>
                <w:rFonts w:eastAsia="Yu Mincho"/>
              </w:rPr>
            </w:pPr>
            <w:r w:rsidRPr="00764BD2">
              <w:rPr>
                <w:rFonts w:eastAsia="Yu Mincho"/>
              </w:rPr>
              <w:t>100</w:t>
            </w:r>
          </w:p>
        </w:tc>
        <w:tc>
          <w:tcPr>
            <w:tcW w:w="2876" w:type="dxa"/>
            <w:tcBorders>
              <w:top w:val="single" w:sz="4" w:space="0" w:color="auto"/>
              <w:left w:val="single" w:sz="4" w:space="0" w:color="auto"/>
              <w:right w:val="single" w:sz="4" w:space="0" w:color="auto"/>
            </w:tcBorders>
          </w:tcPr>
          <w:p w:rsidR="00A8797E" w:rsidRPr="00764BD2" w:rsidRDefault="00A8797E" w:rsidP="00A8797E">
            <w:pPr>
              <w:pStyle w:val="TAC"/>
            </w:pPr>
            <w:r w:rsidRPr="00764BD2">
              <w:t>342000</w:t>
            </w:r>
            <w:r w:rsidRPr="00764BD2">
              <w:rPr>
                <w:rFonts w:eastAsia="Yu Mincho"/>
              </w:rPr>
              <w:t xml:space="preserve"> – &lt;20&gt; – 357000</w:t>
            </w:r>
          </w:p>
        </w:tc>
        <w:tc>
          <w:tcPr>
            <w:tcW w:w="2877" w:type="dxa"/>
            <w:tcBorders>
              <w:top w:val="single" w:sz="4" w:space="0" w:color="auto"/>
              <w:left w:val="single" w:sz="4" w:space="0" w:color="auto"/>
              <w:right w:val="single" w:sz="4" w:space="0" w:color="auto"/>
            </w:tcBorders>
          </w:tcPr>
          <w:p w:rsidR="00A8797E" w:rsidRPr="00764BD2" w:rsidRDefault="00A8797E" w:rsidP="00A8797E">
            <w:pPr>
              <w:pStyle w:val="TAC"/>
            </w:pPr>
            <w:r w:rsidRPr="00764BD2">
              <w:t>N/A</w:t>
            </w:r>
          </w:p>
        </w:tc>
      </w:tr>
      <w:tr w:rsidR="00A8797E"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n81</w:t>
            </w:r>
          </w:p>
        </w:tc>
        <w:tc>
          <w:tcPr>
            <w:tcW w:w="114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176000</w:t>
            </w:r>
            <w:r w:rsidRPr="00764BD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N/A</w:t>
            </w:r>
          </w:p>
        </w:tc>
      </w:tr>
      <w:tr w:rsidR="00A8797E"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n82</w:t>
            </w:r>
          </w:p>
        </w:tc>
        <w:tc>
          <w:tcPr>
            <w:tcW w:w="114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166400</w:t>
            </w:r>
            <w:r w:rsidRPr="00764BD2">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N/A</w:t>
            </w:r>
          </w:p>
        </w:tc>
      </w:tr>
      <w:tr w:rsidR="00A8797E"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n83</w:t>
            </w:r>
          </w:p>
        </w:tc>
        <w:tc>
          <w:tcPr>
            <w:tcW w:w="114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140600</w:t>
            </w:r>
            <w:r w:rsidRPr="00764BD2">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N/A</w:t>
            </w:r>
          </w:p>
        </w:tc>
      </w:tr>
      <w:tr w:rsidR="00A8797E"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n84</w:t>
            </w:r>
          </w:p>
        </w:tc>
        <w:tc>
          <w:tcPr>
            <w:tcW w:w="114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384000</w:t>
            </w:r>
            <w:r w:rsidRPr="00764BD2">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N/A</w:t>
            </w:r>
          </w:p>
        </w:tc>
      </w:tr>
      <w:tr w:rsidR="00A8797E"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n86</w:t>
            </w:r>
          </w:p>
        </w:tc>
        <w:tc>
          <w:tcPr>
            <w:tcW w:w="114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342000</w:t>
            </w:r>
            <w:r w:rsidRPr="00764BD2">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N/A</w:t>
            </w:r>
          </w:p>
        </w:tc>
      </w:tr>
    </w:tbl>
    <w:p w:rsidR="00AC7154" w:rsidRPr="0071211E" w:rsidRDefault="00AC7154" w:rsidP="0071211E">
      <w:pPr>
        <w:rPr>
          <w:noProof/>
          <w:color w:val="0070C0"/>
        </w:rPr>
      </w:pPr>
    </w:p>
    <w:p w:rsidR="00A8797E" w:rsidRPr="00764BD2" w:rsidRDefault="00A8797E" w:rsidP="00A8797E">
      <w:pPr>
        <w:pStyle w:val="Heading3"/>
        <w:ind w:left="0" w:firstLine="0"/>
      </w:pPr>
      <w:r w:rsidRPr="00764BD2">
        <w:lastRenderedPageBreak/>
        <w:t>5.4.3</w:t>
      </w:r>
      <w:r w:rsidRPr="00764BD2">
        <w:tab/>
      </w:r>
      <w:r w:rsidRPr="00764BD2">
        <w:rPr>
          <w:rFonts w:hint="eastAsia"/>
        </w:rPr>
        <w:t xml:space="preserve">Synchronization </w:t>
      </w:r>
      <w:r w:rsidRPr="00764BD2">
        <w:t>r</w:t>
      </w:r>
      <w:r w:rsidRPr="00764BD2">
        <w:rPr>
          <w:rFonts w:hint="eastAsia"/>
        </w:rPr>
        <w:t>aster</w:t>
      </w:r>
    </w:p>
    <w:p w:rsidR="00A8797E" w:rsidRPr="00764BD2" w:rsidRDefault="00A8797E" w:rsidP="00A8797E">
      <w:pPr>
        <w:pStyle w:val="Heading4"/>
        <w:ind w:left="0" w:firstLine="0"/>
      </w:pPr>
      <w:r w:rsidRPr="00764BD2">
        <w:t>5.4.3.1</w:t>
      </w:r>
      <w:r w:rsidRPr="00764BD2">
        <w:tab/>
        <w:t>Synchronization raster and numbering</w:t>
      </w:r>
    </w:p>
    <w:p w:rsidR="00A8797E" w:rsidRPr="00764BD2" w:rsidRDefault="00A8797E" w:rsidP="00A8797E">
      <w:pPr>
        <w:rPr>
          <w:rFonts w:eastAsia="Yu Mincho"/>
        </w:rPr>
      </w:pPr>
      <w:r w:rsidRPr="00764BD2">
        <w:rPr>
          <w:rFonts w:eastAsia="Yu Mincho" w:hint="eastAsia"/>
        </w:rPr>
        <w:t xml:space="preserve">The synchronization raster indicates the </w:t>
      </w:r>
      <w:r w:rsidRPr="00764BD2">
        <w:rPr>
          <w:rFonts w:eastAsia="Yu Mincho"/>
        </w:rPr>
        <w:t xml:space="preserve">frequency </w:t>
      </w:r>
      <w:r w:rsidRPr="00764BD2">
        <w:rPr>
          <w:rFonts w:eastAsia="Yu Mincho" w:hint="eastAsia"/>
        </w:rPr>
        <w:t xml:space="preserve">positions of the synchronization </w:t>
      </w:r>
      <w:r w:rsidRPr="00764BD2">
        <w:rPr>
          <w:rFonts w:eastAsia="Yu Mincho"/>
        </w:rPr>
        <w:t xml:space="preserve">block that can be used by the UE for system acquisition when explicit signalling of the synchronization block position is not present. </w:t>
      </w:r>
    </w:p>
    <w:p w:rsidR="00A8797E" w:rsidRPr="00764BD2" w:rsidRDefault="00A8797E" w:rsidP="00A8797E">
      <w:pPr>
        <w:rPr>
          <w:rFonts w:eastAsia="Yu Mincho"/>
        </w:rPr>
      </w:pPr>
      <w:r w:rsidRPr="00764BD2">
        <w:rPr>
          <w:rFonts w:eastAsia="Yu Mincho"/>
        </w:rPr>
        <w:t>A global synchronization raster is defined for all frequencies. The frequency position of the SS block is defined as SS</w:t>
      </w:r>
      <w:r w:rsidRPr="00764BD2">
        <w:rPr>
          <w:rFonts w:eastAsia="Yu Mincho"/>
          <w:vertAlign w:val="subscript"/>
        </w:rPr>
        <w:t>REF</w:t>
      </w:r>
      <w:r w:rsidRPr="00764BD2">
        <w:rPr>
          <w:rFonts w:eastAsia="Yu Mincho"/>
        </w:rPr>
        <w:t xml:space="preserve"> with corresponding number GSCN. The parameters defining the SS</w:t>
      </w:r>
      <w:r w:rsidRPr="00764BD2">
        <w:rPr>
          <w:rFonts w:eastAsia="Yu Mincho"/>
          <w:vertAlign w:val="subscript"/>
        </w:rPr>
        <w:t>REF</w:t>
      </w:r>
      <w:r w:rsidRPr="00764BD2">
        <w:rPr>
          <w:rFonts w:eastAsia="Yu Mincho"/>
        </w:rPr>
        <w:t xml:space="preserve"> and GSCN for all the frequency ranges are in Table 5.4.3.1-1.</w:t>
      </w:r>
    </w:p>
    <w:p w:rsidR="00A8797E" w:rsidRPr="00764BD2" w:rsidRDefault="00A8797E" w:rsidP="00A8797E">
      <w:pPr>
        <w:rPr>
          <w:rFonts w:eastAsia="Yu Mincho"/>
        </w:rPr>
      </w:pPr>
      <w:r w:rsidRPr="00764BD2">
        <w:rPr>
          <w:rFonts w:eastAsia="Yu Mincho"/>
        </w:rPr>
        <w:t xml:space="preserve">The resource element corresponding to the SS block reference </w:t>
      </w:r>
      <w:proofErr w:type="spellStart"/>
      <w:r w:rsidRPr="00764BD2">
        <w:rPr>
          <w:rFonts w:eastAsia="Yu Mincho"/>
        </w:rPr>
        <w:t>freqeuncy</w:t>
      </w:r>
      <w:proofErr w:type="spellEnd"/>
      <w:r w:rsidRPr="00764BD2">
        <w:rPr>
          <w:rFonts w:eastAsia="Yu Mincho"/>
        </w:rPr>
        <w:t xml:space="preserve"> SS</w:t>
      </w:r>
      <w:r w:rsidRPr="00764BD2">
        <w:rPr>
          <w:rFonts w:eastAsia="Yu Mincho"/>
          <w:vertAlign w:val="subscript"/>
        </w:rPr>
        <w:t>REF</w:t>
      </w:r>
      <w:r w:rsidRPr="00764BD2">
        <w:rPr>
          <w:rFonts w:eastAsia="Yu Mincho"/>
        </w:rPr>
        <w:t xml:space="preserve"> is given in subclause 5.4.3.2. The synchronization raster and the subcarrier spacing of the synchronization block is defined separately for each band.</w:t>
      </w:r>
    </w:p>
    <w:p w:rsidR="00A8797E" w:rsidRPr="00764BD2" w:rsidRDefault="00A8797E" w:rsidP="00A8797E">
      <w:pPr>
        <w:pStyle w:val="TH"/>
      </w:pPr>
      <w:r w:rsidRPr="00764BD2">
        <w:t xml:space="preserve">Table 5.4.3.1-1: </w:t>
      </w:r>
      <w:r w:rsidRPr="00764BD2">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A8797E" w:rsidRPr="00764BD2" w:rsidTr="008E5C27">
        <w:trPr>
          <w:jc w:val="center"/>
        </w:trPr>
        <w:tc>
          <w:tcPr>
            <w:tcW w:w="2401" w:type="dxa"/>
            <w:shd w:val="clear" w:color="auto" w:fill="auto"/>
            <w:vAlign w:val="center"/>
          </w:tcPr>
          <w:p w:rsidR="00A8797E" w:rsidRPr="00764BD2" w:rsidRDefault="00A8797E" w:rsidP="008E5C27">
            <w:pPr>
              <w:pStyle w:val="TAH"/>
            </w:pPr>
            <w:r w:rsidRPr="00764BD2">
              <w:t>Frequency range</w:t>
            </w:r>
          </w:p>
        </w:tc>
        <w:tc>
          <w:tcPr>
            <w:tcW w:w="3534" w:type="dxa"/>
            <w:shd w:val="clear" w:color="auto" w:fill="auto"/>
            <w:vAlign w:val="center"/>
          </w:tcPr>
          <w:p w:rsidR="00A8797E" w:rsidRPr="00764BD2" w:rsidRDefault="00A8797E" w:rsidP="008E5C27">
            <w:pPr>
              <w:pStyle w:val="TAH"/>
            </w:pPr>
            <w:r w:rsidRPr="00764BD2">
              <w:t>SS Block frequency position SS</w:t>
            </w:r>
            <w:r w:rsidRPr="00764BD2">
              <w:rPr>
                <w:vertAlign w:val="subscript"/>
              </w:rPr>
              <w:t>REF</w:t>
            </w:r>
          </w:p>
        </w:tc>
        <w:tc>
          <w:tcPr>
            <w:tcW w:w="1927" w:type="dxa"/>
            <w:vAlign w:val="center"/>
          </w:tcPr>
          <w:p w:rsidR="00A8797E" w:rsidRPr="00764BD2" w:rsidRDefault="00A8797E" w:rsidP="008E5C27">
            <w:pPr>
              <w:pStyle w:val="TAH"/>
            </w:pPr>
            <w:r w:rsidRPr="00764BD2">
              <w:t>GSCN</w:t>
            </w:r>
          </w:p>
        </w:tc>
        <w:tc>
          <w:tcPr>
            <w:tcW w:w="1995" w:type="dxa"/>
            <w:shd w:val="clear" w:color="auto" w:fill="auto"/>
            <w:vAlign w:val="center"/>
          </w:tcPr>
          <w:p w:rsidR="00A8797E" w:rsidRPr="00764BD2" w:rsidRDefault="00A8797E" w:rsidP="008E5C27">
            <w:pPr>
              <w:pStyle w:val="TAH"/>
            </w:pPr>
            <w:r w:rsidRPr="00764BD2">
              <w:t>Range of GSCN</w:t>
            </w:r>
          </w:p>
        </w:tc>
      </w:tr>
      <w:tr w:rsidR="00A8797E" w:rsidRPr="00764BD2" w:rsidTr="008E5C27">
        <w:trPr>
          <w:jc w:val="center"/>
        </w:trPr>
        <w:tc>
          <w:tcPr>
            <w:tcW w:w="2401" w:type="dxa"/>
            <w:shd w:val="clear" w:color="auto" w:fill="auto"/>
            <w:vAlign w:val="center"/>
          </w:tcPr>
          <w:p w:rsidR="00A8797E" w:rsidRPr="00764BD2" w:rsidRDefault="00A8797E" w:rsidP="008E5C27">
            <w:pPr>
              <w:pStyle w:val="TAC"/>
              <w:rPr>
                <w:b/>
              </w:rPr>
            </w:pPr>
            <w:r w:rsidRPr="00764BD2">
              <w:t>0 – 3000 MHz</w:t>
            </w:r>
          </w:p>
        </w:tc>
        <w:tc>
          <w:tcPr>
            <w:tcW w:w="3534" w:type="dxa"/>
            <w:shd w:val="clear" w:color="auto" w:fill="auto"/>
            <w:vAlign w:val="center"/>
          </w:tcPr>
          <w:p w:rsidR="00A8797E" w:rsidRPr="00764BD2" w:rsidRDefault="00A8797E" w:rsidP="008E5C27">
            <w:pPr>
              <w:pStyle w:val="TAC"/>
            </w:pPr>
            <w:r w:rsidRPr="00764BD2">
              <w:t xml:space="preserve">N * 1200kHz + M * 50 kHz, </w:t>
            </w:r>
          </w:p>
          <w:p w:rsidR="00A8797E" w:rsidRPr="00764BD2" w:rsidRDefault="00A8797E" w:rsidP="008E5C27">
            <w:pPr>
              <w:pStyle w:val="TAC"/>
              <w:rPr>
                <w:b/>
              </w:rPr>
            </w:pPr>
            <w:r w:rsidRPr="00764BD2">
              <w:t xml:space="preserve">N=1:2499, M </w:t>
            </w:r>
            <w:r w:rsidRPr="00764BD2">
              <w:rPr>
                <w:lang w:val="sv-SE"/>
              </w:rPr>
              <w:t>ϵ</w:t>
            </w:r>
            <w:r w:rsidRPr="00764BD2">
              <w:t xml:space="preserve"> {1,3,5} (Note 1)</w:t>
            </w:r>
          </w:p>
        </w:tc>
        <w:tc>
          <w:tcPr>
            <w:tcW w:w="1927" w:type="dxa"/>
            <w:vAlign w:val="center"/>
          </w:tcPr>
          <w:p w:rsidR="00A8797E" w:rsidRPr="00764BD2" w:rsidRDefault="00A8797E" w:rsidP="008E5C27">
            <w:pPr>
              <w:pStyle w:val="TAC"/>
            </w:pPr>
            <w:r w:rsidRPr="00764BD2">
              <w:t>3N + (M-3)/2</w:t>
            </w:r>
          </w:p>
        </w:tc>
        <w:tc>
          <w:tcPr>
            <w:tcW w:w="1995" w:type="dxa"/>
            <w:shd w:val="clear" w:color="auto" w:fill="auto"/>
            <w:vAlign w:val="center"/>
          </w:tcPr>
          <w:p w:rsidR="00A8797E" w:rsidRPr="00764BD2" w:rsidRDefault="00A8797E" w:rsidP="008E5C27">
            <w:pPr>
              <w:pStyle w:val="TAC"/>
              <w:rPr>
                <w:b/>
              </w:rPr>
            </w:pPr>
            <w:r w:rsidRPr="00764BD2">
              <w:t>2 – 7498</w:t>
            </w:r>
          </w:p>
        </w:tc>
      </w:tr>
      <w:tr w:rsidR="00A8797E" w:rsidRPr="00764BD2" w:rsidTr="008E5C27">
        <w:trPr>
          <w:jc w:val="center"/>
        </w:trPr>
        <w:tc>
          <w:tcPr>
            <w:tcW w:w="2401" w:type="dxa"/>
            <w:shd w:val="clear" w:color="auto" w:fill="auto"/>
            <w:vAlign w:val="center"/>
          </w:tcPr>
          <w:p w:rsidR="00A8797E" w:rsidRPr="00764BD2" w:rsidRDefault="00A8797E" w:rsidP="008E5C27">
            <w:pPr>
              <w:pStyle w:val="TAC"/>
              <w:rPr>
                <w:b/>
              </w:rPr>
            </w:pPr>
            <w:r w:rsidRPr="00764BD2">
              <w:t>3000-24250 MHz</w:t>
            </w:r>
          </w:p>
        </w:tc>
        <w:tc>
          <w:tcPr>
            <w:tcW w:w="3534" w:type="dxa"/>
            <w:shd w:val="clear" w:color="auto" w:fill="auto"/>
            <w:vAlign w:val="center"/>
          </w:tcPr>
          <w:p w:rsidR="00A8797E" w:rsidRPr="00764BD2" w:rsidRDefault="00A8797E" w:rsidP="008E5C27">
            <w:pPr>
              <w:pStyle w:val="TAC"/>
            </w:pPr>
            <w:r w:rsidRPr="00764BD2">
              <w:t>3000 MHz + N * 1.44 MHz</w:t>
            </w:r>
          </w:p>
          <w:p w:rsidR="00A8797E" w:rsidRPr="00764BD2" w:rsidRDefault="00A8797E" w:rsidP="008E5C27">
            <w:pPr>
              <w:pStyle w:val="TAC"/>
              <w:rPr>
                <w:b/>
              </w:rPr>
            </w:pPr>
            <w:r w:rsidRPr="00764BD2">
              <w:t>N = 0:14756</w:t>
            </w:r>
          </w:p>
        </w:tc>
        <w:tc>
          <w:tcPr>
            <w:tcW w:w="1927" w:type="dxa"/>
          </w:tcPr>
          <w:p w:rsidR="00A8797E" w:rsidRPr="00764BD2" w:rsidRDefault="00A8797E" w:rsidP="008E5C27">
            <w:pPr>
              <w:pStyle w:val="TAC"/>
            </w:pPr>
            <w:r w:rsidRPr="00764BD2">
              <w:t>7499 + N</w:t>
            </w:r>
          </w:p>
        </w:tc>
        <w:tc>
          <w:tcPr>
            <w:tcW w:w="1995" w:type="dxa"/>
            <w:shd w:val="clear" w:color="auto" w:fill="auto"/>
            <w:vAlign w:val="center"/>
          </w:tcPr>
          <w:p w:rsidR="00A8797E" w:rsidRPr="00764BD2" w:rsidRDefault="00A8797E" w:rsidP="008E5C27">
            <w:pPr>
              <w:pStyle w:val="TAC"/>
              <w:rPr>
                <w:b/>
              </w:rPr>
            </w:pPr>
            <w:r w:rsidRPr="00764BD2">
              <w:t>7499 – 22255</w:t>
            </w:r>
          </w:p>
        </w:tc>
      </w:tr>
      <w:tr w:rsidR="00A8797E" w:rsidRPr="00764BD2" w:rsidTr="008E5C27">
        <w:trPr>
          <w:jc w:val="center"/>
        </w:trPr>
        <w:tc>
          <w:tcPr>
            <w:tcW w:w="9857" w:type="dxa"/>
            <w:gridSpan w:val="4"/>
            <w:shd w:val="clear" w:color="auto" w:fill="auto"/>
            <w:vAlign w:val="center"/>
          </w:tcPr>
          <w:p w:rsidR="00A8797E" w:rsidRPr="00764BD2" w:rsidRDefault="00A8797E" w:rsidP="008E5C27">
            <w:pPr>
              <w:pStyle w:val="TAN"/>
            </w:pPr>
            <w:r w:rsidRPr="00764BD2">
              <w:t>NOTE 1:</w:t>
            </w:r>
            <w:r w:rsidRPr="00764BD2">
              <w:tab/>
              <w:t>The default value for operating bands with SCS spaced channel raster is M=3.</w:t>
            </w:r>
          </w:p>
        </w:tc>
      </w:tr>
    </w:tbl>
    <w:p w:rsidR="00A8797E" w:rsidRPr="00764BD2" w:rsidRDefault="00A8797E" w:rsidP="00A8797E">
      <w:pPr>
        <w:rPr>
          <w:rFonts w:eastAsia="Yu Mincho"/>
        </w:rPr>
      </w:pPr>
    </w:p>
    <w:p w:rsidR="00A8797E" w:rsidRPr="00764BD2" w:rsidRDefault="00A8797E" w:rsidP="00A8797E">
      <w:pPr>
        <w:keepNext/>
        <w:keepLines/>
        <w:spacing w:before="120"/>
        <w:outlineLvl w:val="3"/>
        <w:rPr>
          <w:rFonts w:ascii="Arial" w:eastAsia="Yu Mincho" w:hAnsi="Arial"/>
          <w:sz w:val="24"/>
        </w:rPr>
      </w:pPr>
      <w:r w:rsidRPr="00764BD2">
        <w:rPr>
          <w:rFonts w:ascii="Arial" w:eastAsia="Yu Mincho" w:hAnsi="Arial"/>
          <w:sz w:val="24"/>
        </w:rPr>
        <w:t>5.4.3.2</w:t>
      </w:r>
      <w:r w:rsidRPr="00764BD2">
        <w:rPr>
          <w:rFonts w:ascii="Arial" w:eastAsia="Yu Mincho" w:hAnsi="Arial"/>
          <w:sz w:val="24"/>
        </w:rPr>
        <w:tab/>
        <w:t>Synchronization raster to synchronization block resource element mapping</w:t>
      </w:r>
    </w:p>
    <w:p w:rsidR="00A8797E" w:rsidRPr="00764BD2" w:rsidRDefault="00A8797E" w:rsidP="00A8797E">
      <w:pPr>
        <w:rPr>
          <w:rFonts w:eastAsia="Yu Mincho"/>
        </w:rPr>
      </w:pPr>
      <w:r w:rsidRPr="00764BD2">
        <w:rPr>
          <w:rFonts w:eastAsia="Yu Mincho" w:hint="eastAsia"/>
        </w:rPr>
        <w:t xml:space="preserve">The </w:t>
      </w:r>
      <w:r w:rsidRPr="00764BD2">
        <w:rPr>
          <w:rFonts w:eastAsia="Yu Mincho"/>
        </w:rPr>
        <w:t>mapping between the synchronization raster and the corresponding resource element of the SS block is given in Table 5.4.3.2-1. The mapping depends on the total number of RBs that are allocated in the channel and applies to both UL and DL.</w:t>
      </w:r>
    </w:p>
    <w:p w:rsidR="00A8797E" w:rsidRPr="00764BD2" w:rsidRDefault="00A8797E" w:rsidP="00A8797E">
      <w:pPr>
        <w:pStyle w:val="TH"/>
        <w:rPr>
          <w:lang w:eastAsia="zh-CN"/>
        </w:rPr>
      </w:pPr>
      <w:r w:rsidRPr="00764BD2">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8797E" w:rsidRPr="00764BD2" w:rsidTr="008E5C27">
        <w:trPr>
          <w:jc w:val="center"/>
        </w:trPr>
        <w:tc>
          <w:tcPr>
            <w:tcW w:w="5095" w:type="dxa"/>
          </w:tcPr>
          <w:p w:rsidR="00A8797E" w:rsidRPr="00764BD2" w:rsidRDefault="00A8797E" w:rsidP="008E5C27">
            <w:pPr>
              <w:pStyle w:val="TAC"/>
            </w:pPr>
            <w:r w:rsidRPr="00764BD2">
              <w:t xml:space="preserve">Resource element index </w:t>
            </w:r>
            <w:r w:rsidRPr="00764BD2">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pt;height:13.8pt" o:ole="">
                  <v:imagedata r:id="rId18" o:title=""/>
                </v:shape>
                <o:OLEObject Type="Embed" ProgID="Equation.3" ShapeID="_x0000_i1025" DrawAspect="Content" ObjectID="_1612796153" r:id="rId19"/>
              </w:object>
            </w:r>
          </w:p>
        </w:tc>
        <w:tc>
          <w:tcPr>
            <w:tcW w:w="2406" w:type="dxa"/>
          </w:tcPr>
          <w:p w:rsidR="00A8797E" w:rsidRPr="00764BD2" w:rsidRDefault="00A8797E" w:rsidP="008E5C27">
            <w:pPr>
              <w:pStyle w:val="TAC"/>
              <w:rPr>
                <w:rFonts w:cs="v5.0.0"/>
              </w:rPr>
            </w:pPr>
            <w:r w:rsidRPr="00764BD2">
              <w:rPr>
                <w:rFonts w:cs="v5.0.0" w:hint="eastAsia"/>
              </w:rPr>
              <w:t>0</w:t>
            </w:r>
          </w:p>
        </w:tc>
      </w:tr>
      <w:tr w:rsidR="00A8797E" w:rsidRPr="00764BD2" w:rsidTr="008E5C27">
        <w:trPr>
          <w:trHeight w:val="441"/>
          <w:jc w:val="center"/>
        </w:trPr>
        <w:tc>
          <w:tcPr>
            <w:tcW w:w="5095" w:type="dxa"/>
          </w:tcPr>
          <w:p w:rsidR="00A8797E" w:rsidRPr="00764BD2" w:rsidRDefault="00A8797E" w:rsidP="008E5C27">
            <w:pPr>
              <w:pStyle w:val="TAC"/>
            </w:pPr>
            <w:r w:rsidRPr="00764BD2">
              <w:t xml:space="preserve">Physical resource block number </w:t>
            </w:r>
            <w:r w:rsidRPr="00764BD2">
              <w:rPr>
                <w:position w:val="-10"/>
              </w:rPr>
              <w:object w:dxaOrig="440" w:dyaOrig="300">
                <v:shape id="_x0000_i1026" type="#_x0000_t75" style="width:22.2pt;height:14.4pt" o:ole="">
                  <v:imagedata r:id="rId20" o:title=""/>
                </v:shape>
                <o:OLEObject Type="Embed" ProgID="Equation.3" ShapeID="_x0000_i1026" DrawAspect="Content" ObjectID="_1612796154" r:id="rId21"/>
              </w:object>
            </w:r>
            <w:r w:rsidRPr="00764BD2">
              <w:t xml:space="preserve"> of the SS block</w:t>
            </w:r>
          </w:p>
          <w:p w:rsidR="00A8797E" w:rsidRPr="00764BD2" w:rsidRDefault="00A8797E" w:rsidP="008E5C27">
            <w:pPr>
              <w:pStyle w:val="TAC"/>
              <w:rPr>
                <w:rFonts w:cs="v5.0.0"/>
              </w:rPr>
            </w:pPr>
          </w:p>
        </w:tc>
        <w:tc>
          <w:tcPr>
            <w:tcW w:w="2406" w:type="dxa"/>
          </w:tcPr>
          <w:p w:rsidR="00A8797E" w:rsidRPr="00764BD2" w:rsidRDefault="00A8797E" w:rsidP="008E5C27">
            <w:pPr>
              <w:pStyle w:val="TAC"/>
              <w:rPr>
                <w:rFonts w:cs="v5.0.0"/>
              </w:rPr>
            </w:pPr>
            <w:r w:rsidRPr="00764BD2">
              <w:rPr>
                <w:position w:val="-10"/>
              </w:rPr>
              <w:object w:dxaOrig="960" w:dyaOrig="340">
                <v:shape id="_x0000_i1027" type="#_x0000_t75" style="width:50.4pt;height:13.8pt" o:ole="">
                  <v:imagedata r:id="rId22" o:title=""/>
                </v:shape>
                <o:OLEObject Type="Embed" ProgID="Equation.3" ShapeID="_x0000_i1027" DrawAspect="Content" ObjectID="_1612796155" r:id="rId23"/>
              </w:object>
            </w:r>
          </w:p>
        </w:tc>
      </w:tr>
    </w:tbl>
    <w:p w:rsidR="00A8797E" w:rsidRPr="00764BD2" w:rsidRDefault="00A8797E" w:rsidP="00A8797E">
      <w:pPr>
        <w:rPr>
          <w:rFonts w:eastAsia="Yu Mincho"/>
        </w:rPr>
      </w:pPr>
    </w:p>
    <w:p w:rsidR="00A8797E" w:rsidRPr="00764BD2" w:rsidRDefault="00A8797E" w:rsidP="00A8797E">
      <w:pPr>
        <w:rPr>
          <w:rFonts w:eastAsia="Yu Mincho"/>
        </w:rPr>
      </w:pPr>
      <w:r w:rsidRPr="00764BD2">
        <w:rPr>
          <w:rFonts w:eastAsia="Yu Mincho"/>
          <w:position w:val="-6"/>
        </w:rPr>
        <w:object w:dxaOrig="180" w:dyaOrig="260">
          <v:shape id="_x0000_i1028" type="#_x0000_t75" style="width:7.2pt;height:13.8pt" o:ole="">
            <v:imagedata r:id="rId18" o:title=""/>
          </v:shape>
          <o:OLEObject Type="Embed" ProgID="Equation.3" ShapeID="_x0000_i1028" DrawAspect="Content" ObjectID="_1612796156" r:id="rId24"/>
        </w:object>
      </w:r>
      <w:r w:rsidRPr="00764BD2">
        <w:rPr>
          <w:rFonts w:eastAsia="Yu Mincho"/>
        </w:rPr>
        <w:t xml:space="preserve">, </w:t>
      </w:r>
      <w:r w:rsidRPr="00764BD2">
        <w:rPr>
          <w:rFonts w:eastAsia="Yu Mincho"/>
          <w:position w:val="-10"/>
        </w:rPr>
        <w:object w:dxaOrig="440" w:dyaOrig="300">
          <v:shape id="_x0000_i1029" type="#_x0000_t75" style="width:22.2pt;height:14.4pt" o:ole="">
            <v:imagedata r:id="rId20" o:title=""/>
          </v:shape>
          <o:OLEObject Type="Embed" ProgID="Equation.3" ShapeID="_x0000_i1029" DrawAspect="Content" ObjectID="_1612796157" r:id="rId25"/>
        </w:object>
      </w:r>
      <w:r w:rsidRPr="00764BD2">
        <w:rPr>
          <w:rFonts w:eastAsia="Yu Mincho"/>
        </w:rPr>
        <w:t xml:space="preserve"> ,are as defined in TS 38.211[6].</w:t>
      </w:r>
    </w:p>
    <w:p w:rsidR="00A8797E" w:rsidRPr="00764BD2" w:rsidRDefault="00A8797E" w:rsidP="00A8797E">
      <w:pPr>
        <w:pStyle w:val="Heading4"/>
        <w:ind w:left="0" w:firstLine="0"/>
      </w:pPr>
      <w:r w:rsidRPr="00764BD2">
        <w:t>5.4.3.3</w:t>
      </w:r>
      <w:r w:rsidRPr="00764BD2">
        <w:tab/>
      </w:r>
      <w:r w:rsidRPr="00764BD2">
        <w:rPr>
          <w:rFonts w:hint="eastAsia"/>
        </w:rPr>
        <w:t xml:space="preserve">Synchronization </w:t>
      </w:r>
      <w:r w:rsidRPr="00764BD2">
        <w:t>r</w:t>
      </w:r>
      <w:r w:rsidRPr="00764BD2">
        <w:rPr>
          <w:rFonts w:hint="eastAsia"/>
        </w:rPr>
        <w:t>aster</w:t>
      </w:r>
      <w:r w:rsidRPr="00764BD2">
        <w:t xml:space="preserve"> entries for each operating band</w:t>
      </w:r>
      <w:r w:rsidRPr="00764BD2">
        <w:rPr>
          <w:rFonts w:hint="eastAsia"/>
        </w:rPr>
        <w:t xml:space="preserve"> </w:t>
      </w:r>
    </w:p>
    <w:p w:rsidR="00A8797E" w:rsidRPr="00764BD2" w:rsidRDefault="00A8797E" w:rsidP="00A8797E">
      <w:pPr>
        <w:rPr>
          <w:rFonts w:eastAsia="Yu Mincho"/>
        </w:rPr>
      </w:pPr>
      <w:r w:rsidRPr="00764BD2">
        <w:rPr>
          <w:rFonts w:eastAsia="Yu Mincho"/>
        </w:rPr>
        <w:t xml:space="preserve">The synchronization raster for each band is give in Table 5.4.3.3-1. The distance between applicable GSCN entries is given by the &lt;Step size&gt; indicated in Table 5.4.3.3-1. </w:t>
      </w:r>
    </w:p>
    <w:p w:rsidR="00A8797E" w:rsidRPr="00764BD2" w:rsidRDefault="00A8797E" w:rsidP="00A8797E">
      <w:pPr>
        <w:pStyle w:val="TH"/>
      </w:pPr>
      <w:r w:rsidRPr="00764BD2">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rsidR="00A8797E" w:rsidRPr="00764BD2" w:rsidRDefault="00A8797E" w:rsidP="008E5C27">
            <w:pPr>
              <w:pStyle w:val="TAH"/>
              <w:rPr>
                <w:rFonts w:eastAsia="Yu Mincho"/>
              </w:rPr>
            </w:pPr>
            <w:r w:rsidRPr="00764BD2">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rsidR="00A8797E" w:rsidRPr="00764BD2" w:rsidRDefault="00A8797E" w:rsidP="008E5C27">
            <w:pPr>
              <w:pStyle w:val="TAH"/>
              <w:rPr>
                <w:rFonts w:eastAsia="Yu Mincho"/>
              </w:rPr>
            </w:pPr>
            <w:r w:rsidRPr="00764BD2">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rsidR="00A8797E" w:rsidRPr="00764BD2" w:rsidRDefault="00A8797E" w:rsidP="008E5C27">
            <w:pPr>
              <w:pStyle w:val="TAH"/>
              <w:rPr>
                <w:rFonts w:eastAsia="Yu Mincho"/>
              </w:rPr>
            </w:pPr>
            <w:r w:rsidRPr="00764BD2">
              <w:rPr>
                <w:rFonts w:eastAsia="Yu Mincho"/>
              </w:rPr>
              <w:t>SS Block pattern</w:t>
            </w:r>
            <w:r w:rsidRPr="00764BD2">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rsidR="00A8797E" w:rsidRPr="00764BD2" w:rsidRDefault="00A8797E" w:rsidP="008E5C27">
            <w:pPr>
              <w:pStyle w:val="TAH"/>
              <w:rPr>
                <w:rFonts w:eastAsia="Yu Mincho"/>
              </w:rPr>
            </w:pPr>
            <w:r w:rsidRPr="00764BD2">
              <w:rPr>
                <w:rFonts w:eastAsia="Yu Mincho"/>
              </w:rPr>
              <w:t>Range of GSCN</w:t>
            </w:r>
          </w:p>
          <w:p w:rsidR="00A8797E" w:rsidRPr="00764BD2" w:rsidRDefault="00A8797E" w:rsidP="008E5C27">
            <w:pPr>
              <w:pStyle w:val="TAH"/>
              <w:rPr>
                <w:rFonts w:eastAsia="Yu Mincho"/>
              </w:rPr>
            </w:pPr>
            <w:r w:rsidRPr="00764BD2">
              <w:rPr>
                <w:rFonts w:eastAsia="Yu Mincho"/>
              </w:rPr>
              <w:t>(First – &lt;Step size&gt; – Last)</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n1</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5279 – &lt;1&gt; – 5419</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n2</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4829 – &lt;1&gt; – 4969</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n3</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4517 – &lt;1&gt; – 4693</w:t>
            </w:r>
          </w:p>
        </w:tc>
      </w:tr>
      <w:tr w:rsidR="00A8797E" w:rsidRPr="00764BD2" w:rsidTr="008E5C27">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A8797E" w:rsidRPr="00764BD2" w:rsidRDefault="00A8797E" w:rsidP="008E5C27">
            <w:pPr>
              <w:pStyle w:val="TAC"/>
              <w:rPr>
                <w:rFonts w:eastAsia="Yu Mincho"/>
              </w:rPr>
            </w:pPr>
            <w:r w:rsidRPr="00764BD2">
              <w:t>n5</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2177 – &lt;1&gt; – 2230</w:t>
            </w:r>
          </w:p>
        </w:tc>
      </w:tr>
      <w:tr w:rsidR="00A8797E" w:rsidRPr="00764BD2" w:rsidTr="008E5C27">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A8797E" w:rsidRPr="00764BD2" w:rsidRDefault="00A8797E" w:rsidP="008E5C27">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pPr>
            <w:r w:rsidRPr="00764BD2">
              <w:t>30kHz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pPr>
            <w:r w:rsidRPr="00764BD2">
              <w:t>2183 – &lt;1&gt; – 2224</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n7</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6554 – &lt;1&gt; – 6718</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n8</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2318 – &lt;1&gt; – 2395</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n12</w:t>
            </w:r>
          </w:p>
        </w:tc>
        <w:tc>
          <w:tcPr>
            <w:tcW w:w="2520"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1828 – &lt;1&gt; – 1858</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n20</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1982 – &lt;1&gt; – 2047</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n25</w:t>
            </w:r>
          </w:p>
        </w:tc>
        <w:tc>
          <w:tcPr>
            <w:tcW w:w="2520"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15 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4829 – &lt;1&gt; – 4981</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n28</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1901 – &lt;1&gt; – 2002</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n34</w:t>
            </w:r>
          </w:p>
        </w:tc>
        <w:tc>
          <w:tcPr>
            <w:tcW w:w="2520"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5030 – &lt;1&gt; – 5056</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n38</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6431 – &lt;1&gt; – 6544</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n39</w:t>
            </w:r>
          </w:p>
        </w:tc>
        <w:tc>
          <w:tcPr>
            <w:tcW w:w="2520"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4706 – &lt;1&gt; – 4795</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n40</w:t>
            </w:r>
          </w:p>
        </w:tc>
        <w:tc>
          <w:tcPr>
            <w:tcW w:w="2520"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5756 – &lt;1&gt; – 5995</w:t>
            </w:r>
          </w:p>
        </w:tc>
      </w:tr>
      <w:tr w:rsidR="00A8797E" w:rsidRPr="00764BD2" w:rsidTr="008E5C27">
        <w:trPr>
          <w:jc w:val="center"/>
        </w:trPr>
        <w:tc>
          <w:tcPr>
            <w:tcW w:w="2118" w:type="dxa"/>
            <w:vMerge w:val="restart"/>
            <w:tcBorders>
              <w:top w:val="single" w:sz="4" w:space="0" w:color="auto"/>
              <w:left w:val="single" w:sz="4" w:space="0" w:color="auto"/>
              <w:right w:val="single" w:sz="4" w:space="0" w:color="auto"/>
            </w:tcBorders>
            <w:hideMark/>
          </w:tcPr>
          <w:p w:rsidR="00A8797E" w:rsidRPr="00764BD2" w:rsidRDefault="00A8797E" w:rsidP="008E5C27">
            <w:pPr>
              <w:pStyle w:val="TAC"/>
              <w:rPr>
                <w:rFonts w:eastAsia="Yu Mincho"/>
              </w:rPr>
            </w:pPr>
            <w:r w:rsidRPr="00764BD2">
              <w:t>n41</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6246 – &lt;3&gt; – 6717</w:t>
            </w:r>
          </w:p>
        </w:tc>
      </w:tr>
      <w:tr w:rsidR="00A8797E" w:rsidRPr="00764BD2" w:rsidTr="008E5C27">
        <w:trPr>
          <w:jc w:val="center"/>
        </w:trPr>
        <w:tc>
          <w:tcPr>
            <w:tcW w:w="2118" w:type="dxa"/>
            <w:vMerge/>
            <w:tcBorders>
              <w:left w:val="single" w:sz="4" w:space="0" w:color="auto"/>
              <w:bottom w:val="single" w:sz="4" w:space="0" w:color="auto"/>
              <w:right w:val="single" w:sz="4" w:space="0" w:color="auto"/>
            </w:tcBorders>
          </w:tcPr>
          <w:p w:rsidR="00A8797E" w:rsidRPr="00764BD2" w:rsidRDefault="00A8797E" w:rsidP="008E5C27">
            <w:pPr>
              <w:pStyle w:val="TAC"/>
            </w:pPr>
          </w:p>
        </w:tc>
        <w:tc>
          <w:tcPr>
            <w:tcW w:w="2520"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30 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6252 – &lt;3&gt; – 6714</w:t>
            </w:r>
          </w:p>
        </w:tc>
      </w:tr>
      <w:tr w:rsidR="00A8797E" w:rsidRPr="00764BD2" w:rsidTr="008E5C27">
        <w:trPr>
          <w:jc w:val="center"/>
          <w:ins w:id="220" w:author="Addition of n48 in RAN4#90" w:date="2019-02-13T12:13:00Z"/>
        </w:trPr>
        <w:tc>
          <w:tcPr>
            <w:tcW w:w="2118"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221" w:author="Addition of n48 in RAN4#90" w:date="2019-02-13T12:13:00Z"/>
              </w:rPr>
            </w:pPr>
            <w:ins w:id="222" w:author="Addition of n48 in RAN4#90" w:date="2019-02-13T12:13:00Z">
              <w:r>
                <w:rPr>
                  <w:lang w:eastAsia="ko-KR"/>
                </w:rPr>
                <w:t>n48</w:t>
              </w:r>
            </w:ins>
          </w:p>
        </w:tc>
        <w:tc>
          <w:tcPr>
            <w:tcW w:w="2520"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223" w:author="Addition of n48 in RAN4#90" w:date="2019-02-13T12:13:00Z"/>
              </w:rPr>
            </w:pPr>
            <w:ins w:id="224" w:author="Addition of n48 in RAN4#90" w:date="2019-02-13T12:13:00Z">
              <w:r w:rsidRPr="00C40F13">
                <w:t>30 kHz</w:t>
              </w:r>
            </w:ins>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225" w:author="Addition of n48 in RAN4#90" w:date="2019-02-13T12:13:00Z"/>
                <w:lang w:val="en-US" w:eastAsia="zh-CN"/>
              </w:rPr>
            </w:pPr>
            <w:ins w:id="226" w:author="Addition of n48 in RAN4#90" w:date="2019-02-13T12:13:00Z">
              <w:r w:rsidRPr="00C40F13">
                <w:rPr>
                  <w:lang w:val="en-US" w:eastAsia="zh-CN"/>
                </w:rPr>
                <w:t>Case C</w:t>
              </w:r>
            </w:ins>
          </w:p>
        </w:tc>
        <w:tc>
          <w:tcPr>
            <w:tcW w:w="2529"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227" w:author="Addition of n48 in RAN4#90" w:date="2019-02-13T12:13:00Z"/>
              </w:rPr>
            </w:pPr>
            <w:ins w:id="228" w:author="Addition of n48 in RAN4#90" w:date="2019-02-13T12:13:00Z">
              <w:r w:rsidRPr="00E84756">
                <w:rPr>
                  <w:lang w:eastAsia="ko-KR"/>
                </w:rPr>
                <w:t>7884 – &lt;1&gt; – 7982</w:t>
              </w:r>
            </w:ins>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n50</w:t>
            </w:r>
          </w:p>
        </w:tc>
        <w:tc>
          <w:tcPr>
            <w:tcW w:w="2520"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lang w:val="en-US" w:eastAsia="zh-CN"/>
              </w:rPr>
            </w:pPr>
            <w:r w:rsidRPr="00764BD2">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3584 – &lt;1&gt; – 3787</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n51</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3572 – &lt;1&gt; – 3574</w:t>
            </w:r>
          </w:p>
        </w:tc>
      </w:tr>
      <w:tr w:rsidR="00A8797E" w:rsidRPr="00764BD2" w:rsidTr="008E5C27">
        <w:trPr>
          <w:jc w:val="center"/>
          <w:ins w:id="229" w:author="R4-1812629" w:date="2019-01-22T16:01:00Z"/>
        </w:trPr>
        <w:tc>
          <w:tcPr>
            <w:tcW w:w="2118"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230" w:author="R4-1812629" w:date="2019-01-22T16:01:00Z"/>
              </w:rPr>
            </w:pPr>
            <w:ins w:id="231" w:author="R4-1812629" w:date="2019-01-22T16:01:00Z">
              <w:r>
                <w:t>n65</w:t>
              </w:r>
            </w:ins>
          </w:p>
        </w:tc>
        <w:tc>
          <w:tcPr>
            <w:tcW w:w="2520"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232" w:author="R4-1812629" w:date="2019-01-22T16:01:00Z"/>
              </w:rPr>
            </w:pPr>
            <w:ins w:id="233" w:author="R4-1812629" w:date="2019-01-22T16:01:00Z">
              <w:r w:rsidRPr="00611CC4">
                <w:t>15kHz</w:t>
              </w:r>
            </w:ins>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234" w:author="R4-1812629" w:date="2019-01-22T16:01:00Z"/>
                <w:lang w:val="en-US" w:eastAsia="zh-CN"/>
              </w:rPr>
            </w:pPr>
            <w:ins w:id="235" w:author="R4-1812629" w:date="2019-01-22T16:01:00Z">
              <w:r w:rsidRPr="00611CC4">
                <w:rPr>
                  <w:lang w:val="en-US" w:eastAsia="zh-CN"/>
                </w:rPr>
                <w:t xml:space="preserve">Case </w:t>
              </w:r>
              <w:r w:rsidRPr="00611CC4">
                <w:rPr>
                  <w:rFonts w:hint="eastAsia"/>
                  <w:lang w:val="en-US" w:eastAsia="zh-CN"/>
                </w:rPr>
                <w:t>A</w:t>
              </w:r>
            </w:ins>
          </w:p>
        </w:tc>
        <w:tc>
          <w:tcPr>
            <w:tcW w:w="2529"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236" w:author="R4-1812629" w:date="2019-01-22T16:01:00Z"/>
              </w:rPr>
            </w:pPr>
            <w:ins w:id="237" w:author="R4-1812629" w:date="2019-01-22T16:01:00Z">
              <w:r w:rsidRPr="00611CC4">
                <w:t>5279 – &lt;1&gt; – 5</w:t>
              </w:r>
              <w:r>
                <w:t>494</w:t>
              </w:r>
            </w:ins>
          </w:p>
        </w:tc>
      </w:tr>
      <w:tr w:rsidR="00A8797E" w:rsidRPr="00764BD2" w:rsidTr="008E5C27">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A8797E" w:rsidRPr="00764BD2" w:rsidRDefault="00A8797E" w:rsidP="00A8797E">
            <w:pPr>
              <w:pStyle w:val="TAC"/>
              <w:rPr>
                <w:rFonts w:eastAsia="Yu Mincho"/>
              </w:rPr>
            </w:pPr>
            <w:r w:rsidRPr="00764BD2">
              <w:t>n66</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5279 – &lt;1&gt; – 5494</w:t>
            </w:r>
          </w:p>
        </w:tc>
      </w:tr>
      <w:tr w:rsidR="00A8797E" w:rsidRPr="00764BD2" w:rsidTr="008E5C27">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A8797E" w:rsidRPr="00764BD2" w:rsidRDefault="00A8797E" w:rsidP="00A8797E">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30kHz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5285 – &lt;1&gt; – 5488</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n70</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4993 – &lt;1&gt; – 5044</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n71</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1547 – &lt;1&gt; – 1624</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n74</w:t>
            </w:r>
          </w:p>
        </w:tc>
        <w:tc>
          <w:tcPr>
            <w:tcW w:w="2520"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lang w:val="en-US" w:eastAsia="zh-CN"/>
              </w:rPr>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3692 – &lt;1&gt; – 3790</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n75</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3584 – &lt;1&gt; – 3787</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n76</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3572 – &lt;1&gt; – 3574</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n77</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30kHz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7711 – &lt;1&gt; – 8329</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n78</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30kHz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7711 – &lt;1&gt; – 8051</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n79</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30kHz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8480 – &lt;16&gt; – 8880</w:t>
            </w:r>
          </w:p>
        </w:tc>
      </w:tr>
      <w:tr w:rsidR="00A8797E" w:rsidRPr="00764BD2" w:rsidTr="008E5C27">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N"/>
            </w:pPr>
            <w:r w:rsidRPr="00764BD2">
              <w:t>NOTE 1:</w:t>
            </w:r>
            <w:r w:rsidRPr="00764BD2">
              <w:tab/>
              <w:t>SS Block pattern is defined in section 4.1 in TS 38.213 [8]</w:t>
            </w:r>
          </w:p>
        </w:tc>
      </w:tr>
    </w:tbl>
    <w:p w:rsidR="00850085" w:rsidRPr="00764BD2" w:rsidRDefault="00850085" w:rsidP="00850085"/>
    <w:p w:rsid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8E5C27" w:rsidRPr="00764BD2" w:rsidRDefault="008E5C27" w:rsidP="008E5C27">
      <w:pPr>
        <w:pStyle w:val="Heading3"/>
        <w:ind w:left="0" w:firstLine="0"/>
        <w:rPr>
          <w:lang w:eastAsia="zh-CN"/>
        </w:rPr>
      </w:pPr>
      <w:r w:rsidRPr="00764BD2">
        <w:t>6.2.1</w:t>
      </w:r>
      <w:r w:rsidRPr="00764BD2">
        <w:tab/>
      </w:r>
      <w:r w:rsidRPr="00764BD2">
        <w:rPr>
          <w:lang w:eastAsia="zh-CN"/>
        </w:rPr>
        <w:t xml:space="preserve">UE </w:t>
      </w:r>
      <w:r w:rsidRPr="00764BD2">
        <w:t>maximum output power</w:t>
      </w:r>
    </w:p>
    <w:p w:rsidR="008E5C27" w:rsidRPr="00764BD2" w:rsidRDefault="008E5C27" w:rsidP="008E5C27">
      <w:r w:rsidRPr="00764BD2">
        <w:rPr>
          <w:rFonts w:cs="v5.0.0"/>
        </w:rPr>
        <w:t xml:space="preserve">The following UE Power Classes define the maximum output power for </w:t>
      </w:r>
      <w:r w:rsidRPr="00764BD2">
        <w:t>any transmission bandwidth within the channel bandwidth of NR carrier unless otherwise stated</w:t>
      </w:r>
      <w:r w:rsidRPr="00764BD2">
        <w:rPr>
          <w:rFonts w:cs="v5.0.0"/>
        </w:rPr>
        <w:t xml:space="preserve">. </w:t>
      </w:r>
      <w:r w:rsidRPr="00764BD2">
        <w:t>The period of measurement shall be at least one sub frame (1ms).</w:t>
      </w:r>
    </w:p>
    <w:p w:rsidR="008E5C27" w:rsidRPr="00764BD2" w:rsidRDefault="008E5C27" w:rsidP="008E5C27">
      <w:pPr>
        <w:pStyle w:val="TH"/>
      </w:pPr>
      <w:r w:rsidRPr="00764BD2">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8E5C27" w:rsidRPr="00764BD2" w:rsidRDefault="008E5C27" w:rsidP="008E5C27">
            <w:pPr>
              <w:pStyle w:val="TAH"/>
            </w:pPr>
            <w:r w:rsidRPr="00764BD2">
              <w:t>NR</w:t>
            </w:r>
          </w:p>
          <w:p w:rsidR="008E5C27" w:rsidRPr="00764BD2" w:rsidRDefault="008E5C27" w:rsidP="008E5C27">
            <w:pPr>
              <w:pStyle w:val="TAH"/>
            </w:pPr>
            <w:r w:rsidRPr="00764BD2">
              <w:t>band</w:t>
            </w:r>
          </w:p>
        </w:tc>
        <w:tc>
          <w:tcPr>
            <w:tcW w:w="1008" w:type="dxa"/>
            <w:tcBorders>
              <w:top w:val="single" w:sz="4" w:space="0" w:color="auto"/>
              <w:left w:val="single" w:sz="4" w:space="0" w:color="auto"/>
              <w:bottom w:val="single" w:sz="4" w:space="0" w:color="auto"/>
              <w:right w:val="single" w:sz="4" w:space="0" w:color="auto"/>
            </w:tcBorders>
            <w:hideMark/>
          </w:tcPr>
          <w:p w:rsidR="008E5C27" w:rsidRPr="00764BD2" w:rsidRDefault="008E5C27" w:rsidP="008E5C27">
            <w:pPr>
              <w:pStyle w:val="TAH"/>
            </w:pPr>
            <w:r w:rsidRPr="00764BD2">
              <w:t>Class 1 (dBm)</w:t>
            </w:r>
          </w:p>
        </w:tc>
        <w:tc>
          <w:tcPr>
            <w:tcW w:w="1067" w:type="dxa"/>
            <w:tcBorders>
              <w:top w:val="single" w:sz="4" w:space="0" w:color="auto"/>
              <w:left w:val="single" w:sz="4" w:space="0" w:color="auto"/>
              <w:bottom w:val="single" w:sz="4" w:space="0" w:color="auto"/>
              <w:right w:val="single" w:sz="4" w:space="0" w:color="auto"/>
            </w:tcBorders>
            <w:hideMark/>
          </w:tcPr>
          <w:p w:rsidR="008E5C27" w:rsidRPr="00764BD2" w:rsidRDefault="008E5C27" w:rsidP="008E5C27">
            <w:pPr>
              <w:pStyle w:val="TAH"/>
            </w:pPr>
            <w:r w:rsidRPr="00764BD2">
              <w:t>Tolerance (dB)</w:t>
            </w:r>
          </w:p>
        </w:tc>
        <w:tc>
          <w:tcPr>
            <w:tcW w:w="1008" w:type="dxa"/>
            <w:tcBorders>
              <w:top w:val="single" w:sz="4" w:space="0" w:color="auto"/>
              <w:left w:val="single" w:sz="4" w:space="0" w:color="auto"/>
              <w:bottom w:val="single" w:sz="4" w:space="0" w:color="auto"/>
              <w:right w:val="single" w:sz="4" w:space="0" w:color="auto"/>
            </w:tcBorders>
            <w:hideMark/>
          </w:tcPr>
          <w:p w:rsidR="008E5C27" w:rsidRPr="00764BD2" w:rsidRDefault="008E5C27" w:rsidP="008E5C27">
            <w:pPr>
              <w:pStyle w:val="TAH"/>
            </w:pPr>
            <w:r w:rsidRPr="00764BD2">
              <w:t>Class 2 (dBm)</w:t>
            </w:r>
          </w:p>
        </w:tc>
        <w:tc>
          <w:tcPr>
            <w:tcW w:w="1067" w:type="dxa"/>
            <w:tcBorders>
              <w:top w:val="single" w:sz="4" w:space="0" w:color="auto"/>
              <w:left w:val="single" w:sz="4" w:space="0" w:color="auto"/>
              <w:bottom w:val="single" w:sz="4" w:space="0" w:color="auto"/>
              <w:right w:val="single" w:sz="4" w:space="0" w:color="auto"/>
            </w:tcBorders>
            <w:hideMark/>
          </w:tcPr>
          <w:p w:rsidR="008E5C27" w:rsidRPr="00764BD2" w:rsidRDefault="008E5C27" w:rsidP="008E5C27">
            <w:pPr>
              <w:pStyle w:val="TAH"/>
            </w:pPr>
            <w:r w:rsidRPr="00764BD2">
              <w:t>Tolerance (dB)</w:t>
            </w:r>
          </w:p>
        </w:tc>
        <w:tc>
          <w:tcPr>
            <w:tcW w:w="919" w:type="dxa"/>
            <w:tcBorders>
              <w:top w:val="single" w:sz="4" w:space="0" w:color="auto"/>
              <w:left w:val="single" w:sz="4" w:space="0" w:color="auto"/>
              <w:bottom w:val="single" w:sz="4" w:space="0" w:color="auto"/>
              <w:right w:val="single" w:sz="4" w:space="0" w:color="auto"/>
            </w:tcBorders>
            <w:hideMark/>
          </w:tcPr>
          <w:p w:rsidR="008E5C27" w:rsidRPr="00764BD2" w:rsidRDefault="008E5C27" w:rsidP="008E5C27">
            <w:pPr>
              <w:pStyle w:val="TAH"/>
            </w:pPr>
            <w:r w:rsidRPr="00764BD2">
              <w:t>Class 3 (dBm)</w:t>
            </w:r>
          </w:p>
        </w:tc>
        <w:tc>
          <w:tcPr>
            <w:tcW w:w="1257" w:type="dxa"/>
            <w:tcBorders>
              <w:top w:val="single" w:sz="4" w:space="0" w:color="auto"/>
              <w:left w:val="single" w:sz="4" w:space="0" w:color="auto"/>
              <w:bottom w:val="single" w:sz="4" w:space="0" w:color="auto"/>
              <w:right w:val="single" w:sz="4" w:space="0" w:color="auto"/>
            </w:tcBorders>
            <w:hideMark/>
          </w:tcPr>
          <w:p w:rsidR="008E5C27" w:rsidRPr="00764BD2" w:rsidRDefault="008E5C27" w:rsidP="008E5C27">
            <w:pPr>
              <w:pStyle w:val="TAH"/>
            </w:pPr>
            <w:r w:rsidRPr="00764BD2">
              <w:t>Tolerance (dB)</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lang w:val="fi-FI" w:eastAsia="fi-FI"/>
              </w:rPr>
            </w:pPr>
            <w:r w:rsidRPr="00764BD2">
              <w:t>n1</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n2</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r w:rsidRPr="00764BD2">
              <w:rPr>
                <w:vertAlign w:val="superscript"/>
              </w:rPr>
              <w:t>3</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r w:rsidRPr="00764BD2">
              <w:rPr>
                <w:vertAlign w:val="superscript"/>
              </w:rPr>
              <w:t>3</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r w:rsidRPr="00764BD2">
              <w:rPr>
                <w:vertAlign w:val="superscript"/>
              </w:rPr>
              <w:t>3</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lang w:val="fi-FI" w:eastAsia="fi-FI"/>
              </w:rPr>
            </w:pPr>
            <w:r w:rsidRPr="00764BD2">
              <w:t>n8</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r w:rsidRPr="00764BD2">
              <w:rPr>
                <w:vertAlign w:val="superscript"/>
              </w:rPr>
              <w:t>3</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lang w:val="fi-FI" w:eastAsia="fi-FI"/>
              </w:rPr>
            </w:pPr>
            <w:r w:rsidRPr="00764BD2">
              <w:t>n12</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r w:rsidRPr="00764BD2">
              <w:rPr>
                <w:vertAlign w:val="superscript"/>
              </w:rPr>
              <w:t>3</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rPr>
                <w:rFonts w:eastAsia="SimSun" w:hint="eastAsia"/>
                <w:lang w:eastAsia="zh-CN"/>
              </w:rPr>
              <w:t>n2</w:t>
            </w:r>
            <w:r w:rsidRPr="00764BD2">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r w:rsidRPr="00764BD2">
              <w:rPr>
                <w:vertAlign w:val="superscript"/>
              </w:rPr>
              <w:t>3</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lang w:val="fi-FI" w:eastAsia="fi-FI"/>
              </w:rPr>
            </w:pPr>
            <w:r w:rsidRPr="00764BD2">
              <w:t>n25</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n28</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+2/-2.5</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lang w:val="fi-FI" w:eastAsia="fi-FI"/>
              </w:rPr>
            </w:pPr>
            <w:r w:rsidRPr="00764BD2">
              <w:t>n34</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n38</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lang w:val="fi-FI" w:eastAsia="fi-FI"/>
              </w:rPr>
            </w:pPr>
            <w:r w:rsidRPr="00764BD2">
              <w:t>n39</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lang w:val="fi-FI" w:eastAsia="fi-FI"/>
              </w:rPr>
            </w:pPr>
            <w:r w:rsidRPr="00764BD2">
              <w:t>n40</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lang w:val="fi-FI" w:eastAsia="fi-FI"/>
              </w:rPr>
            </w:pPr>
            <w:r w:rsidRPr="00764BD2">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r w:rsidRPr="00764BD2">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r w:rsidRPr="00764BD2">
              <w:rPr>
                <w:vertAlign w:val="superscript"/>
              </w:rPr>
              <w:t>3</w:t>
            </w:r>
          </w:p>
        </w:tc>
      </w:tr>
      <w:tr w:rsidR="008E5C27" w:rsidRPr="00764BD2" w:rsidTr="008E5C27">
        <w:trPr>
          <w:jc w:val="center"/>
          <w:ins w:id="238" w:author="Addition of n48 in RAN4#90" w:date="2019-02-13T12:20:00Z"/>
        </w:trPr>
        <w:tc>
          <w:tcPr>
            <w:tcW w:w="9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239" w:author="Addition of n48 in RAN4#90" w:date="2019-02-13T12:20:00Z"/>
                <w:lang w:val="fi-FI" w:eastAsia="fi-FI"/>
              </w:rPr>
            </w:pPr>
            <w:ins w:id="240" w:author="Addition of n48 in RAN4#90" w:date="2019-02-13T12:20:00Z">
              <w:r>
                <w:rPr>
                  <w:lang w:val="fi-FI" w:eastAsia="fi-FI"/>
                </w:rPr>
                <w:t>n48</w:t>
              </w:r>
            </w:ins>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ins w:id="241" w:author="Addition of n48 in RAN4#90" w:date="2019-02-13T12:20:00Z"/>
              </w:rPr>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ins w:id="242" w:author="Addition of n48 in RAN4#90" w:date="2019-02-13T12:20:00Z"/>
              </w:rPr>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ins w:id="243" w:author="Addition of n48 in RAN4#90" w:date="2019-02-13T12:20:00Z"/>
              </w:rPr>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ins w:id="244" w:author="Addition of n48 in RAN4#90" w:date="2019-02-13T12:20:00Z"/>
              </w:rPr>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ins w:id="245" w:author="Addition of n48 in RAN4#90" w:date="2019-02-13T12:20:00Z"/>
              </w:rPr>
            </w:pPr>
            <w:ins w:id="246" w:author="Addition of n48 in RAN4#90" w:date="2019-02-13T12:20:00Z">
              <w:r w:rsidRPr="00823DC2">
                <w:rPr>
                  <w:rFonts w:cs="Arial" w:hint="eastAsia"/>
                  <w:szCs w:val="18"/>
                  <w:lang w:eastAsia="zh-CN"/>
                </w:rPr>
                <w:t>23</w:t>
              </w:r>
            </w:ins>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ins w:id="247" w:author="Addition of n48 in RAN4#90" w:date="2019-02-13T12:20:00Z"/>
              </w:rPr>
            </w:pPr>
            <w:ins w:id="248" w:author="Addition of n48 in RAN4#90" w:date="2019-02-13T12:20:00Z">
              <w:r w:rsidRPr="00823DC2">
                <w:rPr>
                  <w:rFonts w:cs="Arial"/>
                  <w:szCs w:val="18"/>
                  <w:lang w:eastAsia="ja-JP"/>
                </w:rPr>
                <w:t>+2/-3</w:t>
              </w:r>
            </w:ins>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lang w:val="fi-FI" w:eastAsia="fi-FI"/>
              </w:rPr>
            </w:pPr>
            <w:r w:rsidRPr="00764BD2">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lang w:val="fi-FI" w:eastAsia="fi-FI"/>
              </w:rPr>
            </w:pPr>
            <w:r w:rsidRPr="00764BD2">
              <w:t>n51</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ins w:id="249" w:author="R4-1812629" w:date="2019-01-22T16:04:00Z"/>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ins w:id="250" w:author="R4-1812629" w:date="2019-01-22T16:04:00Z"/>
              </w:rPr>
            </w:pPr>
            <w:ins w:id="251" w:author="R4-1812629" w:date="2019-01-22T16:04:00Z">
              <w:r w:rsidRPr="00611CC4">
                <w:t>n6</w:t>
              </w:r>
              <w:r>
                <w:t>5</w:t>
              </w:r>
            </w:ins>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ins w:id="252" w:author="R4-1812629" w:date="2019-01-22T16:04:00Z"/>
              </w:rPr>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ins w:id="253" w:author="R4-1812629" w:date="2019-01-22T16:04:00Z"/>
              </w:rPr>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ins w:id="254" w:author="R4-1812629" w:date="2019-01-22T16:04:00Z"/>
              </w:rPr>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ins w:id="255" w:author="R4-1812629" w:date="2019-01-22T16:04:00Z"/>
              </w:rPr>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ins w:id="256" w:author="R4-1812629" w:date="2019-01-22T16:04:00Z"/>
              </w:rPr>
            </w:pPr>
            <w:ins w:id="257" w:author="R4-1812629" w:date="2019-01-22T16:04:00Z">
              <w:r w:rsidRPr="00611CC4">
                <w:t>23</w:t>
              </w:r>
            </w:ins>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ins w:id="258" w:author="R4-1812629" w:date="2019-01-22T16:04:00Z"/>
              </w:rPr>
            </w:pPr>
            <w:ins w:id="259" w:author="R4-1812629" w:date="2019-01-22T16:04:00Z">
              <w:r w:rsidRPr="00611CC4">
                <w:t>± 2</w:t>
              </w:r>
            </w:ins>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lang w:val="fi-FI" w:eastAsia="fi-FI"/>
              </w:rPr>
            </w:pPr>
            <w:r w:rsidRPr="00764BD2">
              <w:t>n66</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n70</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lang w:val="fi-FI" w:eastAsia="fi-FI"/>
              </w:rPr>
            </w:pPr>
            <w:r w:rsidRPr="00764BD2">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+2/-2.5</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lang w:val="fi-FI" w:eastAsia="fi-FI"/>
              </w:rPr>
            </w:pPr>
            <w:r w:rsidRPr="00764BD2">
              <w:rPr>
                <w:lang w:val="fi-FI" w:eastAsia="ja-JP"/>
              </w:rPr>
              <w:t>n</w:t>
            </w:r>
            <w:r w:rsidRPr="00764BD2">
              <w:rPr>
                <w:rFonts w:hint="eastAsia"/>
                <w:lang w:val="fi-FI" w:eastAsia="ja-JP"/>
              </w:rPr>
              <w:t>7</w:t>
            </w:r>
            <w:r w:rsidRPr="00764BD2">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lang w:val="fi-FI" w:eastAsia="fi-FI"/>
              </w:rPr>
            </w:pPr>
            <w:r w:rsidRPr="00764BD2">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lang w:val="fi-FI" w:eastAsia="fi-FI"/>
              </w:rPr>
            </w:pPr>
            <w:r w:rsidRPr="00764BD2">
              <w:rPr>
                <w:lang w:val="fi-FI" w:eastAsia="zh-CN"/>
              </w:rPr>
              <w:t>n</w:t>
            </w:r>
            <w:r w:rsidRPr="00764BD2">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lang w:val="fi-FI" w:eastAsia="zh-CN"/>
              </w:rPr>
            </w:pPr>
            <w:r w:rsidRPr="00764BD2">
              <w:t>n79</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b/>
              </w:rPr>
            </w:pPr>
            <w:r w:rsidRPr="00764BD2">
              <w:t>26</w:t>
            </w: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lang w:val="fi-FI" w:eastAsia="fi-FI"/>
              </w:rPr>
            </w:pPr>
            <w:r w:rsidRPr="00764BD2">
              <w:rPr>
                <w:lang w:val="fi-FI" w:eastAsia="zh-CN"/>
              </w:rPr>
              <w:t>n</w:t>
            </w:r>
            <w:r w:rsidRPr="00764BD2">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lang w:val="fi-FI" w:eastAsia="zh-CN"/>
              </w:rPr>
            </w:pPr>
            <w:r w:rsidRPr="00764BD2">
              <w:rPr>
                <w:lang w:val="fi-FI" w:eastAsia="zh-CN"/>
              </w:rPr>
              <w:t>n</w:t>
            </w:r>
            <w:r w:rsidRPr="00764BD2">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n82</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n83</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±2/-2.5</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n84</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n86</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8E5C27" w:rsidRPr="00764BD2" w:rsidRDefault="008E5C27" w:rsidP="008E5C27">
            <w:pPr>
              <w:pStyle w:val="TAN"/>
            </w:pPr>
            <w:r w:rsidRPr="00764BD2">
              <w:t>NOTE 1:</w:t>
            </w:r>
            <w:r w:rsidRPr="00764BD2">
              <w:tab/>
            </w:r>
            <w:proofErr w:type="spellStart"/>
            <w:r w:rsidRPr="00764BD2">
              <w:t>P</w:t>
            </w:r>
            <w:r w:rsidRPr="00764BD2">
              <w:rPr>
                <w:vertAlign w:val="subscript"/>
              </w:rPr>
              <w:t>PowerClass</w:t>
            </w:r>
            <w:proofErr w:type="spellEnd"/>
            <w:r w:rsidRPr="00764BD2">
              <w:t xml:space="preserve"> is the maximum UE power specified without </w:t>
            </w:r>
            <w:proofErr w:type="gramStart"/>
            <w:r w:rsidRPr="00764BD2">
              <w:t>taking into account</w:t>
            </w:r>
            <w:proofErr w:type="gramEnd"/>
            <w:r w:rsidRPr="00764BD2">
              <w:t xml:space="preserve"> the tolerance </w:t>
            </w:r>
          </w:p>
          <w:p w:rsidR="008E5C27" w:rsidRPr="00764BD2" w:rsidRDefault="008E5C27" w:rsidP="008E5C27">
            <w:pPr>
              <w:pStyle w:val="TAN"/>
            </w:pPr>
            <w:r w:rsidRPr="00764BD2">
              <w:t>NOTE 2:</w:t>
            </w:r>
            <w:r w:rsidRPr="00764BD2">
              <w:tab/>
              <w:t>Power</w:t>
            </w:r>
            <w:r w:rsidRPr="00764BD2">
              <w:rPr>
                <w:vertAlign w:val="subscript"/>
              </w:rPr>
              <w:t xml:space="preserve"> </w:t>
            </w:r>
            <w:r w:rsidRPr="00764BD2">
              <w:t>class 3 is default power class unless otherwise stated</w:t>
            </w:r>
          </w:p>
          <w:p w:rsidR="008E5C27" w:rsidRPr="00764BD2" w:rsidRDefault="008E5C27" w:rsidP="008E5C27">
            <w:pPr>
              <w:pStyle w:val="TAN"/>
            </w:pPr>
            <w:r w:rsidRPr="00764BD2">
              <w:t>NOTE 3:</w:t>
            </w:r>
            <w:r w:rsidRPr="00764BD2">
              <w:tab/>
              <w:t xml:space="preserve">Refers to the transmission bandwidths (Figure 5.3.3-1) confined within </w:t>
            </w:r>
            <w:proofErr w:type="spellStart"/>
            <w:r w:rsidRPr="00764BD2">
              <w:t>F</w:t>
            </w:r>
            <w:r w:rsidRPr="00764BD2">
              <w:rPr>
                <w:vertAlign w:val="subscript"/>
              </w:rPr>
              <w:t>UL_low</w:t>
            </w:r>
            <w:proofErr w:type="spellEnd"/>
            <w:r w:rsidRPr="00764BD2">
              <w:t xml:space="preserve"> and </w:t>
            </w:r>
            <w:proofErr w:type="spellStart"/>
            <w:r w:rsidRPr="00764BD2">
              <w:t>F</w:t>
            </w:r>
            <w:r w:rsidRPr="00764BD2">
              <w:rPr>
                <w:vertAlign w:val="subscript"/>
              </w:rPr>
              <w:t>UL_low</w:t>
            </w:r>
            <w:proofErr w:type="spellEnd"/>
            <w:r w:rsidRPr="00764BD2">
              <w:t xml:space="preserve"> + 4 MHz or </w:t>
            </w:r>
            <w:proofErr w:type="spellStart"/>
            <w:r w:rsidRPr="00764BD2">
              <w:t>F</w:t>
            </w:r>
            <w:r w:rsidRPr="00764BD2">
              <w:rPr>
                <w:vertAlign w:val="subscript"/>
              </w:rPr>
              <w:t>UL_high</w:t>
            </w:r>
            <w:proofErr w:type="spellEnd"/>
            <w:r w:rsidRPr="00764BD2">
              <w:t xml:space="preserve"> – 4 MHz and </w:t>
            </w:r>
            <w:proofErr w:type="spellStart"/>
            <w:r w:rsidRPr="00764BD2">
              <w:t>F</w:t>
            </w:r>
            <w:r w:rsidRPr="00764BD2">
              <w:rPr>
                <w:vertAlign w:val="subscript"/>
              </w:rPr>
              <w:t>UL_high</w:t>
            </w:r>
            <w:proofErr w:type="spellEnd"/>
            <w:r w:rsidRPr="00764BD2">
              <w:t>, the maximum output power requirement is relaxed by reducing the lower tolerance limit by 1.5 dB</w:t>
            </w:r>
          </w:p>
        </w:tc>
      </w:tr>
    </w:tbl>
    <w:p w:rsidR="00A8797E" w:rsidRPr="0071211E" w:rsidRDefault="00A8797E" w:rsidP="0071211E">
      <w:pPr>
        <w:rPr>
          <w:noProof/>
          <w:color w:val="0070C0"/>
        </w:rPr>
      </w:pPr>
    </w:p>
    <w:p w:rsidR="0071211E" w:rsidRP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8E5C27" w:rsidRPr="00764BD2" w:rsidRDefault="008E5C27" w:rsidP="008E5C27">
      <w:pPr>
        <w:pStyle w:val="Heading3"/>
        <w:ind w:left="0" w:firstLine="0"/>
      </w:pPr>
      <w:bookmarkStart w:id="260" w:name="_Toc535317150"/>
      <w:r w:rsidRPr="00764BD2">
        <w:t>6.2.3</w:t>
      </w:r>
      <w:r w:rsidRPr="00764BD2">
        <w:tab/>
      </w:r>
      <w:r w:rsidRPr="00764BD2">
        <w:rPr>
          <w:lang w:eastAsia="zh-CN"/>
        </w:rPr>
        <w:t xml:space="preserve">UE additional </w:t>
      </w:r>
      <w:r w:rsidRPr="00764BD2">
        <w:t>maximum output power reduction</w:t>
      </w:r>
    </w:p>
    <w:p w:rsidR="008E5C27" w:rsidRPr="00764BD2" w:rsidRDefault="008E5C27" w:rsidP="008E5C27">
      <w:pPr>
        <w:pStyle w:val="Heading4"/>
        <w:ind w:left="0" w:firstLine="0"/>
      </w:pPr>
      <w:r w:rsidRPr="00764BD2">
        <w:t>6.2.3.1</w:t>
      </w:r>
      <w:r w:rsidRPr="00764BD2">
        <w:tab/>
        <w:t>General</w:t>
      </w:r>
    </w:p>
    <w:p w:rsidR="008E5C27" w:rsidRPr="00764BD2" w:rsidRDefault="008E5C27" w:rsidP="008E5C27">
      <w:pPr>
        <w:rPr>
          <w:i/>
        </w:rPr>
      </w:pPr>
      <w:r w:rsidRPr="00764BD2">
        <w:t xml:space="preserve">Additional emission requirements can be signalled by the network. Each additional emission requirement is associated with a unique network signalling (NS) </w:t>
      </w:r>
      <w:r w:rsidRPr="00764BD2">
        <w:rPr>
          <w:lang w:eastAsia="zh-CN"/>
        </w:rPr>
        <w:t xml:space="preserve">value indicated in RRC signalling by </w:t>
      </w:r>
      <w:r w:rsidRPr="00764BD2">
        <w:t xml:space="preserve">an NR frequency band number of the applicable operating </w:t>
      </w:r>
      <w:proofErr w:type="gramStart"/>
      <w:r w:rsidRPr="00764BD2">
        <w:t>band  and</w:t>
      </w:r>
      <w:proofErr w:type="gramEnd"/>
      <w:r w:rsidRPr="00764BD2">
        <w:t xml:space="preserve"> an associated value in</w:t>
      </w:r>
      <w:r w:rsidRPr="00764BD2">
        <w:rPr>
          <w:lang w:eastAsia="zh-CN"/>
        </w:rPr>
        <w:t xml:space="preserve"> </w:t>
      </w:r>
      <w:r w:rsidRPr="00764BD2">
        <w:t xml:space="preserve">the field </w:t>
      </w:r>
      <w:proofErr w:type="spellStart"/>
      <w:r w:rsidRPr="00764BD2">
        <w:rPr>
          <w:i/>
        </w:rPr>
        <w:t>additionalSpectrumEmission</w:t>
      </w:r>
      <w:proofErr w:type="spellEnd"/>
      <w:r w:rsidRPr="00764BD2">
        <w:rPr>
          <w:i/>
        </w:rPr>
        <w:t xml:space="preserve">. </w:t>
      </w:r>
      <w:r w:rsidRPr="00764BD2">
        <w:t xml:space="preserve">Throughout this specification, the notion of indication or signalling of an NS value refers to the corresponding indication of an NR </w:t>
      </w:r>
      <w:r w:rsidRPr="00764BD2">
        <w:rPr>
          <w:lang w:eastAsia="x-none"/>
        </w:rPr>
        <w:t xml:space="preserve">frequency band number of the applicable operating band </w:t>
      </w:r>
      <w:proofErr w:type="gramStart"/>
      <w:r w:rsidRPr="00764BD2">
        <w:rPr>
          <w:lang w:eastAsia="x-none"/>
        </w:rPr>
        <w:t>( the</w:t>
      </w:r>
      <w:proofErr w:type="gramEnd"/>
      <w:r w:rsidRPr="00764BD2">
        <w:rPr>
          <w:lang w:eastAsia="x-none"/>
        </w:rPr>
        <w:t xml:space="preserve"> IE field </w:t>
      </w:r>
      <w:proofErr w:type="spellStart"/>
      <w:r w:rsidRPr="00764BD2">
        <w:rPr>
          <w:i/>
        </w:rPr>
        <w:t>freqBandIndicatorNR</w:t>
      </w:r>
      <w:proofErr w:type="spellEnd"/>
      <w:r w:rsidRPr="00764BD2">
        <w:t xml:space="preserve"> and an associated value of </w:t>
      </w:r>
      <w:proofErr w:type="spellStart"/>
      <w:r w:rsidRPr="00764BD2">
        <w:rPr>
          <w:i/>
        </w:rPr>
        <w:t>additionalSpectrumEmission</w:t>
      </w:r>
      <w:proofErr w:type="spellEnd"/>
      <w:r w:rsidRPr="00764BD2">
        <w:rPr>
          <w:i/>
        </w:rPr>
        <w:t xml:space="preserve"> </w:t>
      </w:r>
      <w:r w:rsidRPr="00764BD2">
        <w:t>in the relevant RRC information elements [7]</w:t>
      </w:r>
      <w:r w:rsidRPr="00764BD2">
        <w:rPr>
          <w:i/>
        </w:rPr>
        <w:t>.</w:t>
      </w:r>
    </w:p>
    <w:p w:rsidR="008E5C27" w:rsidRPr="00764BD2" w:rsidRDefault="008E5C27" w:rsidP="008E5C27">
      <w:r w:rsidRPr="00764BD2">
        <w:t xml:space="preserve">To meet the additional requirements, additional maximum power reduction (A-MPR) is allowed for the maximum output power as specified in Table 6.2.1-1. Unless stated otherwise, an A-MPR of 0 dB shall be used. </w:t>
      </w:r>
    </w:p>
    <w:p w:rsidR="008E5C27" w:rsidRPr="00764BD2" w:rsidRDefault="008E5C27" w:rsidP="008E5C27">
      <w:r w:rsidRPr="00764BD2">
        <w:t>Table 6.2.3.1-1 specifies the additional requirements with their associated network signalling values and the allowed A-MPR and applicable operating band(s) for each NS value. In case of a PC3 UE, when IE [P-Boost-BPSK] is set to 1, PC2 A-MPR values apply. The mapping of NR frequency band number</w:t>
      </w:r>
      <w:r w:rsidRPr="00764BD2">
        <w:rPr>
          <w:rFonts w:hint="eastAsia"/>
          <w:lang w:val="en-US"/>
        </w:rPr>
        <w:t>s</w:t>
      </w:r>
      <w:r w:rsidRPr="00764BD2">
        <w:t xml:space="preserve"> and values of the </w:t>
      </w:r>
      <w:proofErr w:type="spellStart"/>
      <w:proofErr w:type="gramStart"/>
      <w:r w:rsidRPr="00764BD2">
        <w:rPr>
          <w:i/>
        </w:rPr>
        <w:t>additionalSpectrumEmission</w:t>
      </w:r>
      <w:proofErr w:type="spellEnd"/>
      <w:r w:rsidRPr="00764BD2">
        <w:t xml:space="preserve">  to</w:t>
      </w:r>
      <w:proofErr w:type="gramEnd"/>
      <w:r w:rsidRPr="00764BD2">
        <w:t xml:space="preserve"> network signalling labels is specified in Table 6.2.3.1-1A. Unless otherwise stated, the allowed A-MPR is in addition to the allowed MPR specified in subclause 6.2.2.</w:t>
      </w:r>
    </w:p>
    <w:p w:rsidR="008E5C27" w:rsidRPr="00764BD2" w:rsidRDefault="008E5C27" w:rsidP="008E5C27">
      <w:r w:rsidRPr="00764BD2">
        <w:lastRenderedPageBreak/>
        <w:t>For almost contiguous allocations in CP-OFDM waveforms, the allowed A-MPR is TBD.</w:t>
      </w:r>
    </w:p>
    <w:p w:rsidR="008E5C27" w:rsidRPr="00764BD2" w:rsidRDefault="008E5C27" w:rsidP="008E5C27"/>
    <w:p w:rsidR="008E5C27" w:rsidRPr="00764BD2" w:rsidRDefault="008E5C27" w:rsidP="008E5C27">
      <w:pPr>
        <w:pStyle w:val="TH"/>
      </w:pPr>
      <w:r w:rsidRPr="00764BD2">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E5C27" w:rsidRPr="00764BD2" w:rsidTr="008E5C27">
        <w:trPr>
          <w:trHeight w:val="248"/>
          <w:jc w:val="center"/>
        </w:trPr>
        <w:tc>
          <w:tcPr>
            <w:tcW w:w="137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H"/>
            </w:pPr>
            <w:r w:rsidRPr="00764BD2">
              <w:t>Network Signalling label</w:t>
            </w:r>
          </w:p>
        </w:tc>
        <w:tc>
          <w:tcPr>
            <w:tcW w:w="1894"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H"/>
            </w:pPr>
            <w:r w:rsidRPr="00764BD2">
              <w:t>Requirements (subclause)</w:t>
            </w:r>
          </w:p>
        </w:tc>
        <w:tc>
          <w:tcPr>
            <w:tcW w:w="188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H"/>
            </w:pPr>
            <w:r w:rsidRPr="00764BD2">
              <w:t>NR Band</w:t>
            </w:r>
          </w:p>
        </w:tc>
        <w:tc>
          <w:tcPr>
            <w:tcW w:w="1480"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H"/>
            </w:pPr>
            <w:r w:rsidRPr="00764BD2">
              <w:t>Channel bandwidth (MHz)</w:t>
            </w:r>
          </w:p>
        </w:tc>
        <w:tc>
          <w:tcPr>
            <w:tcW w:w="1721"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H"/>
            </w:pPr>
            <w:r w:rsidRPr="00764BD2">
              <w:t>Resources Blocks</w:t>
            </w:r>
            <w:r w:rsidRPr="00764BD2">
              <w:rPr>
                <w:lang w:eastAsia="zh-CN"/>
              </w:rPr>
              <w:t xml:space="preserve"> </w:t>
            </w:r>
            <w:r w:rsidRPr="00764BD2">
              <w:t>(</w:t>
            </w:r>
            <w:r w:rsidRPr="00764BD2">
              <w:rPr>
                <w:i/>
                <w:iCs/>
              </w:rPr>
              <w:t>N</w:t>
            </w:r>
            <w:r w:rsidRPr="00764BD2">
              <w:rPr>
                <w:vertAlign w:val="subscript"/>
              </w:rPr>
              <w:t>RB</w:t>
            </w:r>
            <w:r w:rsidRPr="00764BD2">
              <w:t>)</w:t>
            </w:r>
          </w:p>
        </w:tc>
        <w:tc>
          <w:tcPr>
            <w:tcW w:w="14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H"/>
            </w:pPr>
            <w:r w:rsidRPr="00764BD2">
              <w:t>A-MPR (dB)</w:t>
            </w:r>
          </w:p>
        </w:tc>
      </w:tr>
      <w:tr w:rsidR="008E5C27" w:rsidRPr="00764BD2" w:rsidTr="008E5C27">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rFonts w:cs="Arial"/>
              </w:rPr>
            </w:pPr>
            <w:r w:rsidRPr="00764BD2">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rFonts w:cs="Arial"/>
                <w:lang w:eastAsia="zh-CN"/>
              </w:rPr>
            </w:pPr>
            <w:r w:rsidRPr="00764BD2">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rFonts w:cs="Arial"/>
              </w:rPr>
            </w:pPr>
          </w:p>
        </w:tc>
        <w:tc>
          <w:tcPr>
            <w:tcW w:w="1721"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rFonts w:cs="Arial"/>
              </w:rPr>
            </w:pPr>
            <w:r w:rsidRPr="00764BD2">
              <w:rPr>
                <w:rFonts w:cs="Arial"/>
              </w:rPr>
              <w:t>N/A</w:t>
            </w:r>
          </w:p>
        </w:tc>
      </w:tr>
      <w:tr w:rsidR="008E5C27" w:rsidRPr="00764BD2" w:rsidTr="008E5C27">
        <w:trPr>
          <w:trHeight w:val="481"/>
          <w:jc w:val="center"/>
        </w:trPr>
        <w:tc>
          <w:tcPr>
            <w:tcW w:w="1379" w:type="dxa"/>
            <w:tcBorders>
              <w:top w:val="single" w:sz="4" w:space="0" w:color="auto"/>
              <w:left w:val="single" w:sz="4" w:space="0" w:color="auto"/>
              <w:right w:val="single" w:sz="4" w:space="0" w:color="auto"/>
            </w:tcBorders>
            <w:vAlign w:val="center"/>
          </w:tcPr>
          <w:p w:rsidR="008E5C27" w:rsidRPr="00764BD2" w:rsidRDefault="008E5C27" w:rsidP="008E5C27">
            <w:pPr>
              <w:pStyle w:val="TAC"/>
            </w:pPr>
            <w:r w:rsidRPr="00764BD2">
              <w:t>NS_03</w:t>
            </w:r>
          </w:p>
        </w:tc>
        <w:tc>
          <w:tcPr>
            <w:tcW w:w="1894" w:type="dxa"/>
            <w:tcBorders>
              <w:top w:val="single" w:sz="4" w:space="0" w:color="auto"/>
              <w:left w:val="single" w:sz="4" w:space="0" w:color="auto"/>
              <w:right w:val="single" w:sz="4" w:space="0" w:color="auto"/>
            </w:tcBorders>
            <w:vAlign w:val="center"/>
          </w:tcPr>
          <w:p w:rsidR="008E5C27" w:rsidRPr="00764BD2" w:rsidRDefault="008E5C27" w:rsidP="008E5C27">
            <w:pPr>
              <w:pStyle w:val="TAC"/>
            </w:pPr>
            <w:r w:rsidRPr="00764BD2">
              <w:t>6.5.2.3.3</w:t>
            </w:r>
          </w:p>
        </w:tc>
        <w:tc>
          <w:tcPr>
            <w:tcW w:w="1883" w:type="dxa"/>
            <w:tcBorders>
              <w:top w:val="single" w:sz="4" w:space="0" w:color="auto"/>
              <w:left w:val="single" w:sz="4" w:space="0" w:color="auto"/>
              <w:right w:val="single" w:sz="4" w:space="0" w:color="auto"/>
            </w:tcBorders>
            <w:vAlign w:val="center"/>
          </w:tcPr>
          <w:p w:rsidR="008E5C27" w:rsidRPr="00764BD2" w:rsidRDefault="008E5C27" w:rsidP="008E5C27">
            <w:pPr>
              <w:pStyle w:val="TAC"/>
            </w:pPr>
            <w:r w:rsidRPr="00764BD2">
              <w:t xml:space="preserve">n2, n25, n66, </w:t>
            </w:r>
          </w:p>
          <w:p w:rsidR="008E5C27" w:rsidRPr="00764BD2" w:rsidRDefault="008E5C27" w:rsidP="008E5C27">
            <w:pPr>
              <w:pStyle w:val="TAC"/>
            </w:pPr>
            <w:r w:rsidRPr="00764BD2">
              <w:t>n70</w:t>
            </w:r>
          </w:p>
        </w:tc>
        <w:tc>
          <w:tcPr>
            <w:tcW w:w="1480" w:type="dxa"/>
            <w:tcBorders>
              <w:top w:val="single" w:sz="4" w:space="0" w:color="auto"/>
              <w:left w:val="single" w:sz="4" w:space="0" w:color="auto"/>
              <w:right w:val="single" w:sz="4" w:space="0" w:color="auto"/>
            </w:tcBorders>
          </w:tcPr>
          <w:p w:rsidR="008E5C27" w:rsidRPr="00764BD2" w:rsidRDefault="008E5C27" w:rsidP="008E5C27">
            <w:pPr>
              <w:pStyle w:val="TAC"/>
            </w:pPr>
          </w:p>
        </w:tc>
        <w:tc>
          <w:tcPr>
            <w:tcW w:w="1721" w:type="dxa"/>
            <w:tcBorders>
              <w:top w:val="single" w:sz="4" w:space="0" w:color="auto"/>
              <w:left w:val="single" w:sz="4" w:space="0" w:color="auto"/>
              <w:right w:val="single" w:sz="4" w:space="0" w:color="auto"/>
            </w:tcBorders>
          </w:tcPr>
          <w:p w:rsidR="008E5C27" w:rsidRPr="00764BD2" w:rsidRDefault="008E5C27" w:rsidP="008E5C27">
            <w:pPr>
              <w:pStyle w:val="TAC"/>
            </w:pPr>
          </w:p>
        </w:tc>
        <w:tc>
          <w:tcPr>
            <w:tcW w:w="1423" w:type="dxa"/>
            <w:tcBorders>
              <w:top w:val="single" w:sz="4" w:space="0" w:color="auto"/>
              <w:left w:val="single" w:sz="4" w:space="0" w:color="auto"/>
              <w:right w:val="single" w:sz="4" w:space="0" w:color="auto"/>
            </w:tcBorders>
          </w:tcPr>
          <w:p w:rsidR="008E5C27" w:rsidRPr="00764BD2" w:rsidRDefault="008E5C27" w:rsidP="008E5C27">
            <w:pPr>
              <w:pStyle w:val="TAC"/>
            </w:pPr>
            <w:r w:rsidRPr="00764BD2">
              <w:t>Subclause 6.2.3.7</w:t>
            </w:r>
          </w:p>
        </w:tc>
      </w:tr>
      <w:tr w:rsidR="008E5C27" w:rsidRPr="00764BD2" w:rsidTr="008E5C27">
        <w:trPr>
          <w:trHeight w:val="289"/>
          <w:jc w:val="center"/>
        </w:trPr>
        <w:tc>
          <w:tcPr>
            <w:tcW w:w="1379"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NS_03U</w:t>
            </w:r>
          </w:p>
        </w:tc>
        <w:tc>
          <w:tcPr>
            <w:tcW w:w="1894"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n2, n25, n66</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423"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Subclause 6.2.3.7</w:t>
            </w:r>
          </w:p>
        </w:tc>
      </w:tr>
      <w:tr w:rsidR="008E5C27" w:rsidRPr="00764BD2" w:rsidTr="008E5C2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NS_04</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n41</w:t>
            </w:r>
          </w:p>
        </w:tc>
        <w:tc>
          <w:tcPr>
            <w:tcW w:w="1480"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10, 15, 20, 40, 50, 60 80, 100</w:t>
            </w:r>
          </w:p>
        </w:tc>
        <w:tc>
          <w:tcPr>
            <w:tcW w:w="1721"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4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Subclause 6.2.3.2</w:t>
            </w:r>
          </w:p>
        </w:tc>
      </w:tr>
      <w:tr w:rsidR="008E5C27" w:rsidRPr="00764BD2" w:rsidTr="008E5C2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NS_05</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6.5.3.3.4</w:t>
            </w: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 xml:space="preserve">n1, </w:t>
            </w:r>
            <w:ins w:id="261" w:author="R4-1816598" w:date="2019-01-23T10:10:00Z">
              <w:r>
                <w:t xml:space="preserve">n65 (NOTE 4), </w:t>
              </w:r>
            </w:ins>
            <w:r w:rsidRPr="00764BD2">
              <w:t>n84</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5, 10, 15, 20</w:t>
            </w:r>
            <w:r w:rsidRPr="00764BD2">
              <w:rPr>
                <w:vertAlign w:val="superscript"/>
              </w:rPr>
              <w:t>2</w:t>
            </w:r>
          </w:p>
        </w:tc>
        <w:tc>
          <w:tcPr>
            <w:tcW w:w="1721"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4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Subclause 6.2.3.4</w:t>
            </w:r>
          </w:p>
          <w:p w:rsidR="008E5C27" w:rsidRPr="00764BD2" w:rsidRDefault="008E5C27" w:rsidP="008E5C27">
            <w:pPr>
              <w:pStyle w:val="TAC"/>
            </w:pPr>
          </w:p>
        </w:tc>
      </w:tr>
      <w:tr w:rsidR="008E5C27" w:rsidRPr="00764BD2" w:rsidTr="008E5C2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NS_05U</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 xml:space="preserve">n1, </w:t>
            </w:r>
            <w:ins w:id="262" w:author="R4-1816598" w:date="2019-01-23T10:10:00Z">
              <w:r>
                <w:t xml:space="preserve">n65 (NOTE 4), </w:t>
              </w:r>
            </w:ins>
            <w:r w:rsidRPr="00764BD2">
              <w:t>n84</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4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FFS</w:t>
            </w:r>
          </w:p>
        </w:tc>
      </w:tr>
      <w:tr w:rsidR="008E5C27" w:rsidRPr="00764BD2" w:rsidTr="008E5C2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NS_06</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6.5.2.3.4</w:t>
            </w: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n12</w:t>
            </w:r>
          </w:p>
        </w:tc>
        <w:tc>
          <w:tcPr>
            <w:tcW w:w="1480"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5, 10, 15</w:t>
            </w:r>
          </w:p>
        </w:tc>
        <w:tc>
          <w:tcPr>
            <w:tcW w:w="1721"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4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lang w:val="en-US"/>
              </w:rPr>
            </w:pPr>
            <w:r w:rsidRPr="00764BD2">
              <w:t>N/A</w:t>
            </w:r>
          </w:p>
        </w:tc>
      </w:tr>
      <w:tr w:rsidR="008E5C27" w:rsidRPr="00764BD2" w:rsidTr="008E5C2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rPr>
              <w:t>NS_</w:t>
            </w:r>
            <w:r w:rsidRPr="00764BD2">
              <w:t>08</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rPr>
              <w:t>6.5.3.3.</w:t>
            </w:r>
            <w:r w:rsidRPr="00764BD2">
              <w:t>5</w:t>
            </w: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rPr>
              <w:t>n8</w:t>
            </w:r>
            <w:r w:rsidRPr="00764BD2">
              <w:t>, n81</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rPr>
              <w:t>5, 10, 15</w:t>
            </w:r>
          </w:p>
        </w:tc>
        <w:tc>
          <w:tcPr>
            <w:tcW w:w="1721"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lang w:val="en-US"/>
              </w:rPr>
              <w:t>Subclause 6.2.3.6</w:t>
            </w:r>
          </w:p>
        </w:tc>
      </w:tr>
      <w:tr w:rsidR="008E5C27" w:rsidRPr="00764BD2" w:rsidTr="008E5C2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NS_08U</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rPr>
              <w:t>n8</w:t>
            </w:r>
            <w:r w:rsidRPr="00764BD2">
              <w:t>, n81</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rPr>
              <w:t>5, 10, 15</w:t>
            </w:r>
          </w:p>
        </w:tc>
        <w:tc>
          <w:tcPr>
            <w:tcW w:w="1721"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lang w:val="en-US"/>
              </w:rPr>
              <w:t>FFS</w:t>
            </w:r>
          </w:p>
        </w:tc>
      </w:tr>
      <w:tr w:rsidR="008E5C27" w:rsidRPr="00764BD2" w:rsidTr="008E5C27">
        <w:trPr>
          <w:trHeight w:val="320"/>
          <w:jc w:val="center"/>
        </w:trPr>
        <w:tc>
          <w:tcPr>
            <w:tcW w:w="1379" w:type="dxa"/>
            <w:tcBorders>
              <w:top w:val="single" w:sz="4" w:space="0" w:color="auto"/>
              <w:left w:val="single" w:sz="4" w:space="0" w:color="auto"/>
              <w:right w:val="single" w:sz="4" w:space="0" w:color="auto"/>
            </w:tcBorders>
            <w:vAlign w:val="center"/>
          </w:tcPr>
          <w:p w:rsidR="008E5C27" w:rsidRPr="00764BD2" w:rsidRDefault="008E5C27" w:rsidP="008E5C27">
            <w:pPr>
              <w:pStyle w:val="TAC"/>
            </w:pPr>
            <w:r w:rsidRPr="00764BD2">
              <w:t>NS_10</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n20, n82</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15, 20</w:t>
            </w:r>
          </w:p>
        </w:tc>
        <w:tc>
          <w:tcPr>
            <w:tcW w:w="1721"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Table 6.2.3.3-1</w:t>
            </w:r>
          </w:p>
        </w:tc>
        <w:tc>
          <w:tcPr>
            <w:tcW w:w="14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lang w:val="en-US"/>
              </w:rPr>
            </w:pPr>
            <w:r w:rsidRPr="00764BD2">
              <w:rPr>
                <w:lang w:val="en-US"/>
              </w:rPr>
              <w:t>Table 6.2.3.3-1</w:t>
            </w:r>
          </w:p>
        </w:tc>
      </w:tr>
      <w:tr w:rsidR="008E5C27" w:rsidRPr="00764BD2" w:rsidTr="008E5C27">
        <w:trPr>
          <w:trHeight w:val="289"/>
          <w:jc w:val="center"/>
        </w:trPr>
        <w:tc>
          <w:tcPr>
            <w:tcW w:w="1379"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NS_17</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6.5.3.3.2</w:t>
            </w: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n28, n83</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5,10</w:t>
            </w:r>
          </w:p>
        </w:tc>
        <w:tc>
          <w:tcPr>
            <w:tcW w:w="1721"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Table 5.3.2-1</w:t>
            </w:r>
          </w:p>
        </w:tc>
        <w:tc>
          <w:tcPr>
            <w:tcW w:w="14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lang w:val="en-US"/>
              </w:rPr>
            </w:pPr>
            <w:r w:rsidRPr="00764BD2">
              <w:rPr>
                <w:lang w:val="en-US"/>
              </w:rPr>
              <w:t>N/A</w:t>
            </w:r>
          </w:p>
        </w:tc>
      </w:tr>
      <w:tr w:rsidR="008E5C27" w:rsidRPr="00764BD2" w:rsidTr="008E5C27">
        <w:trPr>
          <w:trHeight w:val="289"/>
          <w:jc w:val="center"/>
        </w:trPr>
        <w:tc>
          <w:tcPr>
            <w:tcW w:w="1379" w:type="dxa"/>
            <w:vMerge w:val="restart"/>
            <w:tcBorders>
              <w:top w:val="single" w:sz="4" w:space="0" w:color="auto"/>
              <w:left w:val="single" w:sz="4" w:space="0" w:color="auto"/>
              <w:right w:val="single" w:sz="4" w:space="0" w:color="auto"/>
            </w:tcBorders>
            <w:vAlign w:val="center"/>
          </w:tcPr>
          <w:p w:rsidR="008E5C27" w:rsidRPr="00764BD2" w:rsidRDefault="008E5C27" w:rsidP="008E5C27">
            <w:pPr>
              <w:pStyle w:val="TAC"/>
            </w:pPr>
            <w:r w:rsidRPr="00764BD2">
              <w:t>NS_18</w:t>
            </w:r>
          </w:p>
        </w:tc>
        <w:tc>
          <w:tcPr>
            <w:tcW w:w="1894" w:type="dxa"/>
            <w:vMerge w:val="restart"/>
            <w:tcBorders>
              <w:top w:val="single" w:sz="4" w:space="0" w:color="auto"/>
              <w:left w:val="single" w:sz="4" w:space="0" w:color="auto"/>
              <w:right w:val="single" w:sz="4" w:space="0" w:color="auto"/>
            </w:tcBorders>
            <w:vAlign w:val="center"/>
          </w:tcPr>
          <w:p w:rsidR="008E5C27" w:rsidRPr="00764BD2" w:rsidRDefault="008E5C27" w:rsidP="008E5C27">
            <w:pPr>
              <w:pStyle w:val="TAC"/>
            </w:pPr>
            <w:r w:rsidRPr="00764BD2">
              <w:t>6.5.3.3.3</w:t>
            </w:r>
          </w:p>
        </w:tc>
        <w:tc>
          <w:tcPr>
            <w:tcW w:w="1883" w:type="dxa"/>
            <w:vMerge w:val="restart"/>
            <w:tcBorders>
              <w:top w:val="single" w:sz="4" w:space="0" w:color="auto"/>
              <w:left w:val="single" w:sz="4" w:space="0" w:color="auto"/>
              <w:right w:val="single" w:sz="4" w:space="0" w:color="auto"/>
            </w:tcBorders>
            <w:vAlign w:val="center"/>
          </w:tcPr>
          <w:p w:rsidR="008E5C27" w:rsidRPr="00764BD2" w:rsidRDefault="008E5C27" w:rsidP="008E5C27">
            <w:pPr>
              <w:pStyle w:val="TAC"/>
            </w:pPr>
            <w:r w:rsidRPr="00764BD2">
              <w:t>n28, n83</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5</w:t>
            </w:r>
          </w:p>
        </w:tc>
        <w:tc>
          <w:tcPr>
            <w:tcW w:w="1721"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lang w:val="en-US"/>
              </w:rPr>
            </w:pPr>
            <w:r w:rsidRPr="00764BD2">
              <w:rPr>
                <w:rFonts w:cs="Arial"/>
              </w:rPr>
              <w:t>Table 6.2.3</w:t>
            </w:r>
            <w:r w:rsidRPr="00764BD2">
              <w:rPr>
                <w:rFonts w:cs="Arial" w:hint="eastAsia"/>
                <w:lang w:val="en-US" w:eastAsia="zh-CN"/>
              </w:rPr>
              <w:t>.13</w:t>
            </w:r>
            <w:r w:rsidRPr="00764BD2">
              <w:rPr>
                <w:rFonts w:cs="Arial"/>
              </w:rPr>
              <w:t>-</w:t>
            </w:r>
            <w:r w:rsidRPr="00764BD2">
              <w:rPr>
                <w:rFonts w:cs="Arial" w:hint="eastAsia"/>
                <w:lang w:val="en-US" w:eastAsia="zh-CN"/>
              </w:rPr>
              <w:t>1</w:t>
            </w:r>
            <w:r w:rsidRPr="00764BD2">
              <w:rPr>
                <w:rFonts w:cs="Arial"/>
              </w:rPr>
              <w:t>, A1</w:t>
            </w:r>
          </w:p>
        </w:tc>
      </w:tr>
      <w:tr w:rsidR="008E5C27" w:rsidRPr="00764BD2" w:rsidTr="008E5C27">
        <w:trPr>
          <w:trHeight w:val="289"/>
          <w:jc w:val="center"/>
        </w:trPr>
        <w:tc>
          <w:tcPr>
            <w:tcW w:w="1379" w:type="dxa"/>
            <w:vMerge/>
            <w:tcBorders>
              <w:left w:val="single" w:sz="4" w:space="0" w:color="auto"/>
              <w:right w:val="single" w:sz="4" w:space="0" w:color="auto"/>
            </w:tcBorders>
            <w:vAlign w:val="center"/>
          </w:tcPr>
          <w:p w:rsidR="008E5C27" w:rsidRPr="00764BD2" w:rsidRDefault="008E5C27" w:rsidP="008E5C27">
            <w:pPr>
              <w:pStyle w:val="TAC"/>
            </w:pPr>
          </w:p>
        </w:tc>
        <w:tc>
          <w:tcPr>
            <w:tcW w:w="1894" w:type="dxa"/>
            <w:vMerge/>
            <w:tcBorders>
              <w:left w:val="single" w:sz="4" w:space="0" w:color="auto"/>
              <w:right w:val="single" w:sz="4" w:space="0" w:color="auto"/>
            </w:tcBorders>
            <w:vAlign w:val="center"/>
          </w:tcPr>
          <w:p w:rsidR="008E5C27" w:rsidRPr="00764BD2" w:rsidRDefault="008E5C27" w:rsidP="008E5C27">
            <w:pPr>
              <w:pStyle w:val="TAC"/>
            </w:pPr>
          </w:p>
        </w:tc>
        <w:tc>
          <w:tcPr>
            <w:tcW w:w="1883" w:type="dxa"/>
            <w:vMerge/>
            <w:tcBorders>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10, 15, 20</w:t>
            </w:r>
          </w:p>
        </w:tc>
        <w:tc>
          <w:tcPr>
            <w:tcW w:w="1721"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4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lang w:val="en-US"/>
              </w:rPr>
            </w:pPr>
            <w:r w:rsidRPr="00764BD2">
              <w:rPr>
                <w:rFonts w:cs="Arial"/>
              </w:rPr>
              <w:t>Table 6.2.3</w:t>
            </w:r>
            <w:r w:rsidRPr="00764BD2">
              <w:rPr>
                <w:rFonts w:cs="Arial" w:hint="eastAsia"/>
                <w:lang w:val="en-US" w:eastAsia="zh-CN"/>
              </w:rPr>
              <w:t>.13</w:t>
            </w:r>
            <w:r w:rsidRPr="00764BD2">
              <w:rPr>
                <w:rFonts w:cs="Arial"/>
              </w:rPr>
              <w:t>-</w:t>
            </w:r>
            <w:r w:rsidRPr="00764BD2">
              <w:rPr>
                <w:rFonts w:cs="Arial" w:hint="eastAsia"/>
                <w:lang w:val="en-US" w:eastAsia="zh-CN"/>
              </w:rPr>
              <w:t>1</w:t>
            </w:r>
            <w:r w:rsidRPr="00764BD2">
              <w:rPr>
                <w:rFonts w:cs="Arial"/>
              </w:rPr>
              <w:t>, A2</w:t>
            </w:r>
          </w:p>
        </w:tc>
      </w:tr>
      <w:tr w:rsidR="008E5C27" w:rsidRPr="00764BD2" w:rsidTr="008E5C27">
        <w:trPr>
          <w:trHeight w:val="289"/>
          <w:jc w:val="center"/>
          <w:ins w:id="263" w:author="R4-1812629" w:date="2019-01-22T16:06:00Z"/>
        </w:trPr>
        <w:tc>
          <w:tcPr>
            <w:tcW w:w="1379" w:type="dxa"/>
            <w:tcBorders>
              <w:left w:val="single" w:sz="4" w:space="0" w:color="auto"/>
              <w:right w:val="single" w:sz="4" w:space="0" w:color="auto"/>
            </w:tcBorders>
            <w:vAlign w:val="center"/>
          </w:tcPr>
          <w:p w:rsidR="008E5C27" w:rsidRPr="00764BD2" w:rsidRDefault="008E5C27" w:rsidP="008E5C27">
            <w:pPr>
              <w:pStyle w:val="TAC"/>
              <w:rPr>
                <w:ins w:id="264" w:author="R4-1812629" w:date="2019-01-22T16:06:00Z"/>
              </w:rPr>
            </w:pPr>
            <w:ins w:id="265" w:author="R4-1812629" w:date="2019-01-22T16:06:00Z">
              <w:r>
                <w:t>NS_24</w:t>
              </w:r>
            </w:ins>
          </w:p>
        </w:tc>
        <w:tc>
          <w:tcPr>
            <w:tcW w:w="1894" w:type="dxa"/>
            <w:tcBorders>
              <w:left w:val="single" w:sz="4" w:space="0" w:color="auto"/>
              <w:right w:val="single" w:sz="4" w:space="0" w:color="auto"/>
            </w:tcBorders>
            <w:vAlign w:val="center"/>
          </w:tcPr>
          <w:p w:rsidR="008E5C27" w:rsidRPr="00764BD2" w:rsidRDefault="008E5C27" w:rsidP="008E5C27">
            <w:pPr>
              <w:pStyle w:val="TAC"/>
              <w:rPr>
                <w:ins w:id="266" w:author="R4-1812629" w:date="2019-01-22T16:06:00Z"/>
              </w:rPr>
            </w:pPr>
            <w:ins w:id="267" w:author="R4-1812629" w:date="2019-01-22T16:06:00Z">
              <w:r>
                <w:t>6.5.3.3.</w:t>
              </w:r>
            </w:ins>
            <w:ins w:id="268" w:author="R4-1812629" w:date="2019-01-22T16:11:00Z">
              <w:r>
                <w:t>9</w:t>
              </w:r>
            </w:ins>
          </w:p>
        </w:tc>
        <w:tc>
          <w:tcPr>
            <w:tcW w:w="1883" w:type="dxa"/>
            <w:tcBorders>
              <w:left w:val="single" w:sz="4" w:space="0" w:color="auto"/>
              <w:bottom w:val="single" w:sz="4" w:space="0" w:color="auto"/>
              <w:right w:val="single" w:sz="4" w:space="0" w:color="auto"/>
            </w:tcBorders>
            <w:vAlign w:val="center"/>
          </w:tcPr>
          <w:p w:rsidR="008E5C27" w:rsidRPr="00764BD2" w:rsidRDefault="008E5C27" w:rsidP="008E5C27">
            <w:pPr>
              <w:pStyle w:val="TAC"/>
              <w:rPr>
                <w:ins w:id="269" w:author="R4-1812629" w:date="2019-01-22T16:06:00Z"/>
              </w:rPr>
            </w:pPr>
            <w:ins w:id="270" w:author="R4-1812629" w:date="2019-01-22T16:06:00Z">
              <w:r>
                <w:t>n65</w:t>
              </w:r>
            </w:ins>
            <w:ins w:id="271" w:author="R4-1816598" w:date="2019-01-23T10:14:00Z">
              <w:r>
                <w:t xml:space="preserve"> (NOTE 5)</w:t>
              </w:r>
            </w:ins>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272" w:author="R4-1812629" w:date="2019-01-22T16:06:00Z"/>
              </w:rPr>
            </w:pPr>
            <w:ins w:id="273" w:author="R4-1812629" w:date="2019-01-22T16:06:00Z">
              <w:r>
                <w:t>5, 10, 15, 20</w:t>
              </w:r>
            </w:ins>
          </w:p>
        </w:tc>
        <w:tc>
          <w:tcPr>
            <w:tcW w:w="1721"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ins w:id="274" w:author="R4-1812629" w:date="2019-01-22T16:06:00Z"/>
              </w:rPr>
            </w:pPr>
            <w:ins w:id="275" w:author="R4-1812629" w:date="2019-01-22T16:06:00Z">
              <w:r>
                <w:t>Table 6.2.3.</w:t>
              </w:r>
            </w:ins>
            <w:ins w:id="276" w:author="R4-1812629" w:date="2019-01-22T16:09:00Z">
              <w:r>
                <w:t>14</w:t>
              </w:r>
            </w:ins>
            <w:ins w:id="277" w:author="R4-1812629" w:date="2019-01-22T16:06:00Z">
              <w:r>
                <w:t>-1</w:t>
              </w:r>
            </w:ins>
          </w:p>
        </w:tc>
        <w:tc>
          <w:tcPr>
            <w:tcW w:w="14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ins w:id="278" w:author="R4-1812629" w:date="2019-01-22T16:06:00Z"/>
                <w:rFonts w:cs="Arial"/>
              </w:rPr>
            </w:pPr>
            <w:ins w:id="279" w:author="R4-1812629" w:date="2019-01-22T16:06:00Z">
              <w:r>
                <w:t>Table 6.2.3.</w:t>
              </w:r>
            </w:ins>
            <w:ins w:id="280" w:author="R4-1812629" w:date="2019-01-22T16:09:00Z">
              <w:r>
                <w:t>14</w:t>
              </w:r>
            </w:ins>
            <w:ins w:id="281" w:author="R4-1812629" w:date="2019-01-22T16:06:00Z">
              <w:r>
                <w:t>-1</w:t>
              </w:r>
            </w:ins>
          </w:p>
        </w:tc>
      </w:tr>
      <w:tr w:rsidR="008E5C27" w:rsidRPr="00764BD2" w:rsidTr="008E5C27">
        <w:trPr>
          <w:trHeight w:val="289"/>
          <w:jc w:val="center"/>
          <w:ins w:id="282" w:author="Addition of n48 in RAN4#90" w:date="2019-02-13T12:22:00Z"/>
        </w:trPr>
        <w:tc>
          <w:tcPr>
            <w:tcW w:w="137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283" w:author="Addition of n48 in RAN4#90" w:date="2019-02-13T12:22:00Z"/>
              </w:rPr>
            </w:pPr>
            <w:ins w:id="284" w:author="Addition of n48 in RAN4#90" w:date="2019-02-13T12:22:00Z">
              <w:r>
                <w:t>NS_27</w:t>
              </w:r>
            </w:ins>
          </w:p>
        </w:tc>
        <w:tc>
          <w:tcPr>
            <w:tcW w:w="1894" w:type="dxa"/>
            <w:tcBorders>
              <w:top w:val="single" w:sz="4" w:space="0" w:color="auto"/>
              <w:left w:val="single" w:sz="4" w:space="0" w:color="auto"/>
              <w:bottom w:val="single" w:sz="4" w:space="0" w:color="auto"/>
              <w:right w:val="single" w:sz="4" w:space="0" w:color="auto"/>
            </w:tcBorders>
            <w:vAlign w:val="center"/>
          </w:tcPr>
          <w:p w:rsidR="008E5C27" w:rsidRDefault="008E5C27" w:rsidP="008E5C27">
            <w:pPr>
              <w:pStyle w:val="TAC"/>
              <w:rPr>
                <w:ins w:id="285" w:author="Addition of n48 in RAN4#90" w:date="2019-02-13T12:22:00Z"/>
              </w:rPr>
            </w:pPr>
            <w:ins w:id="286" w:author="Addition of n48 in RAN4#90" w:date="2019-02-13T12:22:00Z">
              <w:r w:rsidRPr="0001171D">
                <w:t>6.5.2.3.8</w:t>
              </w:r>
            </w:ins>
          </w:p>
          <w:p w:rsidR="008E5C27" w:rsidRPr="00764BD2" w:rsidRDefault="008E5C27" w:rsidP="008E5C27">
            <w:pPr>
              <w:pStyle w:val="TAC"/>
              <w:rPr>
                <w:ins w:id="287" w:author="Addition of n48 in RAN4#90" w:date="2019-02-13T12:22:00Z"/>
              </w:rPr>
            </w:pPr>
            <w:ins w:id="288" w:author="Addition of n48 in RAN4#90" w:date="2019-02-13T12:22:00Z">
              <w:r w:rsidRPr="0001171D">
                <w:t>6.5.3.3.</w:t>
              </w:r>
            </w:ins>
            <w:ins w:id="289" w:author="Addition of n48 in RAN4#90" w:date="2019-02-13T12:40:00Z">
              <w:r w:rsidR="00933FD9">
                <w:t>10</w:t>
              </w:r>
            </w:ins>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290" w:author="Addition of n48 in RAN4#90" w:date="2019-02-13T12:22:00Z"/>
              </w:rPr>
            </w:pPr>
            <w:ins w:id="291" w:author="Addition of n48 in RAN4#90" w:date="2019-02-13T12:22:00Z">
              <w:r>
                <w:t>n48</w:t>
              </w:r>
            </w:ins>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292" w:author="Addition of n48 in RAN4#90" w:date="2019-02-13T12:22:00Z"/>
              </w:rPr>
            </w:pPr>
            <w:ins w:id="293" w:author="Addition of n48 in RAN4#90" w:date="2019-02-13T12:25:00Z">
              <w:r>
                <w:t xml:space="preserve">5, 10, </w:t>
              </w:r>
            </w:ins>
            <w:ins w:id="294" w:author="Addition of n48 in RAN4#90" w:date="2019-02-13T12:22:00Z">
              <w:r>
                <w:t>15, 20, 40</w:t>
              </w:r>
            </w:ins>
          </w:p>
        </w:tc>
        <w:tc>
          <w:tcPr>
            <w:tcW w:w="1721"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295" w:author="Addition of n48 in RAN4#90" w:date="2019-02-13T12:22:00Z"/>
              </w:rPr>
            </w:pPr>
            <w:ins w:id="296" w:author="Addition of n48 in RAN4#90" w:date="2019-02-13T12:22:00Z">
              <w:r>
                <w:t xml:space="preserve">Table </w:t>
              </w:r>
              <w:r w:rsidRPr="0082649B">
                <w:t>6.2.3.1</w:t>
              </w:r>
            </w:ins>
            <w:ins w:id="297" w:author="Addition of n48 in RAN4#90" w:date="2019-02-13T12:23:00Z">
              <w:r>
                <w:t>5</w:t>
              </w:r>
            </w:ins>
            <w:ins w:id="298" w:author="Addition of n48 in RAN4#90" w:date="2019-02-13T12:22:00Z">
              <w:r>
                <w:t>-1</w:t>
              </w:r>
            </w:ins>
          </w:p>
        </w:tc>
        <w:tc>
          <w:tcPr>
            <w:tcW w:w="14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299" w:author="Addition of n48 in RAN4#90" w:date="2019-02-13T12:22:00Z"/>
                <w:lang w:val="en-US"/>
              </w:rPr>
            </w:pPr>
            <w:ins w:id="300" w:author="Addition of n48 in RAN4#90" w:date="2019-02-13T12:22:00Z">
              <w:r>
                <w:t xml:space="preserve">Table </w:t>
              </w:r>
              <w:r w:rsidRPr="0082649B">
                <w:t>6.2.3.1</w:t>
              </w:r>
            </w:ins>
            <w:ins w:id="301" w:author="Addition of n48 in RAN4#90" w:date="2019-02-13T12:23:00Z">
              <w:r>
                <w:t>5</w:t>
              </w:r>
            </w:ins>
            <w:ins w:id="302" w:author="Addition of n48 in RAN4#90" w:date="2019-02-13T12:22:00Z">
              <w:r>
                <w:t>-2</w:t>
              </w:r>
            </w:ins>
          </w:p>
        </w:tc>
      </w:tr>
      <w:tr w:rsidR="008E5C27" w:rsidRPr="00764BD2" w:rsidTr="008E5C2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NS_35</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6.5.2.3.1</w:t>
            </w: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n71</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lang w:val="en-US"/>
              </w:rPr>
            </w:pPr>
            <w:r w:rsidRPr="00764BD2">
              <w:rPr>
                <w:lang w:val="en-US"/>
              </w:rPr>
              <w:t>N/A</w:t>
            </w:r>
          </w:p>
        </w:tc>
      </w:tr>
      <w:tr w:rsidR="008E5C27" w:rsidRPr="00764BD2" w:rsidTr="008E5C27">
        <w:trPr>
          <w:trHeight w:val="289"/>
          <w:jc w:val="center"/>
        </w:trPr>
        <w:tc>
          <w:tcPr>
            <w:tcW w:w="1379"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lang w:eastAsia="ja-JP"/>
              </w:rPr>
              <w:t>N</w:t>
            </w:r>
            <w:r w:rsidRPr="00764BD2">
              <w:rPr>
                <w:lang w:eastAsia="ja-JP"/>
              </w:rPr>
              <w:t>S_37</w:t>
            </w:r>
          </w:p>
        </w:tc>
        <w:tc>
          <w:tcPr>
            <w:tcW w:w="1894"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6.5.3.3.6</w:t>
            </w:r>
          </w:p>
        </w:tc>
        <w:tc>
          <w:tcPr>
            <w:tcW w:w="1883"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lang w:eastAsia="ja-JP"/>
              </w:rPr>
              <w:t>n74(NOTE3)</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Table 6.2.3.8-1</w:t>
            </w:r>
          </w:p>
        </w:tc>
        <w:tc>
          <w:tcPr>
            <w:tcW w:w="14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lang w:val="en-US"/>
              </w:rPr>
            </w:pPr>
            <w:r w:rsidRPr="00764BD2">
              <w:t>Table 6.2.3.8-1</w:t>
            </w:r>
          </w:p>
        </w:tc>
      </w:tr>
      <w:tr w:rsidR="008E5C27" w:rsidRPr="00764BD2" w:rsidTr="008E5C2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lang w:eastAsia="ja-JP"/>
              </w:rPr>
              <w:t>N</w:t>
            </w:r>
            <w:r w:rsidRPr="00764BD2">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6.5.3.3.7</w:t>
            </w: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lang w:val="en-US"/>
              </w:rPr>
            </w:pPr>
            <w:r w:rsidRPr="00764BD2">
              <w:t>Table 6.2.3.9-1</w:t>
            </w:r>
          </w:p>
        </w:tc>
      </w:tr>
      <w:tr w:rsidR="008E5C27" w:rsidRPr="00764BD2" w:rsidTr="008E5C2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lang w:eastAsia="ja-JP"/>
              </w:rPr>
              <w:t>N</w:t>
            </w:r>
            <w:r w:rsidRPr="00764BD2">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6.5.3.3.8</w:t>
            </w: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10, 15, 20</w:t>
            </w:r>
          </w:p>
        </w:tc>
        <w:tc>
          <w:tcPr>
            <w:tcW w:w="1721"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lang w:val="en-US"/>
              </w:rPr>
            </w:pPr>
            <w:r w:rsidRPr="00764BD2">
              <w:t>Table 6.2.3.10-1</w:t>
            </w:r>
          </w:p>
        </w:tc>
      </w:tr>
      <w:tr w:rsidR="008E5C27" w:rsidRPr="00764BD2" w:rsidTr="008E5C2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NS_40</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6.5.2.3.5</w:t>
            </w: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n51</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5</w:t>
            </w:r>
          </w:p>
        </w:tc>
        <w:tc>
          <w:tcPr>
            <w:tcW w:w="1721"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lang w:val="en-US"/>
              </w:rPr>
            </w:pPr>
            <w:r w:rsidRPr="00764BD2">
              <w:rPr>
                <w:lang w:val="en-US"/>
              </w:rPr>
              <w:t>Table 6.2.3.5-1</w:t>
            </w:r>
          </w:p>
        </w:tc>
      </w:tr>
      <w:tr w:rsidR="008E5C27" w:rsidRPr="00764BD2" w:rsidTr="008E5C2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NS_41</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snapToGrid w:val="0"/>
              </w:rPr>
            </w:pPr>
            <w:r w:rsidRPr="00764BD2">
              <w:rPr>
                <w:snapToGrid w:val="0"/>
              </w:rPr>
              <w:t>6.5.2.3.6</w:t>
            </w: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n50</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cs="Arial"/>
              </w:rPr>
              <w:t>Table 6.2.3.11-1</w:t>
            </w:r>
          </w:p>
        </w:tc>
      </w:tr>
      <w:tr w:rsidR="008E5C27" w:rsidRPr="00764BD2" w:rsidTr="008E5C2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NS_42</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snapToGrid w:val="0"/>
              </w:rPr>
              <w:t>6.5.2.3.7</w:t>
            </w: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n50</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lang w:val="en-US"/>
              </w:rPr>
            </w:pPr>
            <w:r w:rsidRPr="00764BD2">
              <w:rPr>
                <w:rFonts w:cs="Arial"/>
              </w:rPr>
              <w:t>Table 6.2.3.12-1</w:t>
            </w:r>
          </w:p>
        </w:tc>
      </w:tr>
      <w:tr w:rsidR="008E5C27" w:rsidRPr="00764BD2" w:rsidTr="008E5C2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rFonts w:cs="Arial"/>
              </w:rPr>
            </w:pPr>
            <w:r w:rsidRPr="00764BD2">
              <w:rPr>
                <w:rFonts w:cs="Arial"/>
              </w:rPr>
              <w:t xml:space="preserve">n1, n2, n3, n5, n8, n20, n25, </w:t>
            </w:r>
            <w:ins w:id="303" w:author="R4-1816598" w:date="2019-01-23T10:17:00Z">
              <w:r>
                <w:rPr>
                  <w:rFonts w:cs="Arial"/>
                </w:rPr>
                <w:t xml:space="preserve">n65, </w:t>
              </w:r>
            </w:ins>
            <w:r w:rsidRPr="00764BD2">
              <w:rPr>
                <w:rFonts w:cs="Arial"/>
              </w:rPr>
              <w:t>n66, n80, n81, n82, n84,</w:t>
            </w:r>
          </w:p>
          <w:p w:rsidR="008E5C27" w:rsidRPr="00764BD2" w:rsidRDefault="008E5C27" w:rsidP="008E5C27">
            <w:pPr>
              <w:pStyle w:val="TAC"/>
            </w:pPr>
            <w:r w:rsidRPr="00764BD2">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rFonts w:eastAsia="SimSun"/>
                <w:lang w:val="en-US" w:eastAsia="zh-CN"/>
              </w:rPr>
            </w:pPr>
            <w:r w:rsidRPr="00764BD2">
              <w:rPr>
                <w:rFonts w:cs="Arial"/>
              </w:rPr>
              <w:t>Table 6.2.3.</w:t>
            </w:r>
            <w:r w:rsidRPr="00764BD2">
              <w:rPr>
                <w:rFonts w:cs="Arial" w:hint="eastAsia"/>
                <w:lang w:val="en-US" w:eastAsia="zh-CN"/>
              </w:rPr>
              <w:t>1</w:t>
            </w:r>
            <w:r w:rsidRPr="00764BD2">
              <w:rPr>
                <w:rFonts w:cs="Arial"/>
              </w:rPr>
              <w:t>-</w:t>
            </w:r>
            <w:r w:rsidRPr="00764BD2">
              <w:rPr>
                <w:rFonts w:cs="Arial" w:hint="eastAsia"/>
                <w:lang w:val="en-US" w:eastAsia="zh-CN"/>
              </w:rPr>
              <w:t>2</w:t>
            </w:r>
          </w:p>
        </w:tc>
      </w:tr>
      <w:tr w:rsidR="008E5C27" w:rsidRPr="00764BD2" w:rsidTr="008E5C27">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N"/>
            </w:pPr>
            <w:r w:rsidRPr="00764BD2">
              <w:t>NOTE 1:</w:t>
            </w:r>
            <w:r w:rsidRPr="00764BD2">
              <w:tab/>
              <w:t>This NS can be signalled for NR bands that have UTRA services deployed</w:t>
            </w:r>
          </w:p>
          <w:p w:rsidR="008E5C27" w:rsidRPr="00764BD2" w:rsidRDefault="008E5C27" w:rsidP="008E5C27">
            <w:pPr>
              <w:pStyle w:val="TAN"/>
            </w:pPr>
            <w:r w:rsidRPr="00764BD2">
              <w:t>NOTE 2:</w:t>
            </w:r>
            <w:r w:rsidRPr="00764BD2">
              <w:tab/>
              <w:t>No A-MPR is applied for 5 MHz CBW where the lower channel edge is ≥ 1930 MHz,10 MHz CBW where the lower channel edge is ≥ 1950 MHz and 15 MHz CBW where the lower channel edge is ≥ 1955 MHz.</w:t>
            </w:r>
          </w:p>
          <w:p w:rsidR="008E5C27" w:rsidRDefault="008E5C27" w:rsidP="008E5C27">
            <w:pPr>
              <w:pStyle w:val="TAC"/>
              <w:jc w:val="left"/>
              <w:rPr>
                <w:ins w:id="304" w:author="R4-1816598" w:date="2019-01-23T10:17:00Z"/>
                <w:rFonts w:eastAsia="MS Mincho"/>
              </w:rPr>
            </w:pPr>
            <w:r w:rsidRPr="00764BD2">
              <w:rPr>
                <w:rFonts w:eastAsia="MS Mincho"/>
              </w:rPr>
              <w:t>NOTE 3:</w:t>
            </w:r>
            <w:r w:rsidRPr="00764BD2">
              <w:rPr>
                <w:rFonts w:eastAsia="MS Mincho"/>
              </w:rPr>
              <w:tab/>
              <w:t>Applicable when the NR carrier is within 1447.9 – 1462.9 MHz</w:t>
            </w:r>
          </w:p>
          <w:p w:rsidR="008E5C27" w:rsidRDefault="008E5C27" w:rsidP="008E5C27">
            <w:pPr>
              <w:pStyle w:val="TAC"/>
              <w:jc w:val="left"/>
              <w:rPr>
                <w:ins w:id="305" w:author="R4-1816598" w:date="2019-01-23T10:17:00Z"/>
                <w:rFonts w:eastAsia="MS Mincho"/>
              </w:rPr>
            </w:pPr>
            <w:ins w:id="306" w:author="R4-1816598" w:date="2019-01-23T10:17:00Z">
              <w:r>
                <w:rPr>
                  <w:rFonts w:eastAsia="MS Mincho"/>
                </w:rPr>
                <w:t>NOTE 4:</w:t>
              </w:r>
              <w:r w:rsidRPr="00764BD2">
                <w:rPr>
                  <w:rFonts w:eastAsia="MS Mincho"/>
                </w:rPr>
                <w:tab/>
              </w:r>
              <w:r>
                <w:rPr>
                  <w:rFonts w:eastAsia="MS Mincho"/>
                </w:rPr>
                <w:t>Applicable when the NR carrier is within 1920 – 1980 MHz</w:t>
              </w:r>
            </w:ins>
          </w:p>
          <w:p w:rsidR="008E5C27" w:rsidRPr="00764BD2" w:rsidRDefault="008E5C27" w:rsidP="008E5C27">
            <w:pPr>
              <w:pStyle w:val="TAC"/>
              <w:jc w:val="left"/>
            </w:pPr>
            <w:ins w:id="307" w:author="R4-1816598" w:date="2019-01-23T10:17:00Z">
              <w:r>
                <w:rPr>
                  <w:rFonts w:eastAsia="MS Mincho"/>
                </w:rPr>
                <w:t>NOTE 5:</w:t>
              </w:r>
              <w:r w:rsidRPr="00764BD2">
                <w:rPr>
                  <w:rFonts w:eastAsia="MS Mincho"/>
                </w:rPr>
                <w:tab/>
              </w:r>
              <w:r>
                <w:rPr>
                  <w:rFonts w:eastAsiaTheme="minorEastAsia" w:cs="Arial"/>
                  <w:color w:val="000000"/>
                  <w:szCs w:val="18"/>
                  <w:lang w:val="en-US"/>
                </w:rPr>
                <w:t>Applicable when the upper edge of the channel bandwidth frequency is greater than 1980 MHz</w:t>
              </w:r>
            </w:ins>
          </w:p>
        </w:tc>
      </w:tr>
    </w:tbl>
    <w:p w:rsidR="008E5C27" w:rsidRDefault="008E5C27" w:rsidP="008E5C27">
      <w:pPr>
        <w:rPr>
          <w:ins w:id="308" w:author="R4-1812629" w:date="2019-01-22T16:07:00Z"/>
        </w:rPr>
      </w:pPr>
    </w:p>
    <w:p w:rsidR="008E5C27" w:rsidRPr="00764BD2" w:rsidRDefault="008E5C27" w:rsidP="008E5C27">
      <w:r w:rsidRPr="00764BD2">
        <w:t xml:space="preserve">[The NS_01 label with the field </w:t>
      </w:r>
      <w:proofErr w:type="spellStart"/>
      <w:r w:rsidRPr="00764BD2">
        <w:rPr>
          <w:i/>
        </w:rPr>
        <w:t>additionalPmax</w:t>
      </w:r>
      <w:proofErr w:type="spellEnd"/>
      <w:r w:rsidRPr="00764BD2">
        <w:t xml:space="preserve"> [7] absent is default for all NR bands.]</w:t>
      </w:r>
    </w:p>
    <w:p w:rsidR="008E5C27" w:rsidRPr="00764BD2" w:rsidRDefault="008E5C27" w:rsidP="008E5C27">
      <w:pPr>
        <w:pStyle w:val="TH"/>
      </w:pPr>
      <w:r w:rsidRPr="00764BD2">
        <w:lastRenderedPageBreak/>
        <w:t xml:space="preserve">Table 6.2.3.1-1A: Mapping of Network </w:t>
      </w:r>
      <w:proofErr w:type="spellStart"/>
      <w:r w:rsidRPr="00764BD2">
        <w:t>Signaling</w:t>
      </w:r>
      <w:proofErr w:type="spellEnd"/>
      <w:r w:rsidRPr="00764BD2">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Change w:id="309">
          <w:tblGrid>
            <w:gridCol w:w="1099"/>
            <w:gridCol w:w="1146"/>
            <w:gridCol w:w="1146"/>
            <w:gridCol w:w="1146"/>
            <w:gridCol w:w="1146"/>
            <w:gridCol w:w="1146"/>
            <w:gridCol w:w="1146"/>
            <w:gridCol w:w="1146"/>
            <w:gridCol w:w="1146"/>
          </w:tblGrid>
        </w:tblGridChange>
      </w:tblGrid>
      <w:tr w:rsidR="008E5C27" w:rsidRPr="00764BD2" w:rsidTr="008E5C27">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8E5C27" w:rsidRPr="00764BD2" w:rsidRDefault="008E5C27" w:rsidP="008E5C27">
            <w:pPr>
              <w:pStyle w:val="TAH"/>
            </w:pPr>
            <w:r w:rsidRPr="00764BD2">
              <w:t>NR band</w:t>
            </w:r>
          </w:p>
        </w:tc>
        <w:tc>
          <w:tcPr>
            <w:tcW w:w="9168" w:type="dxa"/>
            <w:gridSpan w:val="8"/>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H"/>
            </w:pPr>
            <w:r w:rsidRPr="00764BD2">
              <w:t xml:space="preserve">Value of </w:t>
            </w:r>
            <w:proofErr w:type="spellStart"/>
            <w:r w:rsidRPr="00764BD2">
              <w:t>additionalSpectrumEmission</w:t>
            </w:r>
            <w:proofErr w:type="spellEnd"/>
          </w:p>
        </w:tc>
      </w:tr>
      <w:tr w:rsidR="008E5C27" w:rsidRPr="00764BD2" w:rsidTr="008E5C27">
        <w:trPr>
          <w:trHeight w:val="219"/>
          <w:jc w:val="center"/>
        </w:trPr>
        <w:tc>
          <w:tcPr>
            <w:tcW w:w="1099" w:type="dxa"/>
            <w:vMerge/>
            <w:tcBorders>
              <w:left w:val="single" w:sz="4" w:space="0" w:color="auto"/>
              <w:bottom w:val="single" w:sz="4" w:space="0" w:color="auto"/>
              <w:right w:val="single" w:sz="4" w:space="0" w:color="auto"/>
            </w:tcBorders>
            <w:vAlign w:val="center"/>
            <w:hideMark/>
          </w:tcPr>
          <w:p w:rsidR="008E5C27" w:rsidRPr="00764BD2" w:rsidRDefault="008E5C27" w:rsidP="008E5C27">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rFonts w:cs="Arial"/>
                <w:b/>
              </w:rPr>
            </w:pPr>
            <w:r w:rsidRPr="00764BD2">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rFonts w:cs="Arial"/>
                <w:b/>
              </w:rPr>
            </w:pPr>
            <w:r w:rsidRPr="00764BD2">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rFonts w:cs="Arial"/>
                <w:b/>
              </w:rPr>
            </w:pPr>
            <w:r w:rsidRPr="00764BD2">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rFonts w:cs="Arial"/>
                <w:b/>
              </w:rPr>
            </w:pPr>
            <w:r w:rsidRPr="00764BD2">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rFonts w:cs="Arial"/>
                <w:b/>
              </w:rPr>
            </w:pPr>
            <w:r w:rsidRPr="00764BD2">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rFonts w:cs="Arial"/>
                <w:b/>
              </w:rPr>
            </w:pPr>
            <w:r w:rsidRPr="00764BD2">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rFonts w:cs="Arial"/>
                <w:b/>
              </w:rPr>
            </w:pPr>
            <w:r w:rsidRPr="00764BD2">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rFonts w:cs="Arial"/>
                <w:b/>
              </w:rPr>
            </w:pPr>
            <w:r w:rsidRPr="00764BD2">
              <w:rPr>
                <w:rFonts w:cs="Arial"/>
                <w:b/>
              </w:rPr>
              <w:t>7</w:t>
            </w:r>
          </w:p>
        </w:tc>
      </w:tr>
      <w:tr w:rsidR="008E5C27" w:rsidRPr="00764BD2" w:rsidTr="008E5C27">
        <w:trPr>
          <w:trHeight w:val="290"/>
          <w:jc w:val="center"/>
        </w:trPr>
        <w:tc>
          <w:tcPr>
            <w:tcW w:w="1099"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n1</w:t>
            </w: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NS_100</w:t>
            </w: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NS_05</w:t>
            </w: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NS_05U</w:t>
            </w: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n2</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NS_03</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NS_03U</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n3</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n5</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n7</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n8</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NS_08</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NS_08U</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n12</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NS_06</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right w:val="single" w:sz="4" w:space="0" w:color="auto"/>
            </w:tcBorders>
            <w:vAlign w:val="center"/>
          </w:tcPr>
          <w:p w:rsidR="008E5C27" w:rsidRPr="00764BD2" w:rsidRDefault="008E5C27" w:rsidP="008E5C27">
            <w:pPr>
              <w:pStyle w:val="TAC"/>
            </w:pPr>
            <w:r w:rsidRPr="00764BD2">
              <w:t>n20</w:t>
            </w: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r w:rsidRPr="00764BD2">
              <w:t>NS_100</w:t>
            </w: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r w:rsidRPr="00764BD2">
              <w:t>NS_10</w:t>
            </w: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n25</w:t>
            </w: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NS_100</w:t>
            </w: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NS_03</w:t>
            </w: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NS_03U</w:t>
            </w: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right w:val="single" w:sz="4" w:space="0" w:color="auto"/>
            </w:tcBorders>
            <w:vAlign w:val="center"/>
          </w:tcPr>
          <w:p w:rsidR="008E5C27" w:rsidRPr="00764BD2" w:rsidRDefault="008E5C27" w:rsidP="008E5C27">
            <w:pPr>
              <w:pStyle w:val="TAC"/>
            </w:pPr>
            <w:r w:rsidRPr="00764BD2">
              <w:t>n28</w:t>
            </w: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r w:rsidRPr="00764BD2">
              <w:t>NS_17</w:t>
            </w: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r w:rsidRPr="00764BD2">
              <w:t>NS_18</w:t>
            </w: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left w:val="single" w:sz="4" w:space="0" w:color="auto"/>
              <w:right w:val="single" w:sz="4" w:space="0" w:color="auto"/>
            </w:tcBorders>
            <w:vAlign w:val="center"/>
          </w:tcPr>
          <w:p w:rsidR="008E5C27" w:rsidRPr="00764BD2" w:rsidRDefault="008E5C27" w:rsidP="008E5C27">
            <w:pPr>
              <w:pStyle w:val="TAC"/>
            </w:pPr>
            <w:r w:rsidRPr="00764BD2">
              <w:t>n34</w:t>
            </w:r>
          </w:p>
        </w:tc>
        <w:tc>
          <w:tcPr>
            <w:tcW w:w="1146" w:type="dxa"/>
            <w:tcBorders>
              <w:left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left w:val="single" w:sz="4" w:space="0" w:color="auto"/>
              <w:right w:val="single" w:sz="4" w:space="0" w:color="auto"/>
            </w:tcBorders>
            <w:vAlign w:val="center"/>
          </w:tcPr>
          <w:p w:rsidR="008E5C27" w:rsidRPr="00764BD2" w:rsidRDefault="008E5C27" w:rsidP="008E5C27">
            <w:pPr>
              <w:pStyle w:val="TAC"/>
            </w:pPr>
          </w:p>
        </w:tc>
        <w:tc>
          <w:tcPr>
            <w:tcW w:w="1146" w:type="dxa"/>
            <w:tcBorders>
              <w:left w:val="single" w:sz="4" w:space="0" w:color="auto"/>
              <w:right w:val="single" w:sz="4" w:space="0" w:color="auto"/>
            </w:tcBorders>
            <w:vAlign w:val="center"/>
          </w:tcPr>
          <w:p w:rsidR="008E5C27" w:rsidRPr="00764BD2" w:rsidRDefault="008E5C27" w:rsidP="008E5C27">
            <w:pPr>
              <w:pStyle w:val="TAC"/>
            </w:pPr>
          </w:p>
        </w:tc>
        <w:tc>
          <w:tcPr>
            <w:tcW w:w="1146" w:type="dxa"/>
            <w:tcBorders>
              <w:left w:val="single" w:sz="4" w:space="0" w:color="auto"/>
              <w:right w:val="single" w:sz="4" w:space="0" w:color="auto"/>
            </w:tcBorders>
            <w:vAlign w:val="center"/>
          </w:tcPr>
          <w:p w:rsidR="008E5C27" w:rsidRPr="00764BD2" w:rsidRDefault="008E5C27" w:rsidP="008E5C27">
            <w:pPr>
              <w:pStyle w:val="TAC"/>
            </w:pPr>
          </w:p>
        </w:tc>
        <w:tc>
          <w:tcPr>
            <w:tcW w:w="1146" w:type="dxa"/>
            <w:tcBorders>
              <w:left w:val="single" w:sz="4" w:space="0" w:color="auto"/>
              <w:right w:val="single" w:sz="4" w:space="0" w:color="auto"/>
            </w:tcBorders>
            <w:vAlign w:val="center"/>
          </w:tcPr>
          <w:p w:rsidR="008E5C27" w:rsidRPr="00764BD2" w:rsidRDefault="008E5C27" w:rsidP="008E5C27">
            <w:pPr>
              <w:pStyle w:val="TAC"/>
            </w:pPr>
          </w:p>
        </w:tc>
        <w:tc>
          <w:tcPr>
            <w:tcW w:w="1146" w:type="dxa"/>
            <w:tcBorders>
              <w:left w:val="single" w:sz="4" w:space="0" w:color="auto"/>
              <w:right w:val="single" w:sz="4" w:space="0" w:color="auto"/>
            </w:tcBorders>
            <w:vAlign w:val="center"/>
          </w:tcPr>
          <w:p w:rsidR="008E5C27" w:rsidRPr="00764BD2" w:rsidRDefault="008E5C27" w:rsidP="008E5C27">
            <w:pPr>
              <w:pStyle w:val="TAC"/>
            </w:pPr>
          </w:p>
        </w:tc>
        <w:tc>
          <w:tcPr>
            <w:tcW w:w="1146" w:type="dxa"/>
            <w:tcBorders>
              <w:left w:val="single" w:sz="4" w:space="0" w:color="auto"/>
              <w:right w:val="single" w:sz="4" w:space="0" w:color="auto"/>
            </w:tcBorders>
            <w:vAlign w:val="center"/>
          </w:tcPr>
          <w:p w:rsidR="008E5C27" w:rsidRPr="00764BD2" w:rsidRDefault="008E5C27" w:rsidP="008E5C27">
            <w:pPr>
              <w:pStyle w:val="TAC"/>
            </w:pPr>
          </w:p>
        </w:tc>
        <w:tc>
          <w:tcPr>
            <w:tcW w:w="1146" w:type="dxa"/>
            <w:tcBorders>
              <w:left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n38</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n39</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n40</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n41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NS_04</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ins w:id="310" w:author="Addition of n48 in RAN4#90" w:date="2019-02-13T12:22:00Z"/>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311" w:author="Addition of n48 in RAN4#90" w:date="2019-02-13T12:22:00Z"/>
                <w:lang w:eastAsia="zh-CN"/>
              </w:rPr>
            </w:pPr>
            <w:ins w:id="312" w:author="Addition of n48 in RAN4#90" w:date="2019-02-13T12:23:00Z">
              <w:r>
                <w:rPr>
                  <w:lang w:eastAsia="zh-CN"/>
                </w:rPr>
                <w:t>n48</w:t>
              </w:r>
            </w:ins>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313" w:author="Addition of n48 in RAN4#90" w:date="2019-02-13T12:22:00Z"/>
                <w:lang w:eastAsia="zh-CN"/>
              </w:rPr>
            </w:pPr>
            <w:ins w:id="314" w:author="Addition of n48 in RAN4#90" w:date="2019-02-13T12:23:00Z">
              <w:r w:rsidRPr="00C40F13">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315" w:author="Addition of n48 in RAN4#90" w:date="2019-02-13T12:22:00Z"/>
                <w:lang w:eastAsia="zh-CN"/>
              </w:rPr>
            </w:pPr>
            <w:ins w:id="316" w:author="Addition of n48 in RAN4#90" w:date="2019-02-13T12:23:00Z">
              <w:r>
                <w:t>NS_27</w:t>
              </w:r>
            </w:ins>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317" w:author="Addition of n48 in RAN4#90" w:date="2019-02-13T12:2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318" w:author="Addition of n48 in RAN4#90" w:date="2019-02-13T12:22:00Z"/>
              </w:rPr>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319" w:author="Addition of n48 in RAN4#90" w:date="2019-02-13T12:22:00Z"/>
              </w:rPr>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320" w:author="Addition of n48 in RAN4#90" w:date="2019-02-13T12:22:00Z"/>
              </w:rPr>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321" w:author="Addition of n48 in RAN4#90" w:date="2019-02-13T12:22:00Z"/>
              </w:rPr>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322" w:author="Addition of n48 in RAN4#90" w:date="2019-02-13T12:22:00Z"/>
              </w:rPr>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lang w:eastAsia="zh-CN"/>
              </w:rPr>
              <w:t>n5</w:t>
            </w:r>
            <w:r w:rsidRPr="00764BD2">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n51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NS_40</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3" w:author="R4-1812629" w:date="2019-01-22T16:07: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90"/>
          <w:jc w:val="center"/>
          <w:ins w:id="324" w:author="R4-1812629" w:date="2019-01-22T16:07:00Z"/>
          <w:trPrChange w:id="325" w:author="R4-1812629" w:date="2019-01-22T16:07:00Z">
            <w:trPr>
              <w:trHeight w:val="290"/>
              <w:jc w:val="center"/>
            </w:trPr>
          </w:trPrChange>
        </w:trPr>
        <w:tc>
          <w:tcPr>
            <w:tcW w:w="1099" w:type="dxa"/>
            <w:tcBorders>
              <w:top w:val="single" w:sz="4" w:space="0" w:color="auto"/>
              <w:left w:val="single" w:sz="4" w:space="0" w:color="auto"/>
              <w:bottom w:val="single" w:sz="4" w:space="0" w:color="auto"/>
              <w:right w:val="single" w:sz="4" w:space="0" w:color="auto"/>
            </w:tcBorders>
            <w:tcPrChange w:id="326" w:author="R4-1812629" w:date="2019-01-22T16:07:00Z">
              <w:tcPr>
                <w:tcW w:w="1099" w:type="dxa"/>
                <w:tcBorders>
                  <w:top w:val="single" w:sz="4" w:space="0" w:color="auto"/>
                  <w:left w:val="single" w:sz="4" w:space="0" w:color="auto"/>
                  <w:bottom w:val="single" w:sz="4" w:space="0" w:color="auto"/>
                  <w:right w:val="single" w:sz="4" w:space="0" w:color="auto"/>
                </w:tcBorders>
                <w:vAlign w:val="center"/>
              </w:tcPr>
            </w:tcPrChange>
          </w:tcPr>
          <w:p w:rsidR="008E5C27" w:rsidRPr="00764BD2" w:rsidRDefault="008E5C27" w:rsidP="008E5C27">
            <w:pPr>
              <w:pStyle w:val="TAC"/>
              <w:rPr>
                <w:ins w:id="327" w:author="R4-1812629" w:date="2019-01-22T16:07:00Z"/>
              </w:rPr>
            </w:pPr>
            <w:ins w:id="328" w:author="R4-1812629" w:date="2019-01-22T16:07:00Z">
              <w:r>
                <w:t>n65</w:t>
              </w:r>
            </w:ins>
          </w:p>
        </w:tc>
        <w:tc>
          <w:tcPr>
            <w:tcW w:w="1146" w:type="dxa"/>
            <w:tcBorders>
              <w:top w:val="single" w:sz="4" w:space="0" w:color="auto"/>
              <w:left w:val="single" w:sz="4" w:space="0" w:color="auto"/>
              <w:bottom w:val="single" w:sz="4" w:space="0" w:color="auto"/>
              <w:right w:val="single" w:sz="4" w:space="0" w:color="auto"/>
            </w:tcBorders>
            <w:vAlign w:val="center"/>
            <w:tcPrChange w:id="329" w:author="R4-1812629" w:date="2019-01-22T16:07:00Z">
              <w:tcPr>
                <w:tcW w:w="1146" w:type="dxa"/>
                <w:tcBorders>
                  <w:top w:val="single" w:sz="4" w:space="0" w:color="auto"/>
                  <w:left w:val="single" w:sz="4" w:space="0" w:color="auto"/>
                  <w:bottom w:val="single" w:sz="4" w:space="0" w:color="auto"/>
                  <w:right w:val="single" w:sz="4" w:space="0" w:color="auto"/>
                </w:tcBorders>
                <w:vAlign w:val="center"/>
              </w:tcPr>
            </w:tcPrChange>
          </w:tcPr>
          <w:p w:rsidR="008E5C27" w:rsidRPr="00764BD2" w:rsidRDefault="008E5C27" w:rsidP="008E5C27">
            <w:pPr>
              <w:pStyle w:val="TAC"/>
              <w:rPr>
                <w:ins w:id="330" w:author="R4-1812629" w:date="2019-01-22T16:07:00Z"/>
              </w:rPr>
            </w:pPr>
            <w:ins w:id="331" w:author="R4-1812629" w:date="2019-01-22T16:07:00Z">
              <w:r>
                <w:t>NS_01</w:t>
              </w:r>
            </w:ins>
          </w:p>
        </w:tc>
        <w:tc>
          <w:tcPr>
            <w:tcW w:w="1146" w:type="dxa"/>
            <w:tcBorders>
              <w:top w:val="single" w:sz="4" w:space="0" w:color="auto"/>
              <w:left w:val="single" w:sz="4" w:space="0" w:color="auto"/>
              <w:bottom w:val="single" w:sz="4" w:space="0" w:color="auto"/>
              <w:right w:val="single" w:sz="4" w:space="0" w:color="auto"/>
            </w:tcBorders>
            <w:vAlign w:val="center"/>
            <w:tcPrChange w:id="332" w:author="R4-1812629" w:date="2019-01-22T16:07:00Z">
              <w:tcPr>
                <w:tcW w:w="1146" w:type="dxa"/>
                <w:tcBorders>
                  <w:top w:val="single" w:sz="4" w:space="0" w:color="auto"/>
                  <w:left w:val="single" w:sz="4" w:space="0" w:color="auto"/>
                  <w:bottom w:val="single" w:sz="4" w:space="0" w:color="auto"/>
                  <w:right w:val="single" w:sz="4" w:space="0" w:color="auto"/>
                </w:tcBorders>
                <w:vAlign w:val="center"/>
              </w:tcPr>
            </w:tcPrChange>
          </w:tcPr>
          <w:p w:rsidR="008E5C27" w:rsidRPr="00764BD2" w:rsidRDefault="008E5C27" w:rsidP="008E5C27">
            <w:pPr>
              <w:pStyle w:val="TAC"/>
              <w:rPr>
                <w:ins w:id="333" w:author="R4-1812629" w:date="2019-01-22T16:07:00Z"/>
              </w:rPr>
            </w:pPr>
            <w:ins w:id="334" w:author="R4-1816598" w:date="2019-01-23T10:19:00Z">
              <w:r>
                <w:t>NS_100</w:t>
              </w:r>
            </w:ins>
            <w:ins w:id="335" w:author="R4-1812629" w:date="2019-01-22T16:07:00Z">
              <w:del w:id="336" w:author="R4-1816598" w:date="2019-01-23T10:19:00Z">
                <w:r w:rsidDel="00CE0D6F">
                  <w:delText>NS_24</w:delText>
                </w:r>
              </w:del>
            </w:ins>
          </w:p>
        </w:tc>
        <w:tc>
          <w:tcPr>
            <w:tcW w:w="1146" w:type="dxa"/>
            <w:tcBorders>
              <w:top w:val="single" w:sz="4" w:space="0" w:color="auto"/>
              <w:left w:val="single" w:sz="4" w:space="0" w:color="auto"/>
              <w:bottom w:val="single" w:sz="4" w:space="0" w:color="auto"/>
              <w:right w:val="single" w:sz="4" w:space="0" w:color="auto"/>
            </w:tcBorders>
            <w:vAlign w:val="center"/>
            <w:tcPrChange w:id="337" w:author="R4-1812629" w:date="2019-01-22T16:07:00Z">
              <w:tcPr>
                <w:tcW w:w="1146" w:type="dxa"/>
                <w:tcBorders>
                  <w:top w:val="single" w:sz="4" w:space="0" w:color="auto"/>
                  <w:left w:val="single" w:sz="4" w:space="0" w:color="auto"/>
                  <w:bottom w:val="single" w:sz="4" w:space="0" w:color="auto"/>
                  <w:right w:val="single" w:sz="4" w:space="0" w:color="auto"/>
                </w:tcBorders>
                <w:vAlign w:val="center"/>
              </w:tcPr>
            </w:tcPrChange>
          </w:tcPr>
          <w:p w:rsidR="008E5C27" w:rsidRPr="00764BD2" w:rsidRDefault="008E5C27" w:rsidP="008E5C27">
            <w:pPr>
              <w:pStyle w:val="TAC"/>
              <w:rPr>
                <w:ins w:id="338" w:author="R4-1812629" w:date="2019-01-22T16:07:00Z"/>
              </w:rPr>
            </w:pPr>
            <w:ins w:id="339" w:author="R4-1816598" w:date="2019-01-23T10:19:00Z">
              <w:r>
                <w:t>NS_05</w:t>
              </w:r>
            </w:ins>
          </w:p>
        </w:tc>
        <w:tc>
          <w:tcPr>
            <w:tcW w:w="1146" w:type="dxa"/>
            <w:tcBorders>
              <w:top w:val="single" w:sz="4" w:space="0" w:color="auto"/>
              <w:left w:val="single" w:sz="4" w:space="0" w:color="auto"/>
              <w:bottom w:val="single" w:sz="4" w:space="0" w:color="auto"/>
              <w:right w:val="single" w:sz="4" w:space="0" w:color="auto"/>
            </w:tcBorders>
            <w:vAlign w:val="center"/>
            <w:tcPrChange w:id="340" w:author="R4-1812629" w:date="2019-01-22T16:07:00Z">
              <w:tcPr>
                <w:tcW w:w="1146" w:type="dxa"/>
                <w:tcBorders>
                  <w:top w:val="single" w:sz="4" w:space="0" w:color="auto"/>
                  <w:left w:val="single" w:sz="4" w:space="0" w:color="auto"/>
                  <w:bottom w:val="single" w:sz="4" w:space="0" w:color="auto"/>
                  <w:right w:val="single" w:sz="4" w:space="0" w:color="auto"/>
                </w:tcBorders>
                <w:vAlign w:val="center"/>
              </w:tcPr>
            </w:tcPrChange>
          </w:tcPr>
          <w:p w:rsidR="008E5C27" w:rsidRPr="00764BD2" w:rsidRDefault="008E5C27" w:rsidP="008E5C27">
            <w:pPr>
              <w:pStyle w:val="TAC"/>
              <w:rPr>
                <w:ins w:id="341" w:author="R4-1812629" w:date="2019-01-22T16:07:00Z"/>
              </w:rPr>
            </w:pPr>
            <w:ins w:id="342" w:author="R4-1816598" w:date="2019-01-23T10:19:00Z">
              <w:r>
                <w:t>NS_05U</w:t>
              </w:r>
            </w:ins>
          </w:p>
        </w:tc>
        <w:tc>
          <w:tcPr>
            <w:tcW w:w="1146" w:type="dxa"/>
            <w:tcBorders>
              <w:top w:val="single" w:sz="4" w:space="0" w:color="auto"/>
              <w:left w:val="single" w:sz="4" w:space="0" w:color="auto"/>
              <w:bottom w:val="single" w:sz="4" w:space="0" w:color="auto"/>
              <w:right w:val="single" w:sz="4" w:space="0" w:color="auto"/>
            </w:tcBorders>
            <w:vAlign w:val="center"/>
            <w:tcPrChange w:id="343" w:author="R4-1812629" w:date="2019-01-22T16:07:00Z">
              <w:tcPr>
                <w:tcW w:w="1146" w:type="dxa"/>
                <w:tcBorders>
                  <w:top w:val="single" w:sz="4" w:space="0" w:color="auto"/>
                  <w:left w:val="single" w:sz="4" w:space="0" w:color="auto"/>
                  <w:bottom w:val="single" w:sz="4" w:space="0" w:color="auto"/>
                  <w:right w:val="single" w:sz="4" w:space="0" w:color="auto"/>
                </w:tcBorders>
                <w:vAlign w:val="center"/>
              </w:tcPr>
            </w:tcPrChange>
          </w:tcPr>
          <w:p w:rsidR="008E5C27" w:rsidRPr="00764BD2" w:rsidRDefault="008E5C27" w:rsidP="008E5C27">
            <w:pPr>
              <w:pStyle w:val="TAC"/>
              <w:rPr>
                <w:ins w:id="344" w:author="R4-1812629" w:date="2019-01-22T16:07:00Z"/>
              </w:rPr>
            </w:pPr>
            <w:ins w:id="345" w:author="R4-1816598" w:date="2019-01-23T10:19:00Z">
              <w:r>
                <w:t>NS_24</w:t>
              </w:r>
            </w:ins>
          </w:p>
        </w:tc>
        <w:tc>
          <w:tcPr>
            <w:tcW w:w="1146" w:type="dxa"/>
            <w:tcBorders>
              <w:top w:val="single" w:sz="4" w:space="0" w:color="auto"/>
              <w:left w:val="single" w:sz="4" w:space="0" w:color="auto"/>
              <w:bottom w:val="single" w:sz="4" w:space="0" w:color="auto"/>
              <w:right w:val="single" w:sz="4" w:space="0" w:color="auto"/>
            </w:tcBorders>
            <w:vAlign w:val="center"/>
            <w:tcPrChange w:id="346" w:author="R4-1812629" w:date="2019-01-22T16:07:00Z">
              <w:tcPr>
                <w:tcW w:w="1146" w:type="dxa"/>
                <w:tcBorders>
                  <w:top w:val="single" w:sz="4" w:space="0" w:color="auto"/>
                  <w:left w:val="single" w:sz="4" w:space="0" w:color="auto"/>
                  <w:bottom w:val="single" w:sz="4" w:space="0" w:color="auto"/>
                  <w:right w:val="single" w:sz="4" w:space="0" w:color="auto"/>
                </w:tcBorders>
                <w:vAlign w:val="center"/>
              </w:tcPr>
            </w:tcPrChange>
          </w:tcPr>
          <w:p w:rsidR="008E5C27" w:rsidRPr="00764BD2" w:rsidRDefault="008E5C27" w:rsidP="008E5C27">
            <w:pPr>
              <w:pStyle w:val="TAC"/>
              <w:rPr>
                <w:ins w:id="347" w:author="R4-1812629" w:date="2019-01-22T16:07:00Z"/>
              </w:rPr>
            </w:pPr>
          </w:p>
        </w:tc>
        <w:tc>
          <w:tcPr>
            <w:tcW w:w="1146" w:type="dxa"/>
            <w:tcBorders>
              <w:top w:val="single" w:sz="4" w:space="0" w:color="auto"/>
              <w:left w:val="single" w:sz="4" w:space="0" w:color="auto"/>
              <w:bottom w:val="single" w:sz="4" w:space="0" w:color="auto"/>
              <w:right w:val="single" w:sz="4" w:space="0" w:color="auto"/>
            </w:tcBorders>
            <w:vAlign w:val="center"/>
            <w:tcPrChange w:id="348" w:author="R4-1812629" w:date="2019-01-22T16:07:00Z">
              <w:tcPr>
                <w:tcW w:w="1146" w:type="dxa"/>
                <w:tcBorders>
                  <w:top w:val="single" w:sz="4" w:space="0" w:color="auto"/>
                  <w:left w:val="single" w:sz="4" w:space="0" w:color="auto"/>
                  <w:bottom w:val="single" w:sz="4" w:space="0" w:color="auto"/>
                  <w:right w:val="single" w:sz="4" w:space="0" w:color="auto"/>
                </w:tcBorders>
                <w:vAlign w:val="center"/>
              </w:tcPr>
            </w:tcPrChange>
          </w:tcPr>
          <w:p w:rsidR="008E5C27" w:rsidRPr="00764BD2" w:rsidRDefault="008E5C27" w:rsidP="008E5C27">
            <w:pPr>
              <w:pStyle w:val="TAC"/>
              <w:rPr>
                <w:ins w:id="349" w:author="R4-1812629" w:date="2019-01-22T16:07:00Z"/>
              </w:rPr>
            </w:pPr>
          </w:p>
        </w:tc>
        <w:tc>
          <w:tcPr>
            <w:tcW w:w="1146" w:type="dxa"/>
            <w:tcBorders>
              <w:top w:val="single" w:sz="4" w:space="0" w:color="auto"/>
              <w:left w:val="single" w:sz="4" w:space="0" w:color="auto"/>
              <w:bottom w:val="single" w:sz="4" w:space="0" w:color="auto"/>
              <w:right w:val="single" w:sz="4" w:space="0" w:color="auto"/>
            </w:tcBorders>
            <w:vAlign w:val="center"/>
            <w:tcPrChange w:id="350" w:author="R4-1812629" w:date="2019-01-22T16:07:00Z">
              <w:tcPr>
                <w:tcW w:w="1146" w:type="dxa"/>
                <w:tcBorders>
                  <w:top w:val="single" w:sz="4" w:space="0" w:color="auto"/>
                  <w:left w:val="single" w:sz="4" w:space="0" w:color="auto"/>
                  <w:bottom w:val="single" w:sz="4" w:space="0" w:color="auto"/>
                  <w:right w:val="single" w:sz="4" w:space="0" w:color="auto"/>
                </w:tcBorders>
                <w:vAlign w:val="center"/>
              </w:tcPr>
            </w:tcPrChange>
          </w:tcPr>
          <w:p w:rsidR="008E5C27" w:rsidRPr="00764BD2" w:rsidRDefault="008E5C27" w:rsidP="008E5C27">
            <w:pPr>
              <w:pStyle w:val="TAC"/>
              <w:rPr>
                <w:ins w:id="351" w:author="R4-1812629" w:date="2019-01-22T16:07:00Z"/>
              </w:rPr>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n66</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NS_03</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NS_03U</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n70</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NS_03</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n71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NS_35</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lang w:eastAsia="zh-CN"/>
              </w:rPr>
              <w:t>n7</w:t>
            </w:r>
            <w:r w:rsidRPr="00764BD2">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n77</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n78</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n79</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n80</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n81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NS_08</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NS_08U</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n82</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NS_10</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n83</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NS_17</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NS_18</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n84</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NS_05</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NS_05U</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n86</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N"/>
            </w:pPr>
            <w:r w:rsidRPr="00764BD2">
              <w:t>NOTE:</w:t>
            </w:r>
            <w:r w:rsidRPr="00764BD2">
              <w:tab/>
            </w:r>
            <w:proofErr w:type="spellStart"/>
            <w:r w:rsidRPr="00764BD2">
              <w:rPr>
                <w:i/>
              </w:rPr>
              <w:t>additionalSpectrumEmission</w:t>
            </w:r>
            <w:proofErr w:type="spellEnd"/>
            <w:r w:rsidRPr="00764BD2">
              <w:t xml:space="preserve"> corresponds to an information element of the same name defined in sub-clause 6.3.2 of TS 38.331 [7].</w:t>
            </w:r>
          </w:p>
        </w:tc>
      </w:tr>
    </w:tbl>
    <w:p w:rsidR="008E5C27" w:rsidRPr="00764BD2" w:rsidRDefault="008E5C27" w:rsidP="008E5C27"/>
    <w:bookmarkEnd w:id="260"/>
    <w:p w:rsidR="0071211E" w:rsidRP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282B97" w:rsidRPr="00282B97" w:rsidRDefault="00282B97" w:rsidP="00282B97">
      <w:pPr>
        <w:pStyle w:val="Heading4"/>
        <w:ind w:left="0" w:firstLine="0"/>
        <w:rPr>
          <w:ins w:id="352" w:author="Nokia" w:date="2019-01-31T11:50:00Z"/>
        </w:rPr>
      </w:pPr>
      <w:ins w:id="353" w:author="Nokia" w:date="2019-01-31T11:50:00Z">
        <w:r w:rsidRPr="00282B97">
          <w:t>6.2.3.1</w:t>
        </w:r>
      </w:ins>
      <w:ins w:id="354" w:author="Addition of n48 in RAN4#90" w:date="2019-02-13T12:26:00Z">
        <w:r w:rsidR="008E5C27">
          <w:t>5</w:t>
        </w:r>
      </w:ins>
      <w:ins w:id="355" w:author="Nokia" w:date="2019-01-31T11:50:00Z">
        <w:r w:rsidRPr="00282B97">
          <w:tab/>
          <w:t>A-MPR for NS_27</w:t>
        </w:r>
      </w:ins>
    </w:p>
    <w:p w:rsidR="00933FD9" w:rsidRPr="00933FD9" w:rsidRDefault="00933FD9" w:rsidP="00933FD9">
      <w:pPr>
        <w:pStyle w:val="TH"/>
        <w:rPr>
          <w:ins w:id="356" w:author="Addition of n48 in RAN4#90" w:date="2019-02-13T12:30:00Z"/>
          <w:lang w:val="en-US"/>
        </w:rPr>
      </w:pPr>
      <w:ins w:id="357" w:author="Addition of n48 in RAN4#90" w:date="2019-02-13T12:30:00Z">
        <w:r>
          <w:t>Table 6.2.3.15-1: A-MPR for NS_27</w:t>
        </w:r>
      </w:ins>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933FD9" w:rsidTr="00933FD9">
        <w:trPr>
          <w:trHeight w:val="185"/>
          <w:ins w:id="358" w:author="Addition of n48 in RAN4#90" w:date="2019-02-13T12:30: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H"/>
              <w:rPr>
                <w:ins w:id="359" w:author="Addition of n48 in RAN4#90" w:date="2019-02-13T12:30:00Z"/>
                <w:lang w:val="en-US" w:eastAsia="ko-KR"/>
              </w:rPr>
            </w:pPr>
            <w:ins w:id="360" w:author="Addition of n48 in RAN4#90" w:date="2019-02-13T12:30:00Z">
              <w:r>
                <w:rPr>
                  <w:lang w:val="en-US" w:eastAsia="ko-KR"/>
                </w:rPr>
                <w:t>Channel Bandwidth, MHz</w:t>
              </w:r>
            </w:ins>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H"/>
              <w:rPr>
                <w:ins w:id="361" w:author="Addition of n48 in RAN4#90" w:date="2019-02-13T12:30:00Z"/>
                <w:lang w:val="en-US" w:eastAsia="ko-KR"/>
              </w:rPr>
            </w:pPr>
            <w:ins w:id="362" w:author="Addition of n48 in RAN4#90" w:date="2019-02-13T12:30:00Z">
              <w:r>
                <w:rPr>
                  <w:lang w:val="en-US" w:eastAsia="ko-KR"/>
                </w:rPr>
                <w:t>Carrier Centre Frequency, Fc, MHz</w:t>
              </w:r>
            </w:ins>
          </w:p>
        </w:tc>
        <w:tc>
          <w:tcPr>
            <w:tcW w:w="4228" w:type="dxa"/>
            <w:gridSpan w:val="4"/>
            <w:tcBorders>
              <w:top w:val="single" w:sz="4" w:space="0" w:color="auto"/>
              <w:left w:val="single" w:sz="4" w:space="0" w:color="auto"/>
              <w:bottom w:val="single" w:sz="4" w:space="0" w:color="auto"/>
              <w:right w:val="single" w:sz="4" w:space="0" w:color="auto"/>
            </w:tcBorders>
            <w:hideMark/>
          </w:tcPr>
          <w:p w:rsidR="00933FD9" w:rsidRDefault="00933FD9">
            <w:pPr>
              <w:pStyle w:val="TAH"/>
              <w:rPr>
                <w:ins w:id="363" w:author="Addition of n48 in RAN4#90" w:date="2019-02-13T12:30:00Z"/>
                <w:lang w:val="en-US" w:eastAsia="ko-KR"/>
              </w:rPr>
            </w:pPr>
            <w:ins w:id="364" w:author="Addition of n48 in RAN4#90" w:date="2019-02-13T12:30:00Z">
              <w:r>
                <w:rPr>
                  <w:lang w:val="en-US" w:eastAsia="ko-KR"/>
                </w:rPr>
                <w:t>Region A</w:t>
              </w:r>
            </w:ins>
          </w:p>
        </w:tc>
        <w:tc>
          <w:tcPr>
            <w:tcW w:w="1783" w:type="dxa"/>
            <w:gridSpan w:val="2"/>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H"/>
              <w:rPr>
                <w:ins w:id="365" w:author="Addition of n48 in RAN4#90" w:date="2019-02-13T12:30:00Z"/>
                <w:lang w:val="en-US" w:eastAsia="ko-KR"/>
              </w:rPr>
            </w:pPr>
            <w:ins w:id="366" w:author="Addition of n48 in RAN4#90" w:date="2019-02-13T12:30:00Z">
              <w:r>
                <w:rPr>
                  <w:lang w:val="en-US" w:eastAsia="ko-KR"/>
                </w:rPr>
                <w:t>Region B</w:t>
              </w:r>
            </w:ins>
          </w:p>
        </w:tc>
      </w:tr>
      <w:tr w:rsidR="00933FD9" w:rsidTr="00933FD9">
        <w:trPr>
          <w:trHeight w:val="185"/>
          <w:ins w:id="367"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68" w:author="Addition of n48 in RAN4#90" w:date="2019-02-13T12:30:00Z"/>
                <w:rFonts w:ascii="Arial" w:eastAsiaTheme="minorHAnsi" w:hAnsi="Arial" w:cstheme="minorBidi"/>
                <w:b/>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69" w:author="Addition of n48 in RAN4#90" w:date="2019-02-13T12:30:00Z"/>
                <w:rFonts w:ascii="Arial" w:eastAsiaTheme="minorHAnsi" w:hAnsi="Arial" w:cstheme="minorBidi"/>
                <w:b/>
                <w:sz w:val="18"/>
                <w:szCs w:val="22"/>
                <w:lang w:val="en-US" w:eastAsia="ko-KR"/>
              </w:rPr>
            </w:pPr>
          </w:p>
        </w:tc>
        <w:tc>
          <w:tcPr>
            <w:tcW w:w="1151" w:type="dxa"/>
            <w:tcBorders>
              <w:top w:val="single" w:sz="4" w:space="0" w:color="auto"/>
              <w:left w:val="single" w:sz="4" w:space="0" w:color="auto"/>
              <w:bottom w:val="single" w:sz="4" w:space="0" w:color="auto"/>
              <w:right w:val="single" w:sz="4" w:space="0" w:color="auto"/>
            </w:tcBorders>
            <w:hideMark/>
          </w:tcPr>
          <w:p w:rsidR="00933FD9" w:rsidRDefault="00933FD9">
            <w:pPr>
              <w:pStyle w:val="TAH"/>
              <w:rPr>
                <w:ins w:id="370" w:author="Addition of n48 in RAN4#90" w:date="2019-02-13T12:30:00Z"/>
                <w:lang w:val="en-US" w:eastAsia="ko-KR"/>
              </w:rPr>
            </w:pPr>
            <w:ins w:id="371" w:author="Addition of n48 in RAN4#90" w:date="2019-02-13T12:30:00Z">
              <w:r>
                <w:rPr>
                  <w:lang w:val="en-US" w:eastAsia="ko-KR"/>
                </w:rPr>
                <w:t>RBstart*12*SCS</w:t>
              </w:r>
            </w:ins>
          </w:p>
        </w:tc>
        <w:tc>
          <w:tcPr>
            <w:tcW w:w="1080" w:type="dxa"/>
            <w:tcBorders>
              <w:top w:val="single" w:sz="4" w:space="0" w:color="auto"/>
              <w:left w:val="single" w:sz="4" w:space="0" w:color="auto"/>
              <w:bottom w:val="single" w:sz="4" w:space="0" w:color="auto"/>
              <w:right w:val="single" w:sz="4" w:space="0" w:color="auto"/>
            </w:tcBorders>
            <w:hideMark/>
          </w:tcPr>
          <w:p w:rsidR="00933FD9" w:rsidRDefault="00933FD9">
            <w:pPr>
              <w:pStyle w:val="TAH"/>
              <w:rPr>
                <w:ins w:id="372" w:author="Addition of n48 in RAN4#90" w:date="2019-02-13T12:30:00Z"/>
                <w:lang w:val="en-US" w:eastAsia="ko-KR"/>
              </w:rPr>
            </w:pPr>
            <w:proofErr w:type="spellStart"/>
            <w:ins w:id="373" w:author="Addition of n48 in RAN4#90" w:date="2019-02-13T12:30:00Z">
              <w:r>
                <w:rPr>
                  <w:lang w:val="en-US" w:eastAsia="ko-KR"/>
                </w:rPr>
                <w:t>RBend</w:t>
              </w:r>
              <w:proofErr w:type="spellEnd"/>
              <w:r>
                <w:rPr>
                  <w:lang w:val="en-US" w:eastAsia="ko-KR"/>
                </w:rPr>
                <w:t>*12*SCS</w:t>
              </w:r>
            </w:ins>
          </w:p>
        </w:tc>
        <w:tc>
          <w:tcPr>
            <w:tcW w:w="990" w:type="dxa"/>
            <w:tcBorders>
              <w:top w:val="single" w:sz="4" w:space="0" w:color="auto"/>
              <w:left w:val="single" w:sz="4" w:space="0" w:color="auto"/>
              <w:bottom w:val="single" w:sz="4" w:space="0" w:color="auto"/>
              <w:right w:val="single" w:sz="4" w:space="0" w:color="auto"/>
            </w:tcBorders>
            <w:hideMark/>
          </w:tcPr>
          <w:p w:rsidR="00933FD9" w:rsidRDefault="00933FD9">
            <w:pPr>
              <w:pStyle w:val="TAH"/>
              <w:rPr>
                <w:ins w:id="374" w:author="Addition of n48 in RAN4#90" w:date="2019-02-13T12:30:00Z"/>
                <w:lang w:val="en-US" w:eastAsia="ko-KR"/>
              </w:rPr>
            </w:pPr>
            <w:ins w:id="375" w:author="Addition of n48 in RAN4#90" w:date="2019-02-13T12:30:00Z">
              <w:r>
                <w:rPr>
                  <w:lang w:val="en-US" w:eastAsia="ko-KR"/>
                </w:rPr>
                <w:t>LCRB*12*SCS</w:t>
              </w:r>
            </w:ins>
          </w:p>
        </w:tc>
        <w:tc>
          <w:tcPr>
            <w:tcW w:w="1007"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H"/>
              <w:rPr>
                <w:ins w:id="376" w:author="Addition of n48 in RAN4#90" w:date="2019-02-13T12:30:00Z"/>
                <w:lang w:val="en-US" w:eastAsia="ko-KR"/>
              </w:rPr>
            </w:pPr>
            <w:ins w:id="377" w:author="Addition of n48 in RAN4#90" w:date="2019-02-13T12:30:00Z">
              <w:r>
                <w:rPr>
                  <w:lang w:val="en-US" w:eastAsia="ko-KR"/>
                </w:rPr>
                <w:t>A-MPR</w:t>
              </w:r>
            </w:ins>
          </w:p>
        </w:tc>
        <w:tc>
          <w:tcPr>
            <w:tcW w:w="990" w:type="dxa"/>
            <w:tcBorders>
              <w:top w:val="single" w:sz="4" w:space="0" w:color="auto"/>
              <w:left w:val="single" w:sz="4" w:space="0" w:color="auto"/>
              <w:bottom w:val="single" w:sz="4" w:space="0" w:color="auto"/>
              <w:right w:val="single" w:sz="4" w:space="0" w:color="auto"/>
            </w:tcBorders>
            <w:hideMark/>
          </w:tcPr>
          <w:p w:rsidR="00933FD9" w:rsidRDefault="00933FD9">
            <w:pPr>
              <w:pStyle w:val="TAH"/>
              <w:rPr>
                <w:ins w:id="378" w:author="Addition of n48 in RAN4#90" w:date="2019-02-13T12:30:00Z"/>
                <w:lang w:val="en-US" w:eastAsia="ko-KR"/>
              </w:rPr>
            </w:pPr>
            <w:ins w:id="379" w:author="Addition of n48 in RAN4#90" w:date="2019-02-13T12:30:00Z">
              <w:r>
                <w:rPr>
                  <w:lang w:val="en-US" w:eastAsia="ko-KR"/>
                </w:rPr>
                <w:t>LCRB*12*SCS</w:t>
              </w:r>
            </w:ins>
          </w:p>
        </w:tc>
        <w:tc>
          <w:tcPr>
            <w:tcW w:w="793" w:type="dxa"/>
            <w:tcBorders>
              <w:top w:val="single" w:sz="4" w:space="0" w:color="auto"/>
              <w:left w:val="single" w:sz="4" w:space="0" w:color="auto"/>
              <w:bottom w:val="single" w:sz="4" w:space="0" w:color="auto"/>
              <w:right w:val="single" w:sz="4" w:space="0" w:color="auto"/>
            </w:tcBorders>
            <w:hideMark/>
          </w:tcPr>
          <w:p w:rsidR="00933FD9" w:rsidRDefault="00933FD9">
            <w:pPr>
              <w:pStyle w:val="TAH"/>
              <w:rPr>
                <w:ins w:id="380" w:author="Addition of n48 in RAN4#90" w:date="2019-02-13T12:30:00Z"/>
                <w:lang w:val="en-US" w:eastAsia="ko-KR"/>
              </w:rPr>
            </w:pPr>
            <w:ins w:id="381" w:author="Addition of n48 in RAN4#90" w:date="2019-02-13T12:30:00Z">
              <w:r>
                <w:rPr>
                  <w:lang w:val="en-US" w:eastAsia="ko-KR"/>
                </w:rPr>
                <w:t>A-MPR</w:t>
              </w:r>
            </w:ins>
          </w:p>
        </w:tc>
      </w:tr>
      <w:tr w:rsidR="00933FD9" w:rsidTr="00933FD9">
        <w:trPr>
          <w:trHeight w:val="185"/>
          <w:ins w:id="382" w:author="Addition of n48 in RAN4#90" w:date="2019-02-13T12:30:00Z"/>
        </w:trPr>
        <w:tc>
          <w:tcPr>
            <w:tcW w:w="1133"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83" w:author="Addition of n48 in RAN4#90" w:date="2019-02-13T12:30:00Z"/>
                <w:lang w:val="en-US" w:eastAsia="ko-KR"/>
              </w:rPr>
            </w:pPr>
            <w:ins w:id="384" w:author="Addition of n48 in RAN4#90" w:date="2019-02-13T12:30:00Z">
              <w:r>
                <w:rPr>
                  <w:lang w:val="en-US" w:eastAsia="ko-KR"/>
                </w:rPr>
                <w:lastRenderedPageBreak/>
                <w:t>5 MHz</w:t>
              </w:r>
            </w:ins>
          </w:p>
        </w:tc>
        <w:tc>
          <w:tcPr>
            <w:tcW w:w="18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85" w:author="Addition of n48 in RAN4#90" w:date="2019-02-13T12:30:00Z"/>
                <w:lang w:val="en-US" w:eastAsia="ko-KR"/>
              </w:rPr>
            </w:pPr>
            <w:ins w:id="386" w:author="Addition of n48 in RAN4#90" w:date="2019-02-13T12:30:00Z">
              <w:r>
                <w:rPr>
                  <w:rFonts w:eastAsia="MS PGothic" w:cs="Arial"/>
                  <w:kern w:val="24"/>
                  <w:szCs w:val="18"/>
                  <w:lang w:val="en-US" w:eastAsia="ja-JP"/>
                </w:rPr>
                <w:t>3552.5 ≤ F</w:t>
              </w:r>
              <w:r>
                <w:rPr>
                  <w:rFonts w:eastAsia="MS PGothic" w:cs="Arial"/>
                  <w:kern w:val="24"/>
                  <w:szCs w:val="18"/>
                  <w:vertAlign w:val="subscript"/>
                  <w:lang w:val="en-US" w:eastAsia="ja-JP"/>
                </w:rPr>
                <w:t>C</w:t>
              </w:r>
              <w:r>
                <w:rPr>
                  <w:rFonts w:eastAsia="MS PGothic" w:cs="Arial"/>
                  <w:kern w:val="24"/>
                  <w:szCs w:val="18"/>
                  <w:lang w:val="en-US" w:eastAsia="ja-JP"/>
                </w:rPr>
                <w:t xml:space="preserve"> ≤ 3697.5</w:t>
              </w:r>
            </w:ins>
          </w:p>
        </w:tc>
        <w:tc>
          <w:tcPr>
            <w:tcW w:w="1151"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87" w:author="Addition of n48 in RAN4#90" w:date="2019-02-13T12:30: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88" w:author="Addition of n48 in RAN4#90" w:date="2019-02-13T12:30: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89" w:author="Addition of n48 in RAN4#90" w:date="2019-02-13T12:30:00Z"/>
                <w:lang w:val="en-US" w:eastAsia="ko-KR"/>
              </w:rPr>
            </w:pPr>
          </w:p>
        </w:tc>
        <w:tc>
          <w:tcPr>
            <w:tcW w:w="1007"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90" w:author="Addition of n48 in RAN4#90" w:date="2019-02-13T12:30: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91" w:author="Addition of n48 in RAN4#90" w:date="2019-02-13T12:30:00Z"/>
                <w:lang w:val="en-US" w:eastAsia="ko-KR"/>
              </w:rPr>
            </w:pPr>
          </w:p>
        </w:tc>
        <w:tc>
          <w:tcPr>
            <w:tcW w:w="793"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92" w:author="Addition of n48 in RAN4#90" w:date="2019-02-13T12:30:00Z"/>
                <w:lang w:val="en-US" w:eastAsia="ko-KR"/>
              </w:rPr>
            </w:pPr>
          </w:p>
        </w:tc>
      </w:tr>
      <w:tr w:rsidR="00933FD9" w:rsidTr="00933FD9">
        <w:trPr>
          <w:trHeight w:val="415"/>
          <w:ins w:id="393" w:author="Addition of n48 in RAN4#90" w:date="2019-02-13T12:30:00Z"/>
        </w:trPr>
        <w:tc>
          <w:tcPr>
            <w:tcW w:w="1133"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94" w:author="Addition of n48 in RAN4#90" w:date="2019-02-13T12:30:00Z"/>
                <w:lang w:val="en-US" w:eastAsia="ko-KR"/>
              </w:rPr>
            </w:pPr>
            <w:ins w:id="395" w:author="Addition of n48 in RAN4#90" w:date="2019-02-13T12:30:00Z">
              <w:r>
                <w:rPr>
                  <w:lang w:val="en-US" w:eastAsia="ko-KR"/>
                </w:rPr>
                <w:t>10 MHz</w:t>
              </w:r>
            </w:ins>
          </w:p>
        </w:tc>
        <w:tc>
          <w:tcPr>
            <w:tcW w:w="18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96" w:author="Addition of n48 in RAN4#90" w:date="2019-02-13T12:30:00Z"/>
                <w:lang w:val="en-US" w:eastAsia="ko-KR"/>
              </w:rPr>
            </w:pPr>
            <w:ins w:id="397" w:author="Addition of n48 in RAN4#90" w:date="2019-02-13T12:30:00Z">
              <w:r>
                <w:rPr>
                  <w:rFonts w:eastAsia="MS PGothic" w:cs="Arial"/>
                  <w:kern w:val="24"/>
                  <w:szCs w:val="18"/>
                  <w:lang w:val="en-US" w:eastAsia="ja-JP"/>
                </w:rPr>
                <w:t>3555 ≤ F</w:t>
              </w:r>
              <w:r>
                <w:rPr>
                  <w:rFonts w:eastAsia="MS PGothic" w:cs="Arial"/>
                  <w:kern w:val="24"/>
                  <w:szCs w:val="18"/>
                  <w:vertAlign w:val="subscript"/>
                  <w:lang w:val="en-US" w:eastAsia="ja-JP"/>
                </w:rPr>
                <w:t>C</w:t>
              </w:r>
              <w:r>
                <w:rPr>
                  <w:rFonts w:eastAsia="MS PGothic" w:cs="Arial"/>
                  <w:kern w:val="24"/>
                  <w:szCs w:val="18"/>
                  <w:lang w:val="en-US" w:eastAsia="ja-JP"/>
                </w:rPr>
                <w:t xml:space="preserve"> ≤ 3695</w:t>
              </w:r>
            </w:ins>
          </w:p>
        </w:tc>
        <w:tc>
          <w:tcPr>
            <w:tcW w:w="1151"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98" w:author="Addition of n48 in RAN4#90" w:date="2019-02-13T12:30: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99" w:author="Addition of n48 in RAN4#90" w:date="2019-02-13T12:30: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400" w:author="Addition of n48 in RAN4#90" w:date="2019-02-13T12:30:00Z"/>
                <w:lang w:val="en-US" w:eastAsia="ko-KR"/>
              </w:rPr>
            </w:pPr>
          </w:p>
        </w:tc>
        <w:tc>
          <w:tcPr>
            <w:tcW w:w="1007"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401" w:author="Addition of n48 in RAN4#90" w:date="2019-02-13T12:30: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402" w:author="Addition of n48 in RAN4#90" w:date="2019-02-13T12:30:00Z"/>
                <w:lang w:val="en-US" w:eastAsia="ko-KR"/>
              </w:rPr>
            </w:pPr>
          </w:p>
        </w:tc>
        <w:tc>
          <w:tcPr>
            <w:tcW w:w="793"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03" w:author="Addition of n48 in RAN4#90" w:date="2019-02-13T12:30:00Z"/>
                <w:lang w:val="en-US" w:eastAsia="ko-KR"/>
              </w:rPr>
            </w:pPr>
          </w:p>
        </w:tc>
      </w:tr>
      <w:tr w:rsidR="00933FD9" w:rsidTr="00933FD9">
        <w:trPr>
          <w:trHeight w:val="210"/>
          <w:ins w:id="404" w:author="Addition of n48 in RAN4#90" w:date="2019-02-13T12:30: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05" w:author="Addition of n48 in RAN4#90" w:date="2019-02-13T12:30:00Z"/>
                <w:lang w:val="en-US" w:eastAsia="ko-KR"/>
              </w:rPr>
            </w:pPr>
            <w:ins w:id="406" w:author="Addition of n48 in RAN4#90" w:date="2019-02-13T12:30:00Z">
              <w:r>
                <w:rPr>
                  <w:lang w:val="en-US" w:eastAsia="ko-KR"/>
                </w:rPr>
                <w:t>15 MHz</w:t>
              </w:r>
            </w:ins>
          </w:p>
        </w:tc>
        <w:tc>
          <w:tcPr>
            <w:tcW w:w="18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07" w:author="Addition of n48 in RAN4#90" w:date="2019-02-13T12:30:00Z"/>
                <w:rFonts w:eastAsia="MS PGothic" w:cs="Arial"/>
                <w:kern w:val="24"/>
                <w:szCs w:val="18"/>
                <w:lang w:val="en-US" w:eastAsia="ja-JP"/>
              </w:rPr>
            </w:pPr>
            <w:ins w:id="408" w:author="Addition of n48 in RAN4#90" w:date="2019-02-13T12:30:00Z">
              <w:r>
                <w:rPr>
                  <w:rFonts w:eastAsia="MS PGothic" w:cs="Arial"/>
                  <w:kern w:val="24"/>
                  <w:szCs w:val="18"/>
                  <w:lang w:val="en-US" w:eastAsia="ja-JP"/>
                </w:rPr>
                <w:t>3557.5 ≤ F</w:t>
              </w:r>
              <w:r>
                <w:rPr>
                  <w:rFonts w:eastAsia="MS PGothic" w:cs="Arial"/>
                  <w:kern w:val="24"/>
                  <w:szCs w:val="18"/>
                  <w:vertAlign w:val="subscript"/>
                  <w:lang w:val="en-US" w:eastAsia="ja-JP"/>
                </w:rPr>
                <w:t>C</w:t>
              </w:r>
              <w:r>
                <w:rPr>
                  <w:rFonts w:eastAsia="MS PGothic" w:cs="Arial"/>
                  <w:kern w:val="24"/>
                  <w:szCs w:val="18"/>
                  <w:lang w:val="en-US" w:eastAsia="ja-JP"/>
                </w:rPr>
                <w:t xml:space="preserve"> </w:t>
              </w:r>
              <w:r>
                <w:rPr>
                  <w:lang w:val="en-US" w:eastAsia="ko-KR"/>
                </w:rPr>
                <w:t>&lt;</w:t>
              </w:r>
              <w:r>
                <w:rPr>
                  <w:rFonts w:eastAsia="MS PGothic" w:cs="Arial"/>
                  <w:kern w:val="24"/>
                  <w:szCs w:val="18"/>
                  <w:lang w:val="en-US" w:eastAsia="ja-JP"/>
                </w:rPr>
                <w:t xml:space="preserve"> 3562.5</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09" w:author="Addition of n48 in RAN4#90" w:date="2019-02-13T12:30:00Z"/>
                <w:rFonts w:eastAsiaTheme="minorHAnsi" w:cstheme="minorBidi"/>
                <w:szCs w:val="22"/>
                <w:lang w:val="en-US" w:eastAsia="ko-KR"/>
              </w:rPr>
            </w:pPr>
            <w:ins w:id="410" w:author="Addition of n48 in RAN4#90" w:date="2019-02-13T12:30:00Z">
              <w:r>
                <w:rPr>
                  <w:lang w:val="en-US" w:eastAsia="ko-KR"/>
                </w:rPr>
                <w:t>&lt;1.8MHz</w:t>
              </w:r>
            </w:ins>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411" w:author="Addition of n48 in RAN4#90" w:date="2019-02-13T12:30:00Z"/>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412" w:author="Addition of n48 in RAN4#90" w:date="2019-02-13T12:30:00Z"/>
                <w:lang w:val="en-US" w:eastAsia="ko-KR"/>
              </w:rPr>
            </w:pP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13" w:author="Addition of n48 in RAN4#90" w:date="2019-02-13T12:30:00Z"/>
                <w:lang w:val="en-US" w:eastAsia="ko-KR"/>
              </w:rPr>
            </w:pPr>
            <w:ins w:id="414" w:author="Addition of n48 in RAN4#90" w:date="2019-02-13T12:30:00Z">
              <w:r>
                <w:rPr>
                  <w:lang w:val="en-US" w:eastAsia="ko-KR"/>
                </w:rPr>
                <w:t>A3</w:t>
              </w:r>
            </w:ins>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415" w:author="Addition of n48 in RAN4#90" w:date="2019-02-13T12:30:00Z"/>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416" w:author="Addition of n48 in RAN4#90" w:date="2019-02-13T12:30:00Z"/>
                <w:lang w:val="en-US" w:eastAsia="ko-KR"/>
              </w:rPr>
            </w:pPr>
          </w:p>
        </w:tc>
      </w:tr>
      <w:tr w:rsidR="00933FD9" w:rsidTr="00933FD9">
        <w:trPr>
          <w:trHeight w:val="210"/>
          <w:ins w:id="417"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18" w:author="Addition of n48 in RAN4#90" w:date="2019-02-13T12:30:00Z"/>
                <w:rFonts w:ascii="Arial" w:eastAsiaTheme="minorHAnsi" w:hAnsi="Arial" w:cstheme="minorBidi"/>
                <w:sz w:val="18"/>
                <w:szCs w:val="22"/>
                <w:lang w:val="en-US" w:eastAsia="ko-KR"/>
              </w:rPr>
            </w:pPr>
          </w:p>
        </w:tc>
        <w:tc>
          <w:tcPr>
            <w:tcW w:w="18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19" w:author="Addition of n48 in RAN4#90" w:date="2019-02-13T12:30:00Z"/>
                <w:rFonts w:eastAsia="MS PGothic" w:cs="Arial"/>
                <w:kern w:val="24"/>
                <w:szCs w:val="18"/>
                <w:lang w:val="en-US" w:eastAsia="ja-JP"/>
              </w:rPr>
            </w:pPr>
            <w:ins w:id="420" w:author="Addition of n48 in RAN4#90" w:date="2019-02-13T12:30:00Z">
              <w:r>
                <w:rPr>
                  <w:rFonts w:eastAsia="MS PGothic" w:cs="Arial"/>
                  <w:kern w:val="24"/>
                  <w:szCs w:val="18"/>
                  <w:lang w:val="en-US" w:eastAsia="ja-JP"/>
                </w:rPr>
                <w:t>3687.5 &lt; F</w:t>
              </w:r>
              <w:r>
                <w:rPr>
                  <w:rFonts w:eastAsia="MS PGothic" w:cs="Arial"/>
                  <w:kern w:val="24"/>
                  <w:szCs w:val="18"/>
                  <w:vertAlign w:val="subscript"/>
                  <w:lang w:val="en-US" w:eastAsia="ja-JP"/>
                </w:rPr>
                <w:t>C</w:t>
              </w:r>
              <w:r>
                <w:rPr>
                  <w:rFonts w:eastAsia="MS PGothic" w:cs="Arial"/>
                  <w:kern w:val="24"/>
                  <w:szCs w:val="18"/>
                  <w:lang w:val="en-US" w:eastAsia="ja-JP"/>
                </w:rPr>
                <w:t xml:space="preserve"> ≤ 3692.5</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21" w:author="Addition of n48 in RAN4#90" w:date="2019-02-13T12:30:00Z"/>
                <w:rFonts w:eastAsiaTheme="minorHAnsi" w:cstheme="minorBidi"/>
                <w:szCs w:val="22"/>
                <w:lang w:val="en-US" w:eastAsia="ko-KR"/>
              </w:rPr>
            </w:pPr>
            <w:ins w:id="422" w:author="Addition of n48 in RAN4#90" w:date="2019-02-13T12:30:00Z">
              <w:r>
                <w:rPr>
                  <w:lang w:val="en-US" w:eastAsia="ko-KR"/>
                </w:rPr>
                <w:t>&gt;11.52 MHz</w:t>
              </w:r>
            </w:ins>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23" w:author="Addition of n48 in RAN4#90" w:date="2019-02-13T12:30:00Z"/>
                <w:rFonts w:ascii="Arial" w:eastAsiaTheme="minorHAnsi" w:hAnsi="Arial" w:cstheme="minorBidi"/>
                <w:sz w:val="18"/>
                <w:szCs w:val="22"/>
                <w:lang w:val="en-US" w:eastAsia="ko-KR"/>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24" w:author="Addition of n48 in RAN4#90" w:date="2019-02-13T12:30:00Z"/>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25"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26"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27" w:author="Addition of n48 in RAN4#90" w:date="2019-02-13T12:30:00Z"/>
                <w:rFonts w:ascii="Arial" w:eastAsiaTheme="minorHAnsi" w:hAnsi="Arial" w:cstheme="minorBidi"/>
                <w:sz w:val="18"/>
                <w:szCs w:val="22"/>
                <w:lang w:val="en-US" w:eastAsia="ko-KR"/>
              </w:rPr>
            </w:pPr>
          </w:p>
        </w:tc>
      </w:tr>
      <w:tr w:rsidR="00933FD9" w:rsidTr="00933FD9">
        <w:trPr>
          <w:trHeight w:val="213"/>
          <w:ins w:id="428" w:author="Addition of n48 in RAN4#90" w:date="2019-02-13T12:30: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29" w:author="Addition of n48 in RAN4#90" w:date="2019-02-13T12:30:00Z"/>
                <w:lang w:val="en-US" w:eastAsia="ko-KR"/>
              </w:rPr>
            </w:pPr>
            <w:ins w:id="430" w:author="Addition of n48 in RAN4#90" w:date="2019-02-13T12:30:00Z">
              <w:r>
                <w:rPr>
                  <w:lang w:val="en-US" w:eastAsia="ko-KR"/>
                </w:rPr>
                <w:t>15 MHz</w:t>
              </w:r>
            </w:ins>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31" w:author="Addition of n48 in RAN4#90" w:date="2019-02-13T12:30:00Z"/>
                <w:rFonts w:eastAsia="MS PGothic" w:cs="Arial"/>
                <w:kern w:val="24"/>
                <w:szCs w:val="18"/>
                <w:lang w:val="en-US" w:eastAsia="ja-JP"/>
              </w:rPr>
            </w:pPr>
            <w:ins w:id="432" w:author="Addition of n48 in RAN4#90" w:date="2019-02-13T12:30:00Z">
              <w:r>
                <w:rPr>
                  <w:rFonts w:eastAsia="MS PGothic" w:cs="Arial"/>
                  <w:kern w:val="24"/>
                  <w:szCs w:val="18"/>
                  <w:lang w:val="en-US" w:eastAsia="ja-JP"/>
                </w:rPr>
                <w:t>3562.5 ≤ F</w:t>
              </w:r>
              <w:r>
                <w:rPr>
                  <w:rFonts w:eastAsia="MS PGothic" w:cs="Arial"/>
                  <w:kern w:val="24"/>
                  <w:szCs w:val="18"/>
                  <w:vertAlign w:val="subscript"/>
                  <w:lang w:val="en-US" w:eastAsia="ja-JP"/>
                </w:rPr>
                <w:t>C</w:t>
              </w:r>
              <w:r>
                <w:rPr>
                  <w:rFonts w:eastAsia="MS PGothic" w:cs="Arial"/>
                  <w:kern w:val="24"/>
                  <w:szCs w:val="18"/>
                  <w:lang w:val="en-US" w:eastAsia="ja-JP"/>
                </w:rPr>
                <w:t xml:space="preserve"> ≤ 3687.5</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33" w:author="Addition of n48 in RAN4#90" w:date="2019-02-13T12:30:00Z"/>
                <w:rFonts w:eastAsiaTheme="minorHAnsi" w:cstheme="minorBidi"/>
                <w:szCs w:val="22"/>
                <w:lang w:val="en-US" w:eastAsia="ko-KR"/>
              </w:rPr>
            </w:pPr>
            <w:ins w:id="434" w:author="Addition of n48 in RAN4#90" w:date="2019-02-13T12:30:00Z">
              <w:r>
                <w:rPr>
                  <w:lang w:val="en-US" w:eastAsia="ko-KR"/>
                </w:rPr>
                <w:t>Note 1</w:t>
              </w:r>
            </w:ins>
          </w:p>
        </w:tc>
        <w:tc>
          <w:tcPr>
            <w:tcW w:w="108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435" w:author="Addition of n48 in RAN4#90" w:date="2019-02-13T12:30:00Z"/>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36" w:author="Addition of n48 in RAN4#90" w:date="2019-02-13T12:30:00Z"/>
                <w:lang w:val="en-US" w:eastAsia="ko-KR"/>
              </w:rPr>
            </w:pPr>
            <w:ins w:id="437" w:author="Addition of n48 in RAN4#90" w:date="2019-02-13T12:30:00Z">
              <w:r>
                <w:rPr>
                  <w:lang w:val="en-US" w:eastAsia="ko-KR"/>
                </w:rPr>
                <w:t>&lt;1.44MHz</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38" w:author="Addition of n48 in RAN4#90" w:date="2019-02-13T12:30:00Z"/>
                <w:lang w:val="en-US" w:eastAsia="ko-KR"/>
              </w:rPr>
            </w:pPr>
            <w:ins w:id="439" w:author="Addition of n48 in RAN4#90" w:date="2019-02-13T12:30:00Z">
              <w:r>
                <w:rPr>
                  <w:lang w:val="en-US" w:eastAsia="ko-KR"/>
                </w:rPr>
                <w:t>A4</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40" w:author="Addition of n48 in RAN4#90" w:date="2019-02-13T12:30:00Z"/>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41" w:author="Addition of n48 in RAN4#90" w:date="2019-02-13T12:30:00Z"/>
                <w:lang w:val="en-US" w:eastAsia="ko-KR"/>
              </w:rPr>
            </w:pPr>
          </w:p>
        </w:tc>
      </w:tr>
      <w:tr w:rsidR="00933FD9" w:rsidTr="00933FD9">
        <w:trPr>
          <w:trHeight w:val="213"/>
          <w:ins w:id="442"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43" w:author="Addition of n48 in RAN4#90" w:date="2019-02-13T12:30:00Z"/>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44" w:author="Addition of n48 in RAN4#90" w:date="2019-02-13T12:30:00Z"/>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445" w:author="Addition of n48 in RAN4#90" w:date="2019-02-13T12:30: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46" w:author="Addition of n48 in RAN4#90" w:date="2019-02-13T12:30:00Z"/>
                <w:lang w:val="en-US" w:eastAsia="ko-KR"/>
              </w:rPr>
            </w:pPr>
            <w:ins w:id="447" w:author="Addition of n48 in RAN4#90" w:date="2019-02-13T12:30:00Z">
              <w:r>
                <w:rPr>
                  <w:lang w:val="en-US" w:eastAsia="ko-KR"/>
                </w:rPr>
                <w:t>Note 2</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48" w:author="Addition of n48 in RAN4#90" w:date="2019-02-13T12:30:00Z"/>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49"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50"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51" w:author="Addition of n48 in RAN4#90" w:date="2019-02-13T12:30:00Z"/>
                <w:rFonts w:ascii="Arial" w:eastAsiaTheme="minorHAnsi" w:hAnsi="Arial" w:cstheme="minorBidi"/>
                <w:sz w:val="18"/>
                <w:szCs w:val="22"/>
                <w:lang w:val="en-US" w:eastAsia="ko-KR"/>
              </w:rPr>
            </w:pPr>
          </w:p>
        </w:tc>
      </w:tr>
      <w:tr w:rsidR="00933FD9" w:rsidTr="00933FD9">
        <w:trPr>
          <w:trHeight w:val="278"/>
          <w:ins w:id="452" w:author="Addition of n48 in RAN4#90" w:date="2019-02-13T12:30: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53" w:author="Addition of n48 in RAN4#90" w:date="2019-02-13T12:30:00Z"/>
                <w:lang w:val="en-US" w:eastAsia="ko-KR"/>
              </w:rPr>
            </w:pPr>
            <w:ins w:id="454" w:author="Addition of n48 in RAN4#90" w:date="2019-02-13T12:30:00Z">
              <w:r>
                <w:rPr>
                  <w:lang w:val="en-US" w:eastAsia="ko-KR"/>
                </w:rPr>
                <w:t>20 MHz</w:t>
              </w:r>
            </w:ins>
          </w:p>
        </w:tc>
        <w:tc>
          <w:tcPr>
            <w:tcW w:w="18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55" w:author="Addition of n48 in RAN4#90" w:date="2019-02-13T12:30:00Z"/>
                <w:rFonts w:eastAsia="MS PGothic" w:cs="Arial"/>
                <w:kern w:val="24"/>
                <w:szCs w:val="18"/>
                <w:lang w:val="en-US" w:eastAsia="ja-JP"/>
              </w:rPr>
            </w:pPr>
            <w:ins w:id="456" w:author="Addition of n48 in RAN4#90" w:date="2019-02-13T12:30:00Z">
              <w:r>
                <w:rPr>
                  <w:rFonts w:eastAsia="MS PGothic" w:cs="Arial"/>
                  <w:kern w:val="24"/>
                  <w:szCs w:val="18"/>
                  <w:lang w:val="en-US" w:eastAsia="ja-JP"/>
                </w:rPr>
                <w:t>3560 ≤ F</w:t>
              </w:r>
              <w:r>
                <w:rPr>
                  <w:rFonts w:eastAsia="MS PGothic" w:cs="Arial"/>
                  <w:kern w:val="24"/>
                  <w:szCs w:val="18"/>
                  <w:vertAlign w:val="subscript"/>
                  <w:lang w:val="en-US" w:eastAsia="ja-JP"/>
                </w:rPr>
                <w:t>C</w:t>
              </w:r>
              <w:r>
                <w:rPr>
                  <w:rFonts w:eastAsia="MS PGothic" w:cs="Arial"/>
                  <w:kern w:val="24"/>
                  <w:szCs w:val="18"/>
                  <w:lang w:val="en-US" w:eastAsia="ja-JP"/>
                </w:rPr>
                <w:t xml:space="preserve"> </w:t>
              </w:r>
              <w:r>
                <w:rPr>
                  <w:lang w:val="en-US" w:eastAsia="ko-KR"/>
                </w:rPr>
                <w:t>&lt;</w:t>
              </w:r>
              <w:r>
                <w:rPr>
                  <w:rFonts w:eastAsia="MS PGothic" w:cs="Arial"/>
                  <w:kern w:val="24"/>
                  <w:szCs w:val="18"/>
                  <w:lang w:val="en-US" w:eastAsia="ja-JP"/>
                </w:rPr>
                <w:t xml:space="preserve"> 3570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57" w:author="Addition of n48 in RAN4#90" w:date="2019-02-13T12:30:00Z"/>
                <w:rFonts w:eastAsiaTheme="minorHAnsi" w:cstheme="minorBidi"/>
                <w:szCs w:val="22"/>
                <w:lang w:val="en-US" w:eastAsia="ko-KR"/>
              </w:rPr>
            </w:pPr>
            <w:ins w:id="458" w:author="Addition of n48 in RAN4#90" w:date="2019-02-13T12:30:00Z">
              <w:r>
                <w:rPr>
                  <w:lang w:val="en-US" w:eastAsia="ko-KR"/>
                </w:rPr>
                <w:t>&lt;3.6MHz</w:t>
              </w:r>
            </w:ins>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459" w:author="Addition of n48 in RAN4#90" w:date="2019-02-13T12:30:00Z"/>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460" w:author="Addition of n48 in RAN4#90" w:date="2019-02-13T12:30:00Z"/>
                <w:lang w:val="en-US" w:eastAsia="ko-KR"/>
              </w:rPr>
            </w:pP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61" w:author="Addition of n48 in RAN4#90" w:date="2019-02-13T12:30:00Z"/>
                <w:lang w:val="en-US" w:eastAsia="ko-KR"/>
              </w:rPr>
            </w:pPr>
            <w:ins w:id="462" w:author="Addition of n48 in RAN4#90" w:date="2019-02-13T12:30:00Z">
              <w:r>
                <w:rPr>
                  <w:lang w:val="en-US" w:eastAsia="ko-KR"/>
                </w:rPr>
                <w:t>A5</w:t>
              </w:r>
            </w:ins>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463" w:author="Addition of n48 in RAN4#90" w:date="2019-02-13T12:30:00Z"/>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464" w:author="Addition of n48 in RAN4#90" w:date="2019-02-13T12:30:00Z"/>
                <w:lang w:val="en-US" w:eastAsia="ko-KR"/>
              </w:rPr>
            </w:pPr>
          </w:p>
        </w:tc>
      </w:tr>
      <w:tr w:rsidR="00933FD9" w:rsidTr="00933FD9">
        <w:trPr>
          <w:trHeight w:val="277"/>
          <w:ins w:id="465"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66" w:author="Addition of n48 in RAN4#90" w:date="2019-02-13T12:30:00Z"/>
                <w:rFonts w:ascii="Arial" w:eastAsiaTheme="minorHAnsi" w:hAnsi="Arial" w:cstheme="minorBidi"/>
                <w:sz w:val="18"/>
                <w:szCs w:val="22"/>
                <w:lang w:val="en-US" w:eastAsia="ko-KR"/>
              </w:rPr>
            </w:pPr>
          </w:p>
        </w:tc>
        <w:tc>
          <w:tcPr>
            <w:tcW w:w="18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67" w:author="Addition of n48 in RAN4#90" w:date="2019-02-13T12:30:00Z"/>
                <w:rFonts w:eastAsia="MS PGothic" w:cs="Arial"/>
                <w:kern w:val="24"/>
                <w:szCs w:val="18"/>
                <w:lang w:val="en-US" w:eastAsia="ja-JP"/>
              </w:rPr>
            </w:pPr>
            <w:ins w:id="468" w:author="Addition of n48 in RAN4#90" w:date="2019-02-13T12:30:00Z">
              <w:r>
                <w:rPr>
                  <w:rFonts w:eastAsia="MS PGothic" w:cs="Arial"/>
                  <w:kern w:val="24"/>
                  <w:szCs w:val="18"/>
                  <w:lang w:val="en-US" w:eastAsia="ja-JP"/>
                </w:rPr>
                <w:t>3680 &lt; F</w:t>
              </w:r>
              <w:r>
                <w:rPr>
                  <w:rFonts w:eastAsia="MS PGothic" w:cs="Arial"/>
                  <w:kern w:val="24"/>
                  <w:szCs w:val="18"/>
                  <w:vertAlign w:val="subscript"/>
                  <w:lang w:val="en-US" w:eastAsia="ja-JP"/>
                </w:rPr>
                <w:t>C</w:t>
              </w:r>
              <w:r>
                <w:rPr>
                  <w:rFonts w:eastAsia="MS PGothic" w:cs="Arial"/>
                  <w:kern w:val="24"/>
                  <w:szCs w:val="18"/>
                  <w:lang w:val="en-US" w:eastAsia="ja-JP"/>
                </w:rPr>
                <w:t xml:space="preserve"> ≤ 3690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69" w:author="Addition of n48 in RAN4#90" w:date="2019-02-13T12:30:00Z"/>
                <w:rFonts w:eastAsiaTheme="minorHAnsi" w:cstheme="minorBidi"/>
                <w:szCs w:val="22"/>
                <w:lang w:val="en-US" w:eastAsia="ko-KR"/>
              </w:rPr>
            </w:pPr>
            <w:ins w:id="470" w:author="Addition of n48 in RAN4#90" w:date="2019-02-13T12:30:00Z">
              <w:r>
                <w:rPr>
                  <w:lang w:val="en-US" w:eastAsia="ko-KR"/>
                </w:rPr>
                <w:t>&gt;12.96MHz</w:t>
              </w:r>
            </w:ins>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71" w:author="Addition of n48 in RAN4#90" w:date="2019-02-13T12:30:00Z"/>
                <w:rFonts w:ascii="Arial" w:eastAsiaTheme="minorHAnsi" w:hAnsi="Arial" w:cstheme="minorBidi"/>
                <w:sz w:val="18"/>
                <w:szCs w:val="22"/>
                <w:lang w:val="en-US" w:eastAsia="ko-KR"/>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72" w:author="Addition of n48 in RAN4#90" w:date="2019-02-13T12:30:00Z"/>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73"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74"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75" w:author="Addition of n48 in RAN4#90" w:date="2019-02-13T12:30:00Z"/>
                <w:rFonts w:ascii="Arial" w:eastAsiaTheme="minorHAnsi" w:hAnsi="Arial" w:cstheme="minorBidi"/>
                <w:sz w:val="18"/>
                <w:szCs w:val="22"/>
                <w:lang w:val="en-US" w:eastAsia="ko-KR"/>
              </w:rPr>
            </w:pPr>
          </w:p>
        </w:tc>
      </w:tr>
      <w:tr w:rsidR="00933FD9" w:rsidTr="00933FD9">
        <w:trPr>
          <w:trHeight w:val="208"/>
          <w:ins w:id="476" w:author="Addition of n48 in RAN4#90" w:date="2019-02-13T12:30: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77" w:author="Addition of n48 in RAN4#90" w:date="2019-02-13T12:30:00Z"/>
                <w:lang w:val="en-US" w:eastAsia="ko-KR"/>
              </w:rPr>
            </w:pPr>
            <w:ins w:id="478" w:author="Addition of n48 in RAN4#90" w:date="2019-02-13T12:30:00Z">
              <w:r>
                <w:rPr>
                  <w:lang w:val="en-US" w:eastAsia="ko-KR"/>
                </w:rPr>
                <w:t>20 MHz</w:t>
              </w:r>
            </w:ins>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79" w:author="Addition of n48 in RAN4#90" w:date="2019-02-13T12:30:00Z"/>
                <w:rFonts w:cs="Arial"/>
                <w:szCs w:val="18"/>
                <w:lang w:val="en-US" w:eastAsia="ko-KR"/>
              </w:rPr>
            </w:pPr>
            <w:ins w:id="480" w:author="Addition of n48 in RAN4#90" w:date="2019-02-13T12:30:00Z">
              <w:r>
                <w:rPr>
                  <w:rFonts w:eastAsia="MS PGothic" w:cs="Arial"/>
                  <w:kern w:val="24"/>
                  <w:szCs w:val="18"/>
                  <w:lang w:val="en-US" w:eastAsia="ja-JP"/>
                </w:rPr>
                <w:t>3570 ≤ F</w:t>
              </w:r>
              <w:r>
                <w:rPr>
                  <w:rFonts w:eastAsia="MS PGothic" w:cs="Arial"/>
                  <w:kern w:val="24"/>
                  <w:szCs w:val="18"/>
                  <w:vertAlign w:val="subscript"/>
                  <w:lang w:val="en-US" w:eastAsia="ja-JP"/>
                </w:rPr>
                <w:t>C</w:t>
              </w:r>
              <w:r>
                <w:rPr>
                  <w:rFonts w:eastAsia="MS PGothic" w:cs="Arial"/>
                  <w:kern w:val="24"/>
                  <w:szCs w:val="18"/>
                  <w:lang w:val="en-US" w:eastAsia="ja-JP"/>
                </w:rPr>
                <w:t xml:space="preserve"> ≤ 3680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81" w:author="Addition of n48 in RAN4#90" w:date="2019-02-13T12:30:00Z"/>
                <w:rFonts w:cstheme="minorBidi"/>
                <w:szCs w:val="22"/>
                <w:lang w:val="en-US" w:eastAsia="ko-KR"/>
              </w:rPr>
            </w:pPr>
            <w:ins w:id="482" w:author="Addition of n48 in RAN4#90" w:date="2019-02-13T12:30:00Z">
              <w:r>
                <w:rPr>
                  <w:lang w:val="en-US" w:eastAsia="ko-KR"/>
                </w:rPr>
                <w:t>Note 1</w:t>
              </w:r>
            </w:ins>
          </w:p>
        </w:tc>
        <w:tc>
          <w:tcPr>
            <w:tcW w:w="108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483" w:author="Addition of n48 in RAN4#90" w:date="2019-02-13T12:30:00Z"/>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84" w:author="Addition of n48 in RAN4#90" w:date="2019-02-13T12:30:00Z"/>
                <w:lang w:val="en-US" w:eastAsia="ko-KR"/>
              </w:rPr>
            </w:pPr>
            <w:ins w:id="485" w:author="Addition of n48 in RAN4#90" w:date="2019-02-13T12:30:00Z">
              <w:r>
                <w:rPr>
                  <w:lang w:val="en-US" w:eastAsia="ko-KR"/>
                </w:rPr>
                <w:t>&lt;1.44MHz</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86" w:author="Addition of n48 in RAN4#90" w:date="2019-02-13T12:30:00Z"/>
                <w:lang w:val="en-US" w:eastAsia="ko-KR"/>
              </w:rPr>
            </w:pPr>
            <w:ins w:id="487" w:author="Addition of n48 in RAN4#90" w:date="2019-02-13T12:30:00Z">
              <w:r>
                <w:rPr>
                  <w:lang w:val="en-US" w:eastAsia="ko-KR"/>
                </w:rPr>
                <w:t>A6</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88" w:author="Addition of n48 in RAN4#90" w:date="2019-02-13T12:30:00Z"/>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89" w:author="Addition of n48 in RAN4#90" w:date="2019-02-13T12:30:00Z"/>
                <w:lang w:val="en-US" w:eastAsia="ko-KR"/>
              </w:rPr>
            </w:pPr>
          </w:p>
        </w:tc>
      </w:tr>
      <w:tr w:rsidR="00933FD9" w:rsidTr="00933FD9">
        <w:trPr>
          <w:trHeight w:val="207"/>
          <w:ins w:id="490"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91" w:author="Addition of n48 in RAN4#90" w:date="2019-02-13T12:30:00Z"/>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92" w:author="Addition of n48 in RAN4#90" w:date="2019-02-13T12:30:00Z"/>
                <w:rFonts w:ascii="Arial" w:eastAsiaTheme="minorHAnsi" w:hAnsi="Arial" w:cs="Arial"/>
                <w:sz w:val="18"/>
                <w:szCs w:val="18"/>
                <w:lang w:val="en-US" w:eastAsia="ko-KR"/>
              </w:rPr>
            </w:pPr>
          </w:p>
        </w:tc>
        <w:tc>
          <w:tcPr>
            <w:tcW w:w="1151"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493" w:author="Addition of n48 in RAN4#90" w:date="2019-02-13T12:30: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94" w:author="Addition of n48 in RAN4#90" w:date="2019-02-13T12:30:00Z"/>
                <w:lang w:val="en-US" w:eastAsia="ko-KR"/>
              </w:rPr>
            </w:pPr>
            <w:ins w:id="495" w:author="Addition of n48 in RAN4#90" w:date="2019-02-13T12:30:00Z">
              <w:r>
                <w:rPr>
                  <w:lang w:val="en-US" w:eastAsia="ko-KR"/>
                </w:rPr>
                <w:t>Note 2</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96" w:author="Addition of n48 in RAN4#90" w:date="2019-02-13T12:30:00Z"/>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97"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98"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99" w:author="Addition of n48 in RAN4#90" w:date="2019-02-13T12:30:00Z"/>
                <w:rFonts w:ascii="Arial" w:eastAsiaTheme="minorHAnsi" w:hAnsi="Arial" w:cstheme="minorBidi"/>
                <w:sz w:val="18"/>
                <w:szCs w:val="22"/>
                <w:lang w:val="en-US" w:eastAsia="ko-KR"/>
              </w:rPr>
            </w:pPr>
          </w:p>
        </w:tc>
      </w:tr>
      <w:tr w:rsidR="00933FD9" w:rsidTr="00933FD9">
        <w:trPr>
          <w:trHeight w:val="270"/>
          <w:ins w:id="500" w:author="Addition of n48 in RAN4#90" w:date="2019-02-13T12:30: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501" w:author="Addition of n48 in RAN4#90" w:date="2019-02-13T12:30:00Z"/>
                <w:lang w:val="en-US" w:eastAsia="ko-KR"/>
              </w:rPr>
            </w:pPr>
            <w:ins w:id="502" w:author="Addition of n48 in RAN4#90" w:date="2019-02-13T12:30:00Z">
              <w:r>
                <w:rPr>
                  <w:lang w:val="en-US" w:eastAsia="ko-KR"/>
                </w:rPr>
                <w:t>40 MHz</w:t>
              </w:r>
            </w:ins>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503" w:author="Addition of n48 in RAN4#90" w:date="2019-02-13T12:30:00Z"/>
                <w:rFonts w:eastAsia="MS PGothic" w:cs="Arial"/>
                <w:kern w:val="24"/>
                <w:szCs w:val="18"/>
                <w:lang w:val="en-US" w:eastAsia="ja-JP"/>
              </w:rPr>
            </w:pPr>
            <w:ins w:id="504" w:author="Addition of n48 in RAN4#90" w:date="2019-02-13T12:30:00Z">
              <w:r>
                <w:rPr>
                  <w:rFonts w:eastAsia="MS PGothic" w:cs="Arial"/>
                  <w:kern w:val="24"/>
                  <w:szCs w:val="18"/>
                  <w:lang w:val="en-US" w:eastAsia="ja-JP"/>
                </w:rPr>
                <w:t>3570 ≤ F</w:t>
              </w:r>
              <w:r>
                <w:rPr>
                  <w:rFonts w:eastAsia="MS PGothic" w:cs="Arial"/>
                  <w:kern w:val="24"/>
                  <w:szCs w:val="18"/>
                  <w:vertAlign w:val="subscript"/>
                  <w:lang w:val="en-US" w:eastAsia="ja-JP"/>
                </w:rPr>
                <w:t>C</w:t>
              </w:r>
              <w:r>
                <w:rPr>
                  <w:rFonts w:eastAsia="MS PGothic" w:cs="Arial"/>
                  <w:kern w:val="24"/>
                  <w:szCs w:val="18"/>
                  <w:lang w:val="en-US" w:eastAsia="ja-JP"/>
                </w:rPr>
                <w:t xml:space="preserve"> </w:t>
              </w:r>
              <w:r>
                <w:rPr>
                  <w:lang w:val="en-US" w:eastAsia="ko-KR"/>
                </w:rPr>
                <w:t>&lt;</w:t>
              </w:r>
              <w:r>
                <w:rPr>
                  <w:rFonts w:eastAsia="MS PGothic" w:cs="Arial"/>
                  <w:kern w:val="24"/>
                  <w:szCs w:val="18"/>
                  <w:lang w:val="en-US" w:eastAsia="ja-JP"/>
                </w:rPr>
                <w:t xml:space="preserve"> 3600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505" w:author="Addition of n48 in RAN4#90" w:date="2019-02-13T12:30:00Z"/>
                <w:rFonts w:eastAsiaTheme="minorHAnsi" w:cstheme="minorBidi"/>
                <w:szCs w:val="22"/>
                <w:lang w:val="en-US" w:eastAsia="ko-KR"/>
              </w:rPr>
            </w:pPr>
            <w:ins w:id="506" w:author="Addition of n48 in RAN4#90" w:date="2019-02-13T12:30:00Z">
              <w:r>
                <w:rPr>
                  <w:lang w:val="en-US" w:eastAsia="ko-KR"/>
                </w:rPr>
                <w:t>&lt;11.34M</w:t>
              </w:r>
            </w:ins>
          </w:p>
        </w:tc>
        <w:tc>
          <w:tcPr>
            <w:tcW w:w="108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507" w:author="Addition of n48 in RAN4#90" w:date="2019-02-13T12:30: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508" w:author="Addition of n48 in RAN4#90" w:date="2019-02-13T12:30:00Z"/>
                <w:lang w:val="en-US" w:eastAsia="ko-KR"/>
              </w:rPr>
            </w:pP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509" w:author="Addition of n48 in RAN4#90" w:date="2019-02-13T12:30:00Z"/>
                <w:lang w:val="en-US" w:eastAsia="ko-KR"/>
              </w:rPr>
            </w:pPr>
            <w:ins w:id="510" w:author="Addition of n48 in RAN4#90" w:date="2019-02-13T12:30:00Z">
              <w:r>
                <w:rPr>
                  <w:lang w:val="en-US" w:eastAsia="ko-KR"/>
                </w:rPr>
                <w:t>A7</w:t>
              </w:r>
            </w:ins>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511" w:author="Addition of n48 in RAN4#90" w:date="2019-02-13T12:30:00Z"/>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512" w:author="Addition of n48 in RAN4#90" w:date="2019-02-13T12:30:00Z"/>
                <w:lang w:val="en-US" w:eastAsia="ko-KR"/>
              </w:rPr>
            </w:pPr>
          </w:p>
        </w:tc>
      </w:tr>
      <w:tr w:rsidR="00933FD9" w:rsidTr="00933FD9">
        <w:trPr>
          <w:trHeight w:val="270"/>
          <w:ins w:id="513"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14" w:author="Addition of n48 in RAN4#90" w:date="2019-02-13T12:30:00Z"/>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15" w:author="Addition of n48 in RAN4#90" w:date="2019-02-13T12:30:00Z"/>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516" w:author="Addition of n48 in RAN4#90" w:date="2019-02-13T12:30: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517" w:author="Addition of n48 in RAN4#90" w:date="2019-02-13T12:30:00Z"/>
                <w:lang w:val="en-US" w:eastAsia="ko-KR"/>
              </w:rPr>
            </w:pPr>
            <w:ins w:id="518" w:author="Addition of n48 in RAN4#90" w:date="2019-02-13T12:30:00Z">
              <w:r>
                <w:rPr>
                  <w:lang w:val="en-US" w:eastAsia="ko-KR"/>
                </w:rPr>
                <w:t>&gt;31.0MHz</w:t>
              </w:r>
            </w:ins>
          </w:p>
        </w:tc>
        <w:tc>
          <w:tcPr>
            <w:tcW w:w="99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519" w:author="Addition of n48 in RAN4#90" w:date="2019-02-13T12:30:00Z"/>
                <w:lang w:val="en-US" w:eastAsia="ko-KR"/>
              </w:rPr>
            </w:pPr>
            <w:ins w:id="520" w:author="Addition of n48 in RAN4#90" w:date="2019-02-13T12:30:00Z">
              <w:r>
                <w:rPr>
                  <w:lang w:val="en-US" w:eastAsia="ko-KR"/>
                </w:rPr>
                <w:t>&lt;1.8MHz</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21"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22"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23" w:author="Addition of n48 in RAN4#90" w:date="2019-02-13T12:30:00Z"/>
                <w:rFonts w:ascii="Arial" w:eastAsiaTheme="minorHAnsi" w:hAnsi="Arial" w:cstheme="minorBidi"/>
                <w:sz w:val="18"/>
                <w:szCs w:val="22"/>
                <w:lang w:val="en-US" w:eastAsia="ko-KR"/>
              </w:rPr>
            </w:pPr>
          </w:p>
        </w:tc>
      </w:tr>
      <w:tr w:rsidR="00933FD9" w:rsidTr="00933FD9">
        <w:trPr>
          <w:trHeight w:val="270"/>
          <w:ins w:id="524"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25" w:author="Addition of n48 in RAN4#90" w:date="2019-02-13T12:30:00Z"/>
                <w:rFonts w:ascii="Arial" w:eastAsiaTheme="minorHAnsi" w:hAnsi="Arial" w:cstheme="minorBidi"/>
                <w:sz w:val="18"/>
                <w:szCs w:val="22"/>
                <w:lang w:val="en-US" w:eastAsia="ko-KR"/>
              </w:rPr>
            </w:pP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526" w:author="Addition of n48 in RAN4#90" w:date="2019-02-13T12:30:00Z"/>
                <w:rFonts w:eastAsia="MS PGothic" w:cs="Arial"/>
                <w:kern w:val="24"/>
                <w:szCs w:val="18"/>
                <w:lang w:val="en-US" w:eastAsia="ja-JP"/>
              </w:rPr>
            </w:pPr>
            <w:ins w:id="527" w:author="Addition of n48 in RAN4#90" w:date="2019-02-13T12:30:00Z">
              <w:r>
                <w:rPr>
                  <w:rFonts w:eastAsia="MS PGothic" w:cs="Arial"/>
                  <w:kern w:val="24"/>
                  <w:szCs w:val="18"/>
                  <w:lang w:val="en-US" w:eastAsia="ja-JP"/>
                </w:rPr>
                <w:t>3650 &lt; F</w:t>
              </w:r>
              <w:r>
                <w:rPr>
                  <w:rFonts w:eastAsia="MS PGothic" w:cs="Arial"/>
                  <w:kern w:val="24"/>
                  <w:szCs w:val="18"/>
                  <w:vertAlign w:val="subscript"/>
                  <w:lang w:val="en-US" w:eastAsia="ja-JP"/>
                </w:rPr>
                <w:t>C</w:t>
              </w:r>
              <w:r>
                <w:rPr>
                  <w:rFonts w:eastAsia="MS PGothic" w:cs="Arial"/>
                  <w:kern w:val="24"/>
                  <w:szCs w:val="18"/>
                  <w:lang w:val="en-US" w:eastAsia="ja-JP"/>
                </w:rPr>
                <w:t xml:space="preserve"> ≤ 3680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528" w:author="Addition of n48 in RAN4#90" w:date="2019-02-13T12:30:00Z"/>
                <w:rFonts w:eastAsiaTheme="minorHAnsi" w:cstheme="minorBidi"/>
                <w:szCs w:val="22"/>
                <w:lang w:val="en-US" w:eastAsia="ko-KR"/>
              </w:rPr>
            </w:pPr>
            <w:ins w:id="529" w:author="Addition of n48 in RAN4#90" w:date="2019-02-13T12:30:00Z">
              <w:r>
                <w:rPr>
                  <w:lang w:val="en-US" w:eastAsia="ko-KR"/>
                </w:rPr>
                <w:t>&gt;24.48MHz</w:t>
              </w:r>
            </w:ins>
          </w:p>
        </w:tc>
        <w:tc>
          <w:tcPr>
            <w:tcW w:w="108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530" w:author="Addition of n48 in RAN4#90" w:date="2019-02-13T12:30: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531" w:author="Addition of n48 in RAN4#90" w:date="2019-02-13T12:30:00Z"/>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32"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33"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34" w:author="Addition of n48 in RAN4#90" w:date="2019-02-13T12:30:00Z"/>
                <w:rFonts w:ascii="Arial" w:eastAsiaTheme="minorHAnsi" w:hAnsi="Arial" w:cstheme="minorBidi"/>
                <w:sz w:val="18"/>
                <w:szCs w:val="22"/>
                <w:lang w:val="en-US" w:eastAsia="ko-KR"/>
              </w:rPr>
            </w:pPr>
          </w:p>
        </w:tc>
      </w:tr>
      <w:tr w:rsidR="00933FD9" w:rsidTr="00933FD9">
        <w:trPr>
          <w:trHeight w:val="270"/>
          <w:ins w:id="535"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36" w:author="Addition of n48 in RAN4#90" w:date="2019-02-13T12:30:00Z"/>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37" w:author="Addition of n48 in RAN4#90" w:date="2019-02-13T12:30:00Z"/>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538" w:author="Addition of n48 in RAN4#90" w:date="2019-02-13T12:30: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539" w:author="Addition of n48 in RAN4#90" w:date="2019-02-13T12:30:00Z"/>
                <w:lang w:val="en-US" w:eastAsia="ko-KR"/>
              </w:rPr>
            </w:pPr>
            <w:ins w:id="540" w:author="Addition of n48 in RAN4#90" w:date="2019-02-13T12:30:00Z">
              <w:r>
                <w:rPr>
                  <w:lang w:val="en-US" w:eastAsia="ko-KR"/>
                </w:rPr>
                <w:t>&lt;6.48MHz</w:t>
              </w:r>
            </w:ins>
          </w:p>
        </w:tc>
        <w:tc>
          <w:tcPr>
            <w:tcW w:w="99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541" w:author="Addition of n48 in RAN4#90" w:date="2019-02-13T12:30:00Z"/>
                <w:lang w:val="en-US" w:eastAsia="ko-KR"/>
              </w:rPr>
            </w:pPr>
            <w:ins w:id="542" w:author="Addition of n48 in RAN4#90" w:date="2019-02-13T12:30:00Z">
              <w:r>
                <w:rPr>
                  <w:lang w:val="en-US" w:eastAsia="ko-KR"/>
                </w:rPr>
                <w:t>&lt;1.8MHz</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43"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44"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45" w:author="Addition of n48 in RAN4#90" w:date="2019-02-13T12:30:00Z"/>
                <w:rFonts w:ascii="Arial" w:eastAsiaTheme="minorHAnsi" w:hAnsi="Arial" w:cstheme="minorBidi"/>
                <w:sz w:val="18"/>
                <w:szCs w:val="22"/>
                <w:lang w:val="en-US" w:eastAsia="ko-KR"/>
              </w:rPr>
            </w:pPr>
          </w:p>
        </w:tc>
      </w:tr>
      <w:tr w:rsidR="00933FD9" w:rsidTr="00933FD9">
        <w:trPr>
          <w:trHeight w:val="208"/>
          <w:ins w:id="546" w:author="Addition of n48 in RAN4#90" w:date="2019-02-13T12:30: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547" w:author="Addition of n48 in RAN4#90" w:date="2019-02-13T12:30:00Z"/>
                <w:lang w:val="en-US" w:eastAsia="ko-KR"/>
              </w:rPr>
            </w:pPr>
            <w:ins w:id="548" w:author="Addition of n48 in RAN4#90" w:date="2019-02-13T12:30:00Z">
              <w:r>
                <w:rPr>
                  <w:lang w:val="en-US" w:eastAsia="ko-KR"/>
                </w:rPr>
                <w:t>40 MHz</w:t>
              </w:r>
            </w:ins>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549" w:author="Addition of n48 in RAN4#90" w:date="2019-02-13T12:30:00Z"/>
                <w:rFonts w:eastAsia="MS PGothic" w:cs="Arial"/>
                <w:kern w:val="24"/>
                <w:szCs w:val="18"/>
                <w:lang w:val="en-US" w:eastAsia="ja-JP"/>
              </w:rPr>
            </w:pPr>
            <w:ins w:id="550" w:author="Addition of n48 in RAN4#90" w:date="2019-02-13T12:30:00Z">
              <w:r>
                <w:rPr>
                  <w:rFonts w:eastAsia="MS PGothic" w:cs="Arial"/>
                  <w:kern w:val="24"/>
                  <w:szCs w:val="18"/>
                  <w:lang w:val="en-US" w:eastAsia="ja-JP"/>
                </w:rPr>
                <w:t>3600 ≤ F</w:t>
              </w:r>
              <w:r>
                <w:rPr>
                  <w:rFonts w:eastAsia="MS PGothic" w:cs="Arial"/>
                  <w:kern w:val="24"/>
                  <w:szCs w:val="18"/>
                  <w:vertAlign w:val="subscript"/>
                  <w:lang w:val="en-US" w:eastAsia="ja-JP"/>
                </w:rPr>
                <w:t>C</w:t>
              </w:r>
              <w:r>
                <w:rPr>
                  <w:rFonts w:eastAsia="MS PGothic" w:cs="Arial"/>
                  <w:kern w:val="24"/>
                  <w:szCs w:val="18"/>
                  <w:lang w:val="en-US" w:eastAsia="ja-JP"/>
                </w:rPr>
                <w:t xml:space="preserve"> ≤ 3650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551" w:author="Addition of n48 in RAN4#90" w:date="2019-02-13T12:30:00Z"/>
                <w:rFonts w:eastAsiaTheme="minorHAnsi" w:cstheme="minorBidi"/>
                <w:szCs w:val="22"/>
                <w:lang w:val="en-US" w:eastAsia="ko-KR"/>
              </w:rPr>
            </w:pPr>
            <w:ins w:id="552" w:author="Addition of n48 in RAN4#90" w:date="2019-02-13T12:30:00Z">
              <w:r>
                <w:rPr>
                  <w:lang w:val="en-US" w:eastAsia="ko-KR"/>
                </w:rPr>
                <w:t>Note 1</w:t>
              </w:r>
            </w:ins>
          </w:p>
        </w:tc>
        <w:tc>
          <w:tcPr>
            <w:tcW w:w="108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553" w:author="Addition of n48 in RAN4#90" w:date="2019-02-13T12:30:00Z"/>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554" w:author="Addition of n48 in RAN4#90" w:date="2019-02-13T12:30:00Z"/>
                <w:lang w:val="en-US" w:eastAsia="ko-KR"/>
              </w:rPr>
            </w:pPr>
            <w:ins w:id="555" w:author="Addition of n48 in RAN4#90" w:date="2019-02-13T12:30:00Z">
              <w:r>
                <w:rPr>
                  <w:lang w:val="en-US" w:eastAsia="ko-KR"/>
                </w:rPr>
                <w:t>&lt;1.44MHz</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556" w:author="Addition of n48 in RAN4#90" w:date="2019-02-13T12:30:00Z"/>
                <w:lang w:val="en-US" w:eastAsia="ko-KR"/>
              </w:rPr>
            </w:pPr>
            <w:ins w:id="557" w:author="Addition of n48 in RAN4#90" w:date="2019-02-13T12:30:00Z">
              <w:r>
                <w:rPr>
                  <w:lang w:val="en-US" w:eastAsia="ko-KR"/>
                </w:rPr>
                <w:t>A8</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558" w:author="Addition of n48 in RAN4#90" w:date="2019-02-13T12:30:00Z"/>
                <w:lang w:val="en-US" w:eastAsia="ko-KR"/>
              </w:rPr>
            </w:pPr>
            <w:ins w:id="559" w:author="Addition of n48 in RAN4#90" w:date="2019-02-13T12:30:00Z">
              <w:r>
                <w:rPr>
                  <w:lang w:val="en-US" w:eastAsia="ko-KR"/>
                </w:rPr>
                <w:t xml:space="preserve"> </w:t>
              </w:r>
              <w:proofErr w:type="gramStart"/>
              <w:r>
                <w:rPr>
                  <w:lang w:val="en-US" w:eastAsia="ko-KR"/>
                </w:rPr>
                <w:t>&gt;[</w:t>
              </w:r>
              <w:proofErr w:type="gramEnd"/>
              <w:r>
                <w:rPr>
                  <w:lang w:val="en-US" w:eastAsia="ko-KR"/>
                </w:rPr>
                <w:t>20]MHz</w:t>
              </w:r>
            </w:ins>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560" w:author="Addition of n48 in RAN4#90" w:date="2019-02-13T12:30:00Z"/>
                <w:lang w:val="en-US" w:eastAsia="ko-KR"/>
              </w:rPr>
            </w:pPr>
            <w:ins w:id="561" w:author="Addition of n48 in RAN4#90" w:date="2019-02-13T12:30:00Z">
              <w:r>
                <w:rPr>
                  <w:lang w:val="en-US" w:eastAsia="ko-KR"/>
                </w:rPr>
                <w:t xml:space="preserve"> [2]</w:t>
              </w:r>
            </w:ins>
          </w:p>
        </w:tc>
      </w:tr>
      <w:tr w:rsidR="00933FD9" w:rsidTr="00933FD9">
        <w:trPr>
          <w:trHeight w:val="207"/>
          <w:ins w:id="562"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63" w:author="Addition of n48 in RAN4#90" w:date="2019-02-13T12:30:00Z"/>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64" w:author="Addition of n48 in RAN4#90" w:date="2019-02-13T12:30:00Z"/>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565" w:author="Addition of n48 in RAN4#90" w:date="2019-02-13T12:30: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566" w:author="Addition of n48 in RAN4#90" w:date="2019-02-13T12:30:00Z"/>
                <w:lang w:val="en-US" w:eastAsia="ko-KR"/>
              </w:rPr>
            </w:pPr>
            <w:ins w:id="567" w:author="Addition of n48 in RAN4#90" w:date="2019-02-13T12:30:00Z">
              <w:r>
                <w:rPr>
                  <w:lang w:val="en-US" w:eastAsia="ko-KR"/>
                </w:rPr>
                <w:t>Note 2</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68" w:author="Addition of n48 in RAN4#90" w:date="2019-02-13T12:30:00Z"/>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69"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70"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71" w:author="Addition of n48 in RAN4#90" w:date="2019-02-13T12:30:00Z"/>
                <w:rFonts w:ascii="Arial" w:eastAsiaTheme="minorHAnsi" w:hAnsi="Arial" w:cstheme="minorBidi"/>
                <w:sz w:val="18"/>
                <w:szCs w:val="22"/>
                <w:lang w:val="en-US" w:eastAsia="ko-KR"/>
              </w:rPr>
            </w:pPr>
          </w:p>
        </w:tc>
      </w:tr>
      <w:tr w:rsidR="00933FD9" w:rsidTr="00933FD9">
        <w:trPr>
          <w:trHeight w:val="543"/>
          <w:ins w:id="572" w:author="Addition of n48 in RAN4#90" w:date="2019-02-13T12:30:00Z"/>
        </w:trPr>
        <w:tc>
          <w:tcPr>
            <w:tcW w:w="9024" w:type="dxa"/>
            <w:gridSpan w:val="8"/>
            <w:tcBorders>
              <w:top w:val="single" w:sz="4" w:space="0" w:color="auto"/>
              <w:left w:val="single" w:sz="4" w:space="0" w:color="auto"/>
              <w:bottom w:val="single" w:sz="4" w:space="0" w:color="auto"/>
              <w:right w:val="single" w:sz="4" w:space="0" w:color="auto"/>
            </w:tcBorders>
            <w:vAlign w:val="center"/>
            <w:hideMark/>
          </w:tcPr>
          <w:p w:rsidR="00933FD9" w:rsidRDefault="00933FD9" w:rsidP="00933FD9">
            <w:pPr>
              <w:pStyle w:val="TAN"/>
              <w:rPr>
                <w:ins w:id="573" w:author="Addition of n48 in RAN4#90" w:date="2019-02-13T12:30:00Z"/>
                <w:lang w:val="en-US" w:eastAsia="ko-KR"/>
              </w:rPr>
            </w:pPr>
            <w:ins w:id="574" w:author="Addition of n48 in RAN4#90" w:date="2019-02-13T12:30:00Z">
              <w:r>
                <w:rPr>
                  <w:lang w:val="en-US" w:eastAsia="ko-KR"/>
                </w:rPr>
                <w:t>N</w:t>
              </w:r>
            </w:ins>
            <w:ins w:id="575" w:author="Addition of n48 in RAN4#90" w:date="2019-02-13T12:33:00Z">
              <w:r>
                <w:rPr>
                  <w:lang w:val="en-US" w:eastAsia="ko-KR"/>
                </w:rPr>
                <w:t>OTE</w:t>
              </w:r>
            </w:ins>
            <w:ins w:id="576" w:author="Addition of n48 in RAN4#90" w:date="2019-02-13T12:30:00Z">
              <w:r>
                <w:rPr>
                  <w:lang w:val="en-US" w:eastAsia="ko-KR"/>
                </w:rPr>
                <w:t xml:space="preserve"> 1: &lt;[(3530M-</w:t>
              </w:r>
              <w:proofErr w:type="gramStart"/>
              <w:r>
                <w:rPr>
                  <w:lang w:val="en-US" w:eastAsia="ko-KR"/>
                </w:rPr>
                <w:t>Fc)+</w:t>
              </w:r>
              <w:proofErr w:type="gramEnd"/>
              <w:r>
                <w:rPr>
                  <w:lang w:val="en-US" w:eastAsia="ko-KR"/>
                </w:rPr>
                <w:t>5*BW/2]/5, Fc&lt;3567.5M for BW=15M, Fc&lt;3580M for BW=20M, Fc&lt;3625M for BW=40M</w:t>
              </w:r>
            </w:ins>
          </w:p>
          <w:p w:rsidR="00933FD9" w:rsidRDefault="00933FD9" w:rsidP="00933FD9">
            <w:pPr>
              <w:pStyle w:val="TAN"/>
              <w:rPr>
                <w:ins w:id="577" w:author="Addition of n48 in RAN4#90" w:date="2019-02-13T12:30:00Z"/>
                <w:lang w:val="en-US" w:eastAsia="ko-KR"/>
              </w:rPr>
            </w:pPr>
            <w:ins w:id="578" w:author="Addition of n48 in RAN4#90" w:date="2019-02-13T12:30:00Z">
              <w:r>
                <w:rPr>
                  <w:lang w:val="en-US" w:eastAsia="ko-KR"/>
                </w:rPr>
                <w:t>N</w:t>
              </w:r>
            </w:ins>
            <w:ins w:id="579" w:author="Addition of n48 in RAN4#90" w:date="2019-02-13T12:34:00Z">
              <w:r>
                <w:rPr>
                  <w:lang w:val="en-US" w:eastAsia="ko-KR"/>
                </w:rPr>
                <w:t>OTE</w:t>
              </w:r>
            </w:ins>
            <w:ins w:id="580" w:author="Addition of n48 in RAN4#90" w:date="2019-02-13T12:30:00Z">
              <w:r>
                <w:rPr>
                  <w:lang w:val="en-US" w:eastAsia="ko-KR"/>
                </w:rPr>
                <w:t xml:space="preserve"> 2: &gt;[(Fc-3720</w:t>
              </w:r>
              <w:proofErr w:type="gramStart"/>
              <w:r>
                <w:rPr>
                  <w:lang w:val="en-US" w:eastAsia="ko-KR"/>
                </w:rPr>
                <w:t>M)+</w:t>
              </w:r>
              <w:proofErr w:type="gramEnd"/>
              <w:r>
                <w:rPr>
                  <w:lang w:val="en-US" w:eastAsia="ko-KR"/>
                </w:rPr>
                <w:t>5*BW/2]/5, Fc&gt;3682.5M for BW=15M, Fc&gt;3670M for BW=20M, Fc&gt;3625M for BW=40M</w:t>
              </w:r>
            </w:ins>
          </w:p>
        </w:tc>
      </w:tr>
    </w:tbl>
    <w:p w:rsidR="00933FD9" w:rsidRPr="00933FD9" w:rsidRDefault="00933FD9" w:rsidP="00933FD9">
      <w:pPr>
        <w:rPr>
          <w:ins w:id="581" w:author="Addition of n48 in RAN4#90" w:date="2019-02-13T12:30:00Z"/>
          <w:rFonts w:eastAsiaTheme="minorHAnsi"/>
          <w:lang w:val="en-US"/>
        </w:rPr>
      </w:pPr>
    </w:p>
    <w:p w:rsidR="00933FD9" w:rsidRDefault="00933FD9" w:rsidP="00933FD9">
      <w:pPr>
        <w:pStyle w:val="TH"/>
        <w:rPr>
          <w:ins w:id="582" w:author="Addition of n48 in RAN4#90" w:date="2019-02-13T12:34:00Z"/>
        </w:rPr>
      </w:pPr>
      <w:ins w:id="583" w:author="Addition of n48 in RAN4#90" w:date="2019-02-13T12:36:00Z">
        <w:r w:rsidRPr="00933FD9">
          <w:t>Table 6.2.3.15-2: A-MPR for modulation and waveform type</w:t>
        </w:r>
      </w:ins>
    </w:p>
    <w:tbl>
      <w:tblPr>
        <w:tblW w:w="4463" w:type="pct"/>
        <w:jc w:val="center"/>
        <w:tblCellMar>
          <w:left w:w="70" w:type="dxa"/>
          <w:right w:w="70" w:type="dxa"/>
        </w:tblCellMar>
        <w:tblLook w:val="01E0" w:firstRow="1" w:lastRow="1" w:firstColumn="1" w:lastColumn="1" w:noHBand="0" w:noVBand="0"/>
      </w:tblPr>
      <w:tblGrid>
        <w:gridCol w:w="810"/>
        <w:gridCol w:w="1210"/>
        <w:gridCol w:w="461"/>
        <w:gridCol w:w="787"/>
        <w:gridCol w:w="873"/>
        <w:gridCol w:w="898"/>
        <w:gridCol w:w="897"/>
        <w:gridCol w:w="899"/>
        <w:gridCol w:w="881"/>
        <w:gridCol w:w="879"/>
      </w:tblGrid>
      <w:tr w:rsidR="00933FD9" w:rsidTr="00203174">
        <w:trPr>
          <w:jc w:val="center"/>
          <w:ins w:id="584" w:author="Addition of n48 in RAN4#90" w:date="2019-02-13T12:34:00Z"/>
        </w:trPr>
        <w:tc>
          <w:tcPr>
            <w:tcW w:w="1175"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pStyle w:val="TAH"/>
              <w:rPr>
                <w:ins w:id="585" w:author="Addition of n48 in RAN4#90" w:date="2019-02-13T12:34:00Z"/>
                <w:lang w:val="en-US" w:eastAsia="ko-KR"/>
              </w:rPr>
            </w:pPr>
            <w:ins w:id="586" w:author="Addition of n48 in RAN4#90" w:date="2019-02-13T12:34:00Z">
              <w:r>
                <w:rPr>
                  <w:lang w:val="en-US" w:eastAsia="ko-KR"/>
                </w:rPr>
                <w:t>Modulation/Waveform</w:t>
              </w:r>
            </w:ins>
          </w:p>
        </w:tc>
        <w:tc>
          <w:tcPr>
            <w:tcW w:w="276" w:type="pct"/>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pStyle w:val="TAH"/>
              <w:rPr>
                <w:ins w:id="587" w:author="Addition of n48 in RAN4#90" w:date="2019-02-13T12:34:00Z"/>
                <w:lang w:val="en-US" w:eastAsia="ko-KR"/>
              </w:rPr>
            </w:pPr>
            <w:ins w:id="588" w:author="Addition of n48 in RAN4#90" w:date="2019-02-13T12:34:00Z">
              <w:r>
                <w:rPr>
                  <w:lang w:val="en-US" w:eastAsia="ko-KR"/>
                </w:rPr>
                <w:t>A1</w:t>
              </w:r>
            </w:ins>
          </w:p>
        </w:tc>
        <w:tc>
          <w:tcPr>
            <w:tcW w:w="268" w:type="pct"/>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pStyle w:val="TAH"/>
              <w:rPr>
                <w:ins w:id="589" w:author="Addition of n48 in RAN4#90" w:date="2019-02-13T12:34:00Z"/>
                <w:lang w:val="en-US" w:eastAsia="ko-KR"/>
              </w:rPr>
            </w:pPr>
            <w:ins w:id="590" w:author="Addition of n48 in RAN4#90" w:date="2019-02-13T12:34:00Z">
              <w:r>
                <w:rPr>
                  <w:lang w:val="en-US" w:eastAsia="ko-KR"/>
                </w:rPr>
                <w:t>A2</w:t>
              </w:r>
            </w:ins>
          </w:p>
        </w:tc>
        <w:tc>
          <w:tcPr>
            <w:tcW w:w="555" w:type="pct"/>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pStyle w:val="TAH"/>
              <w:rPr>
                <w:ins w:id="591" w:author="Addition of n48 in RAN4#90" w:date="2019-02-13T12:34:00Z"/>
                <w:lang w:val="en-US" w:eastAsia="ko-KR"/>
              </w:rPr>
            </w:pPr>
            <w:ins w:id="592" w:author="Addition of n48 in RAN4#90" w:date="2019-02-13T12:34:00Z">
              <w:r>
                <w:rPr>
                  <w:lang w:val="en-US" w:eastAsia="ko-KR"/>
                </w:rPr>
                <w:t>A3</w:t>
              </w:r>
            </w:ins>
          </w:p>
        </w:tc>
        <w:tc>
          <w:tcPr>
            <w:tcW w:w="550" w:type="pct"/>
            <w:tcBorders>
              <w:top w:val="single" w:sz="4" w:space="0" w:color="auto"/>
              <w:left w:val="single" w:sz="4" w:space="0" w:color="auto"/>
              <w:bottom w:val="single" w:sz="4" w:space="0" w:color="auto"/>
              <w:right w:val="single" w:sz="4" w:space="0" w:color="auto"/>
            </w:tcBorders>
            <w:hideMark/>
          </w:tcPr>
          <w:p w:rsidR="00933FD9" w:rsidRDefault="00933FD9" w:rsidP="00203174">
            <w:pPr>
              <w:pStyle w:val="TAH"/>
              <w:rPr>
                <w:ins w:id="593" w:author="Addition of n48 in RAN4#90" w:date="2019-02-13T12:34:00Z"/>
                <w:lang w:val="en-US" w:eastAsia="ko-KR"/>
              </w:rPr>
            </w:pPr>
            <w:ins w:id="594" w:author="Addition of n48 in RAN4#90" w:date="2019-02-13T12:34:00Z">
              <w:r>
                <w:rPr>
                  <w:lang w:val="en-US" w:eastAsia="ko-KR"/>
                </w:rPr>
                <w:t>A4</w:t>
              </w:r>
            </w:ins>
          </w:p>
        </w:tc>
        <w:tc>
          <w:tcPr>
            <w:tcW w:w="549" w:type="pct"/>
            <w:tcBorders>
              <w:top w:val="single" w:sz="4" w:space="0" w:color="auto"/>
              <w:left w:val="single" w:sz="4" w:space="0" w:color="auto"/>
              <w:bottom w:val="single" w:sz="4" w:space="0" w:color="auto"/>
              <w:right w:val="single" w:sz="4" w:space="0" w:color="auto"/>
            </w:tcBorders>
            <w:hideMark/>
          </w:tcPr>
          <w:p w:rsidR="00933FD9" w:rsidRDefault="00933FD9" w:rsidP="00203174">
            <w:pPr>
              <w:pStyle w:val="TAH"/>
              <w:rPr>
                <w:ins w:id="595" w:author="Addition of n48 in RAN4#90" w:date="2019-02-13T12:34:00Z"/>
                <w:lang w:val="en-US" w:eastAsia="ko-KR"/>
              </w:rPr>
            </w:pPr>
            <w:ins w:id="596" w:author="Addition of n48 in RAN4#90" w:date="2019-02-13T12:34:00Z">
              <w:r>
                <w:rPr>
                  <w:lang w:val="en-US" w:eastAsia="ko-KR"/>
                </w:rPr>
                <w:t>A5</w:t>
              </w:r>
            </w:ins>
          </w:p>
        </w:tc>
        <w:tc>
          <w:tcPr>
            <w:tcW w:w="550" w:type="pct"/>
            <w:tcBorders>
              <w:top w:val="single" w:sz="4" w:space="0" w:color="auto"/>
              <w:left w:val="single" w:sz="4" w:space="0" w:color="auto"/>
              <w:bottom w:val="single" w:sz="4" w:space="0" w:color="auto"/>
              <w:right w:val="single" w:sz="4" w:space="0" w:color="auto"/>
            </w:tcBorders>
            <w:hideMark/>
          </w:tcPr>
          <w:p w:rsidR="00933FD9" w:rsidRDefault="00933FD9" w:rsidP="00203174">
            <w:pPr>
              <w:pStyle w:val="TAH"/>
              <w:rPr>
                <w:ins w:id="597" w:author="Addition of n48 in RAN4#90" w:date="2019-02-13T12:34:00Z"/>
                <w:lang w:val="en-US" w:eastAsia="ko-KR"/>
              </w:rPr>
            </w:pPr>
            <w:ins w:id="598" w:author="Addition of n48 in RAN4#90" w:date="2019-02-13T12:34:00Z">
              <w:r>
                <w:rPr>
                  <w:lang w:val="en-US" w:eastAsia="ko-KR"/>
                </w:rPr>
                <w:t>A6</w:t>
              </w:r>
            </w:ins>
          </w:p>
        </w:tc>
        <w:tc>
          <w:tcPr>
            <w:tcW w:w="539" w:type="pct"/>
            <w:tcBorders>
              <w:top w:val="single" w:sz="4" w:space="0" w:color="auto"/>
              <w:left w:val="single" w:sz="4" w:space="0" w:color="auto"/>
              <w:bottom w:val="single" w:sz="4" w:space="0" w:color="auto"/>
              <w:right w:val="single" w:sz="4" w:space="0" w:color="auto"/>
            </w:tcBorders>
            <w:hideMark/>
          </w:tcPr>
          <w:p w:rsidR="00933FD9" w:rsidRDefault="00933FD9" w:rsidP="00203174">
            <w:pPr>
              <w:pStyle w:val="TAH"/>
              <w:rPr>
                <w:ins w:id="599" w:author="Addition of n48 in RAN4#90" w:date="2019-02-13T12:34:00Z"/>
                <w:lang w:val="en-US" w:eastAsia="ko-KR"/>
              </w:rPr>
            </w:pPr>
            <w:ins w:id="600" w:author="Addition of n48 in RAN4#90" w:date="2019-02-13T12:34:00Z">
              <w:r>
                <w:rPr>
                  <w:lang w:val="en-US" w:eastAsia="ko-KR"/>
                </w:rPr>
                <w:t>A7</w:t>
              </w:r>
            </w:ins>
          </w:p>
        </w:tc>
        <w:tc>
          <w:tcPr>
            <w:tcW w:w="538" w:type="pct"/>
            <w:tcBorders>
              <w:top w:val="single" w:sz="4" w:space="0" w:color="auto"/>
              <w:left w:val="single" w:sz="4" w:space="0" w:color="auto"/>
              <w:bottom w:val="single" w:sz="4" w:space="0" w:color="auto"/>
              <w:right w:val="single" w:sz="4" w:space="0" w:color="auto"/>
            </w:tcBorders>
            <w:hideMark/>
          </w:tcPr>
          <w:p w:rsidR="00933FD9" w:rsidRDefault="00933FD9" w:rsidP="00203174">
            <w:pPr>
              <w:pStyle w:val="TAH"/>
              <w:rPr>
                <w:ins w:id="601" w:author="Addition of n48 in RAN4#90" w:date="2019-02-13T12:34:00Z"/>
                <w:lang w:val="en-US" w:eastAsia="ko-KR"/>
              </w:rPr>
            </w:pPr>
            <w:ins w:id="602" w:author="Addition of n48 in RAN4#90" w:date="2019-02-13T12:34:00Z">
              <w:r>
                <w:rPr>
                  <w:lang w:val="en-US" w:eastAsia="ko-KR"/>
                </w:rPr>
                <w:t>A8</w:t>
              </w:r>
            </w:ins>
          </w:p>
        </w:tc>
      </w:tr>
      <w:tr w:rsidR="00933FD9" w:rsidTr="00203174">
        <w:trPr>
          <w:jc w:val="center"/>
          <w:ins w:id="603" w:author="Addition of n48 in RAN4#90" w:date="2019-02-13T12:3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spacing w:after="0"/>
              <w:rPr>
                <w:ins w:id="604" w:author="Addition of n48 in RAN4#90" w:date="2019-02-13T12:34:00Z"/>
                <w:rFonts w:ascii="Arial" w:eastAsiaTheme="minorHAnsi" w:hAnsi="Arial" w:cstheme="minorBidi"/>
                <w:b/>
                <w:sz w:val="18"/>
                <w:szCs w:val="22"/>
                <w:lang w:val="en-US" w:eastAsia="ko-KR"/>
              </w:rPr>
            </w:pPr>
          </w:p>
        </w:tc>
        <w:tc>
          <w:tcPr>
            <w:tcW w:w="276" w:type="pct"/>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keepNext/>
              <w:keepLines/>
              <w:spacing w:after="0"/>
              <w:jc w:val="center"/>
              <w:rPr>
                <w:ins w:id="605" w:author="Addition of n48 in RAN4#90" w:date="2019-02-13T12:34:00Z"/>
                <w:rFonts w:ascii="Arial" w:hAnsi="Arial"/>
                <w:b/>
                <w:sz w:val="12"/>
                <w:lang w:val="en-US" w:eastAsia="ko-KR"/>
              </w:rPr>
            </w:pPr>
            <w:ins w:id="606" w:author="Addition of n48 in RAN4#90" w:date="2019-02-13T12:34:00Z">
              <w:r>
                <w:rPr>
                  <w:rFonts w:ascii="Arial" w:hAnsi="Arial"/>
                  <w:b/>
                  <w:sz w:val="12"/>
                  <w:lang w:val="en-US" w:eastAsia="ko-KR"/>
                </w:rPr>
                <w:t>Outer</w:t>
              </w:r>
            </w:ins>
          </w:p>
        </w:tc>
        <w:tc>
          <w:tcPr>
            <w:tcW w:w="268" w:type="pct"/>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keepNext/>
              <w:keepLines/>
              <w:spacing w:after="0"/>
              <w:jc w:val="center"/>
              <w:rPr>
                <w:ins w:id="607" w:author="Addition of n48 in RAN4#90" w:date="2019-02-13T12:34:00Z"/>
                <w:rFonts w:ascii="Arial" w:hAnsi="Arial"/>
                <w:b/>
                <w:sz w:val="12"/>
                <w:lang w:val="en-US" w:eastAsia="ko-KR"/>
              </w:rPr>
            </w:pPr>
            <w:ins w:id="608" w:author="Addition of n48 in RAN4#90" w:date="2019-02-13T12:34:00Z">
              <w:r>
                <w:rPr>
                  <w:rFonts w:ascii="Arial" w:hAnsi="Arial"/>
                  <w:b/>
                  <w:sz w:val="12"/>
                  <w:lang w:val="en-US" w:eastAsia="ko-KR"/>
                </w:rPr>
                <w:t>Outer/Inner</w:t>
              </w:r>
            </w:ins>
          </w:p>
        </w:tc>
        <w:tc>
          <w:tcPr>
            <w:tcW w:w="555" w:type="pct"/>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keepNext/>
              <w:keepLines/>
              <w:spacing w:after="0"/>
              <w:jc w:val="center"/>
              <w:rPr>
                <w:ins w:id="609" w:author="Addition of n48 in RAN4#90" w:date="2019-02-13T12:34:00Z"/>
                <w:rFonts w:ascii="Arial" w:hAnsi="Arial"/>
                <w:b/>
                <w:sz w:val="12"/>
                <w:lang w:val="en-US" w:eastAsia="ko-KR"/>
              </w:rPr>
            </w:pPr>
            <w:ins w:id="610" w:author="Addition of n48 in RAN4#90" w:date="2019-02-13T12:34:00Z">
              <w:r>
                <w:rPr>
                  <w:rFonts w:ascii="Arial" w:hAnsi="Arial"/>
                  <w:b/>
                  <w:sz w:val="12"/>
                  <w:lang w:val="en-US" w:eastAsia="ko-KR"/>
                </w:rPr>
                <w:t>Outer/Inner</w:t>
              </w:r>
            </w:ins>
          </w:p>
        </w:tc>
        <w:tc>
          <w:tcPr>
            <w:tcW w:w="550" w:type="pct"/>
            <w:tcBorders>
              <w:top w:val="single" w:sz="4" w:space="0" w:color="auto"/>
              <w:left w:val="single" w:sz="4" w:space="0" w:color="auto"/>
              <w:bottom w:val="single" w:sz="4" w:space="0" w:color="auto"/>
              <w:right w:val="single" w:sz="4" w:space="0" w:color="auto"/>
            </w:tcBorders>
            <w:hideMark/>
          </w:tcPr>
          <w:p w:rsidR="00933FD9" w:rsidRDefault="00933FD9" w:rsidP="00203174">
            <w:pPr>
              <w:keepNext/>
              <w:keepLines/>
              <w:spacing w:after="0"/>
              <w:jc w:val="center"/>
              <w:rPr>
                <w:ins w:id="611" w:author="Addition of n48 in RAN4#90" w:date="2019-02-13T12:34:00Z"/>
                <w:rFonts w:ascii="Arial" w:hAnsi="Arial"/>
                <w:b/>
                <w:sz w:val="12"/>
                <w:lang w:val="en-US" w:eastAsia="ko-KR"/>
              </w:rPr>
            </w:pPr>
            <w:ins w:id="612" w:author="Addition of n48 in RAN4#90" w:date="2019-02-13T12:34:00Z">
              <w:r>
                <w:rPr>
                  <w:rFonts w:ascii="Arial" w:hAnsi="Arial"/>
                  <w:b/>
                  <w:sz w:val="12"/>
                  <w:lang w:val="en-US" w:eastAsia="ko-KR"/>
                </w:rPr>
                <w:t>Outer/Inner</w:t>
              </w:r>
            </w:ins>
          </w:p>
        </w:tc>
        <w:tc>
          <w:tcPr>
            <w:tcW w:w="549" w:type="pct"/>
            <w:tcBorders>
              <w:top w:val="single" w:sz="4" w:space="0" w:color="auto"/>
              <w:left w:val="single" w:sz="4" w:space="0" w:color="auto"/>
              <w:bottom w:val="single" w:sz="4" w:space="0" w:color="auto"/>
              <w:right w:val="single" w:sz="4" w:space="0" w:color="auto"/>
            </w:tcBorders>
            <w:hideMark/>
          </w:tcPr>
          <w:p w:rsidR="00933FD9" w:rsidRDefault="00933FD9" w:rsidP="00203174">
            <w:pPr>
              <w:keepNext/>
              <w:keepLines/>
              <w:spacing w:after="0"/>
              <w:jc w:val="center"/>
              <w:rPr>
                <w:ins w:id="613" w:author="Addition of n48 in RAN4#90" w:date="2019-02-13T12:34:00Z"/>
                <w:rFonts w:ascii="Arial" w:hAnsi="Arial"/>
                <w:b/>
                <w:sz w:val="12"/>
                <w:lang w:val="en-US" w:eastAsia="ko-KR"/>
              </w:rPr>
            </w:pPr>
            <w:ins w:id="614" w:author="Addition of n48 in RAN4#90" w:date="2019-02-13T12:34:00Z">
              <w:r>
                <w:rPr>
                  <w:rFonts w:ascii="Arial" w:hAnsi="Arial"/>
                  <w:b/>
                  <w:sz w:val="12"/>
                  <w:lang w:val="en-US" w:eastAsia="ko-KR"/>
                </w:rPr>
                <w:t>Outer/Inner</w:t>
              </w:r>
            </w:ins>
          </w:p>
        </w:tc>
        <w:tc>
          <w:tcPr>
            <w:tcW w:w="550" w:type="pct"/>
            <w:tcBorders>
              <w:top w:val="single" w:sz="4" w:space="0" w:color="auto"/>
              <w:left w:val="single" w:sz="4" w:space="0" w:color="auto"/>
              <w:bottom w:val="single" w:sz="4" w:space="0" w:color="auto"/>
              <w:right w:val="single" w:sz="4" w:space="0" w:color="auto"/>
            </w:tcBorders>
            <w:hideMark/>
          </w:tcPr>
          <w:p w:rsidR="00933FD9" w:rsidRDefault="00933FD9" w:rsidP="00203174">
            <w:pPr>
              <w:keepNext/>
              <w:keepLines/>
              <w:spacing w:after="0"/>
              <w:jc w:val="center"/>
              <w:rPr>
                <w:ins w:id="615" w:author="Addition of n48 in RAN4#90" w:date="2019-02-13T12:34:00Z"/>
                <w:rFonts w:ascii="Arial" w:hAnsi="Arial"/>
                <w:b/>
                <w:sz w:val="12"/>
                <w:lang w:val="en-US" w:eastAsia="ko-KR"/>
              </w:rPr>
            </w:pPr>
            <w:ins w:id="616" w:author="Addition of n48 in RAN4#90" w:date="2019-02-13T12:34:00Z">
              <w:r>
                <w:rPr>
                  <w:rFonts w:ascii="Arial" w:hAnsi="Arial"/>
                  <w:b/>
                  <w:sz w:val="12"/>
                  <w:lang w:val="en-US" w:eastAsia="ko-KR"/>
                </w:rPr>
                <w:t>Outer/Inner</w:t>
              </w:r>
            </w:ins>
          </w:p>
        </w:tc>
        <w:tc>
          <w:tcPr>
            <w:tcW w:w="539" w:type="pct"/>
            <w:tcBorders>
              <w:top w:val="single" w:sz="4" w:space="0" w:color="auto"/>
              <w:left w:val="single" w:sz="4" w:space="0" w:color="auto"/>
              <w:bottom w:val="single" w:sz="4" w:space="0" w:color="auto"/>
              <w:right w:val="single" w:sz="4" w:space="0" w:color="auto"/>
            </w:tcBorders>
            <w:hideMark/>
          </w:tcPr>
          <w:p w:rsidR="00933FD9" w:rsidRDefault="00933FD9" w:rsidP="00203174">
            <w:pPr>
              <w:keepNext/>
              <w:keepLines/>
              <w:spacing w:after="0"/>
              <w:jc w:val="center"/>
              <w:rPr>
                <w:ins w:id="617" w:author="Addition of n48 in RAN4#90" w:date="2019-02-13T12:34:00Z"/>
                <w:rFonts w:ascii="Arial" w:hAnsi="Arial"/>
                <w:b/>
                <w:sz w:val="12"/>
                <w:lang w:val="en-US" w:eastAsia="ko-KR"/>
              </w:rPr>
            </w:pPr>
            <w:ins w:id="618" w:author="Addition of n48 in RAN4#90" w:date="2019-02-13T12:34:00Z">
              <w:r>
                <w:rPr>
                  <w:rFonts w:ascii="Arial" w:hAnsi="Arial"/>
                  <w:b/>
                  <w:sz w:val="12"/>
                  <w:lang w:val="en-US" w:eastAsia="ko-KR"/>
                </w:rPr>
                <w:t>Outer/Inner</w:t>
              </w:r>
            </w:ins>
          </w:p>
        </w:tc>
        <w:tc>
          <w:tcPr>
            <w:tcW w:w="538" w:type="pct"/>
            <w:tcBorders>
              <w:top w:val="single" w:sz="4" w:space="0" w:color="auto"/>
              <w:left w:val="single" w:sz="4" w:space="0" w:color="auto"/>
              <w:bottom w:val="single" w:sz="4" w:space="0" w:color="auto"/>
              <w:right w:val="single" w:sz="4" w:space="0" w:color="auto"/>
            </w:tcBorders>
            <w:hideMark/>
          </w:tcPr>
          <w:p w:rsidR="00933FD9" w:rsidRDefault="00933FD9" w:rsidP="00203174">
            <w:pPr>
              <w:keepNext/>
              <w:keepLines/>
              <w:spacing w:after="0"/>
              <w:jc w:val="center"/>
              <w:rPr>
                <w:ins w:id="619" w:author="Addition of n48 in RAN4#90" w:date="2019-02-13T12:34:00Z"/>
                <w:rFonts w:ascii="Arial" w:hAnsi="Arial"/>
                <w:b/>
                <w:sz w:val="12"/>
                <w:lang w:val="en-US" w:eastAsia="ko-KR"/>
              </w:rPr>
            </w:pPr>
            <w:ins w:id="620" w:author="Addition of n48 in RAN4#90" w:date="2019-02-13T12:34:00Z">
              <w:r>
                <w:rPr>
                  <w:rFonts w:ascii="Arial" w:hAnsi="Arial"/>
                  <w:b/>
                  <w:sz w:val="12"/>
                  <w:lang w:val="en-US" w:eastAsia="ko-KR"/>
                </w:rPr>
                <w:t>Outer/Inner</w:t>
              </w:r>
            </w:ins>
          </w:p>
        </w:tc>
      </w:tr>
      <w:tr w:rsidR="00933FD9" w:rsidTr="00203174">
        <w:trPr>
          <w:jc w:val="center"/>
          <w:ins w:id="621" w:author="Addition of n48 in RAN4#90" w:date="2019-02-13T12:34:00Z"/>
        </w:trPr>
        <w:tc>
          <w:tcPr>
            <w:tcW w:w="471" w:type="pct"/>
            <w:vMerge w:val="restart"/>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622" w:author="Addition of n48 in RAN4#90" w:date="2019-02-13T12:34:00Z"/>
                <w:lang w:val="en-US" w:eastAsia="ko-KR"/>
              </w:rPr>
            </w:pPr>
            <w:ins w:id="623" w:author="Addition of n48 in RAN4#90" w:date="2019-02-13T12:34:00Z">
              <w:r>
                <w:rPr>
                  <w:lang w:val="en-US" w:eastAsia="ko-KR"/>
                </w:rPr>
                <w:t xml:space="preserve">DFT-s-OFDM </w:t>
              </w:r>
            </w:ins>
          </w:p>
        </w:tc>
        <w:tc>
          <w:tcPr>
            <w:tcW w:w="704" w:type="pct"/>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624" w:author="Addition of n48 in RAN4#90" w:date="2019-02-13T12:34:00Z"/>
                <w:lang w:val="en-US" w:eastAsia="ko-KR"/>
              </w:rPr>
            </w:pPr>
            <w:ins w:id="625" w:author="Addition of n48 in RAN4#90" w:date="2019-02-13T12:34:00Z">
              <w:r>
                <w:rPr>
                  <w:lang w:val="en-US" w:eastAsia="ko-KR"/>
                </w:rPr>
                <w:t>PI/2 BPSK</w:t>
              </w:r>
            </w:ins>
          </w:p>
        </w:tc>
        <w:tc>
          <w:tcPr>
            <w:tcW w:w="276" w:type="pct"/>
            <w:tcBorders>
              <w:top w:val="single" w:sz="4" w:space="0" w:color="auto"/>
              <w:left w:val="single" w:sz="4" w:space="0" w:color="000000"/>
              <w:bottom w:val="single" w:sz="4" w:space="0" w:color="000000"/>
              <w:right w:val="single" w:sz="4" w:space="0" w:color="000000"/>
            </w:tcBorders>
            <w:vAlign w:val="center"/>
          </w:tcPr>
          <w:p w:rsidR="00933FD9" w:rsidRDefault="00933FD9" w:rsidP="00203174">
            <w:pPr>
              <w:pStyle w:val="TAC"/>
              <w:rPr>
                <w:ins w:id="626" w:author="Addition of n48 in RAN4#90" w:date="2019-02-13T12:34:00Z"/>
                <w:lang w:val="en-US" w:eastAsia="ko-KR"/>
              </w:rPr>
            </w:pPr>
          </w:p>
        </w:tc>
        <w:tc>
          <w:tcPr>
            <w:tcW w:w="268" w:type="pct"/>
            <w:tcBorders>
              <w:top w:val="single" w:sz="4" w:space="0" w:color="auto"/>
              <w:left w:val="single" w:sz="4" w:space="0" w:color="000000"/>
              <w:bottom w:val="single" w:sz="4" w:space="0" w:color="000000"/>
              <w:right w:val="single" w:sz="4" w:space="0" w:color="000000"/>
            </w:tcBorders>
            <w:vAlign w:val="center"/>
          </w:tcPr>
          <w:p w:rsidR="00933FD9" w:rsidRDefault="00933FD9" w:rsidP="00203174">
            <w:pPr>
              <w:pStyle w:val="TAC"/>
              <w:rPr>
                <w:ins w:id="627" w:author="Addition of n48 in RAN4#90" w:date="2019-02-13T12:34:00Z"/>
                <w:lang w:val="en-US" w:eastAsia="ko-KR"/>
              </w:rPr>
            </w:pPr>
          </w:p>
        </w:tc>
        <w:tc>
          <w:tcPr>
            <w:tcW w:w="555" w:type="pct"/>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628" w:author="Addition of n48 in RAN4#90" w:date="2019-02-13T12:34:00Z"/>
                <w:lang w:val="en-US" w:eastAsia="ko-KR"/>
              </w:rPr>
            </w:pPr>
            <w:ins w:id="629" w:author="Addition of n48 in RAN4#90" w:date="2019-02-13T12:34:00Z">
              <w:r>
                <w:rPr>
                  <w:lang w:val="en-US" w:eastAsia="ko-KR"/>
                </w:rPr>
                <w:t>4</w:t>
              </w:r>
            </w:ins>
          </w:p>
        </w:tc>
        <w:tc>
          <w:tcPr>
            <w:tcW w:w="550" w:type="pct"/>
            <w:tcBorders>
              <w:top w:val="single" w:sz="4" w:space="0" w:color="auto"/>
              <w:left w:val="single" w:sz="4" w:space="0" w:color="000000"/>
              <w:bottom w:val="single" w:sz="4" w:space="0" w:color="000000"/>
              <w:right w:val="single" w:sz="4" w:space="0" w:color="000000"/>
            </w:tcBorders>
            <w:hideMark/>
          </w:tcPr>
          <w:p w:rsidR="00933FD9" w:rsidRDefault="00933FD9" w:rsidP="00203174">
            <w:pPr>
              <w:pStyle w:val="TAC"/>
              <w:rPr>
                <w:ins w:id="630" w:author="Addition of n48 in RAN4#90" w:date="2019-02-13T12:34:00Z"/>
                <w:lang w:val="en-US" w:eastAsia="ko-KR"/>
              </w:rPr>
            </w:pPr>
            <w:ins w:id="631" w:author="Addition of n48 in RAN4#90" w:date="2019-02-13T12:34:00Z">
              <w:r>
                <w:rPr>
                  <w:lang w:val="en-US" w:eastAsia="ko-KR"/>
                </w:rPr>
                <w:t>4</w:t>
              </w:r>
            </w:ins>
          </w:p>
        </w:tc>
        <w:tc>
          <w:tcPr>
            <w:tcW w:w="549" w:type="pct"/>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632" w:author="Addition of n48 in RAN4#90" w:date="2019-02-13T12:34:00Z"/>
                <w:lang w:val="en-US" w:eastAsia="ko-KR"/>
              </w:rPr>
            </w:pPr>
            <w:ins w:id="633" w:author="Addition of n48 in RAN4#90" w:date="2019-02-13T12:34:00Z">
              <w:r>
                <w:rPr>
                  <w:lang w:val="en-US" w:eastAsia="ko-KR"/>
                </w:rPr>
                <w:t>4</w:t>
              </w:r>
            </w:ins>
          </w:p>
        </w:tc>
        <w:tc>
          <w:tcPr>
            <w:tcW w:w="550" w:type="pct"/>
            <w:tcBorders>
              <w:top w:val="single" w:sz="4" w:space="0" w:color="auto"/>
              <w:left w:val="single" w:sz="4" w:space="0" w:color="000000"/>
              <w:bottom w:val="single" w:sz="4" w:space="0" w:color="000000"/>
              <w:right w:val="single" w:sz="4" w:space="0" w:color="000000"/>
            </w:tcBorders>
            <w:hideMark/>
          </w:tcPr>
          <w:p w:rsidR="00933FD9" w:rsidRDefault="00933FD9" w:rsidP="00203174">
            <w:pPr>
              <w:pStyle w:val="TAC"/>
              <w:rPr>
                <w:ins w:id="634" w:author="Addition of n48 in RAN4#90" w:date="2019-02-13T12:34:00Z"/>
                <w:lang w:val="en-US" w:eastAsia="ko-KR"/>
              </w:rPr>
            </w:pPr>
            <w:ins w:id="635" w:author="Addition of n48 in RAN4#90" w:date="2019-02-13T12:34:00Z">
              <w:r>
                <w:rPr>
                  <w:lang w:val="en-US" w:eastAsia="ko-KR"/>
                </w:rPr>
                <w:t>4</w:t>
              </w:r>
            </w:ins>
          </w:p>
        </w:tc>
        <w:tc>
          <w:tcPr>
            <w:tcW w:w="539" w:type="pct"/>
            <w:tcBorders>
              <w:top w:val="single" w:sz="4" w:space="0" w:color="auto"/>
              <w:left w:val="single" w:sz="4" w:space="0" w:color="000000"/>
              <w:bottom w:val="single" w:sz="4" w:space="0" w:color="000000"/>
              <w:right w:val="single" w:sz="4" w:space="0" w:color="000000"/>
            </w:tcBorders>
            <w:hideMark/>
          </w:tcPr>
          <w:p w:rsidR="00933FD9" w:rsidRDefault="00933FD9" w:rsidP="00203174">
            <w:pPr>
              <w:pStyle w:val="TAC"/>
              <w:rPr>
                <w:ins w:id="636" w:author="Addition of n48 in RAN4#90" w:date="2019-02-13T12:34:00Z"/>
                <w:lang w:val="en-US" w:eastAsia="ko-KR"/>
              </w:rPr>
            </w:pPr>
            <w:ins w:id="637" w:author="Addition of n48 in RAN4#90" w:date="2019-02-13T12:34:00Z">
              <w:r>
                <w:rPr>
                  <w:lang w:val="en-US" w:eastAsia="ko-KR"/>
                </w:rPr>
                <w:t>10.5</w:t>
              </w:r>
            </w:ins>
          </w:p>
        </w:tc>
        <w:tc>
          <w:tcPr>
            <w:tcW w:w="538" w:type="pct"/>
            <w:tcBorders>
              <w:top w:val="single" w:sz="4" w:space="0" w:color="auto"/>
              <w:left w:val="single" w:sz="4" w:space="0" w:color="000000"/>
              <w:bottom w:val="single" w:sz="4" w:space="0" w:color="000000"/>
              <w:right w:val="single" w:sz="4" w:space="0" w:color="000000"/>
            </w:tcBorders>
            <w:hideMark/>
          </w:tcPr>
          <w:p w:rsidR="00933FD9" w:rsidRDefault="00933FD9" w:rsidP="00203174">
            <w:pPr>
              <w:pStyle w:val="TAC"/>
              <w:rPr>
                <w:ins w:id="638" w:author="Addition of n48 in RAN4#90" w:date="2019-02-13T12:34:00Z"/>
                <w:lang w:val="en-US" w:eastAsia="ko-KR"/>
              </w:rPr>
            </w:pPr>
            <w:ins w:id="639" w:author="Addition of n48 in RAN4#90" w:date="2019-02-13T12:34:00Z">
              <w:r>
                <w:rPr>
                  <w:lang w:val="en-US" w:eastAsia="ko-KR"/>
                </w:rPr>
                <w:t>4</w:t>
              </w:r>
            </w:ins>
          </w:p>
        </w:tc>
      </w:tr>
      <w:tr w:rsidR="00933FD9" w:rsidTr="00203174">
        <w:trPr>
          <w:jc w:val="center"/>
          <w:ins w:id="640" w:author="Addition of n48 in RAN4#90" w:date="2019-02-13T12:34:00Z"/>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641" w:author="Addition of n48 in RAN4#90" w:date="2019-02-13T12:34: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642" w:author="Addition of n48 in RAN4#90" w:date="2019-02-13T12:34:00Z"/>
                <w:lang w:val="en-US" w:eastAsia="ko-KR"/>
              </w:rPr>
            </w:pPr>
            <w:ins w:id="643" w:author="Addition of n48 in RAN4#90" w:date="2019-02-13T12:34:00Z">
              <w:r>
                <w:rPr>
                  <w:lang w:val="en-US" w:eastAsia="ko-KR"/>
                </w:rPr>
                <w:t>QPSK</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644"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645" w:author="Addition of n48 in RAN4#90" w:date="2019-02-13T12:34: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646" w:author="Addition of n48 in RAN4#90" w:date="2019-02-13T12:34:00Z"/>
                <w:lang w:val="en-US" w:eastAsia="ko-KR"/>
              </w:rPr>
            </w:pPr>
            <w:ins w:id="647" w:author="Addition of n48 in RAN4#90" w:date="2019-02-13T12:34:00Z">
              <w:r>
                <w:rPr>
                  <w:lang w:val="en-US" w:eastAsia="ko-KR"/>
                </w:rPr>
                <w:t>4</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648" w:author="Addition of n48 in RAN4#90" w:date="2019-02-13T12:34:00Z"/>
                <w:lang w:val="en-US" w:eastAsia="ko-KR"/>
              </w:rPr>
            </w:pPr>
            <w:ins w:id="649" w:author="Addition of n48 in RAN4#90" w:date="2019-02-13T12:34: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650" w:author="Addition of n48 in RAN4#90" w:date="2019-02-13T12:34:00Z"/>
                <w:lang w:val="en-US" w:eastAsia="ko-KR"/>
              </w:rPr>
            </w:pPr>
            <w:ins w:id="651" w:author="Addition of n48 in RAN4#90" w:date="2019-02-13T12:34:00Z">
              <w:r>
                <w:rPr>
                  <w:lang w:val="en-US" w:eastAsia="ko-KR"/>
                </w:rPr>
                <w:t>4</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652" w:author="Addition of n48 in RAN4#90" w:date="2019-02-13T12:34:00Z"/>
                <w:lang w:val="en-US" w:eastAsia="ko-KR"/>
              </w:rPr>
            </w:pPr>
            <w:ins w:id="653" w:author="Addition of n48 in RAN4#90" w:date="2019-02-13T12:34: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654" w:author="Addition of n48 in RAN4#90" w:date="2019-02-13T12:34:00Z"/>
                <w:lang w:val="en-US" w:eastAsia="ko-KR"/>
              </w:rPr>
            </w:pPr>
            <w:ins w:id="655" w:author="Addition of n48 in RAN4#90" w:date="2019-02-13T12:34:00Z">
              <w:r>
                <w:rPr>
                  <w:lang w:val="en-US" w:eastAsia="ko-KR"/>
                </w:rPr>
                <w:t>10.5</w:t>
              </w:r>
            </w:ins>
          </w:p>
        </w:tc>
        <w:tc>
          <w:tcPr>
            <w:tcW w:w="538"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656" w:author="Addition of n48 in RAN4#90" w:date="2019-02-13T12:34:00Z"/>
                <w:lang w:val="en-US" w:eastAsia="ko-KR"/>
              </w:rPr>
            </w:pPr>
            <w:ins w:id="657" w:author="Addition of n48 in RAN4#90" w:date="2019-02-13T12:34:00Z">
              <w:r>
                <w:rPr>
                  <w:lang w:val="en-US" w:eastAsia="ko-KR"/>
                </w:rPr>
                <w:t>4</w:t>
              </w:r>
            </w:ins>
          </w:p>
        </w:tc>
      </w:tr>
      <w:tr w:rsidR="00933FD9" w:rsidTr="00203174">
        <w:trPr>
          <w:trHeight w:val="70"/>
          <w:jc w:val="center"/>
          <w:ins w:id="658" w:author="Addition of n48 in RAN4#90" w:date="2019-02-13T12:34:00Z"/>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659" w:author="Addition of n48 in RAN4#90" w:date="2019-02-13T12:34: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660" w:author="Addition of n48 in RAN4#90" w:date="2019-02-13T12:34:00Z"/>
                <w:lang w:val="en-US" w:eastAsia="ko-KR"/>
              </w:rPr>
            </w:pPr>
            <w:ins w:id="661" w:author="Addition of n48 in RAN4#90" w:date="2019-02-13T12:34:00Z">
              <w:r>
                <w:rPr>
                  <w:lang w:val="en-US" w:eastAsia="ko-KR"/>
                </w:rPr>
                <w:t>16 QAM</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662"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663" w:author="Addition of n48 in RAN4#90" w:date="2019-02-13T12:34: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664" w:author="Addition of n48 in RAN4#90" w:date="2019-02-13T12:34:00Z"/>
                <w:lang w:val="en-US" w:eastAsia="ko-KR"/>
              </w:rPr>
            </w:pPr>
            <w:ins w:id="665" w:author="Addition of n48 in RAN4#90" w:date="2019-02-13T12:34:00Z">
              <w:r>
                <w:rPr>
                  <w:lang w:val="en-US" w:eastAsia="ko-KR"/>
                </w:rPr>
                <w:t>5</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666" w:author="Addition of n48 in RAN4#90" w:date="2019-02-13T12:34:00Z"/>
                <w:lang w:val="en-US" w:eastAsia="ko-KR"/>
              </w:rPr>
            </w:pPr>
            <w:ins w:id="667" w:author="Addition of n48 in RAN4#90" w:date="2019-02-13T12:34: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668" w:author="Addition of n48 in RAN4#90" w:date="2019-02-13T12:34:00Z"/>
                <w:lang w:val="en-US" w:eastAsia="ko-KR"/>
              </w:rPr>
            </w:pPr>
            <w:ins w:id="669" w:author="Addition of n48 in RAN4#90" w:date="2019-02-13T12:34:00Z">
              <w:r>
                <w:rPr>
                  <w:lang w:val="en-US" w:eastAsia="ko-KR"/>
                </w:rPr>
                <w:t>5</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670" w:author="Addition of n48 in RAN4#90" w:date="2019-02-13T12:34:00Z"/>
                <w:lang w:val="en-US" w:eastAsia="ko-KR"/>
              </w:rPr>
            </w:pPr>
            <w:ins w:id="671" w:author="Addition of n48 in RAN4#90" w:date="2019-02-13T12:34: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672" w:author="Addition of n48 in RAN4#90" w:date="2019-02-13T12:34:00Z"/>
                <w:lang w:val="en-US" w:eastAsia="ko-KR"/>
              </w:rPr>
            </w:pPr>
            <w:ins w:id="673" w:author="Addition of n48 in RAN4#90" w:date="2019-02-13T12:34:00Z">
              <w:r>
                <w:rPr>
                  <w:lang w:val="en-US" w:eastAsia="ko-KR"/>
                </w:rPr>
                <w:t>11</w:t>
              </w:r>
            </w:ins>
          </w:p>
        </w:tc>
        <w:tc>
          <w:tcPr>
            <w:tcW w:w="538"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674" w:author="Addition of n48 in RAN4#90" w:date="2019-02-13T12:34:00Z"/>
                <w:lang w:val="en-US" w:eastAsia="ko-KR"/>
              </w:rPr>
            </w:pPr>
            <w:ins w:id="675" w:author="Addition of n48 in RAN4#90" w:date="2019-02-13T12:34:00Z">
              <w:r>
                <w:rPr>
                  <w:lang w:val="en-US" w:eastAsia="ko-KR"/>
                </w:rPr>
                <w:t>4</w:t>
              </w:r>
            </w:ins>
          </w:p>
        </w:tc>
      </w:tr>
      <w:tr w:rsidR="00933FD9" w:rsidTr="00203174">
        <w:trPr>
          <w:jc w:val="center"/>
          <w:ins w:id="676" w:author="Addition of n48 in RAN4#90" w:date="2019-02-13T12:34:00Z"/>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677" w:author="Addition of n48 in RAN4#90" w:date="2019-02-13T12:34: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678" w:author="Addition of n48 in RAN4#90" w:date="2019-02-13T12:34:00Z"/>
                <w:lang w:val="en-US" w:eastAsia="ko-KR"/>
              </w:rPr>
            </w:pPr>
            <w:ins w:id="679" w:author="Addition of n48 in RAN4#90" w:date="2019-02-13T12:34:00Z">
              <w:r>
                <w:rPr>
                  <w:lang w:val="en-US" w:eastAsia="ko-KR"/>
                </w:rPr>
                <w:t>64 QAM</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680"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681" w:author="Addition of n48 in RAN4#90" w:date="2019-02-13T12:34: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682" w:author="Addition of n48 in RAN4#90" w:date="2019-02-13T12:34:00Z"/>
                <w:lang w:val="en-US" w:eastAsia="ko-KR"/>
              </w:rPr>
            </w:pPr>
            <w:ins w:id="683" w:author="Addition of n48 in RAN4#90" w:date="2019-02-13T12:34:00Z">
              <w:r>
                <w:rPr>
                  <w:lang w:val="en-US" w:eastAsia="ko-KR"/>
                </w:rPr>
                <w:t>5</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684" w:author="Addition of n48 in RAN4#90" w:date="2019-02-13T12:34:00Z"/>
                <w:lang w:val="en-US" w:eastAsia="ko-KR"/>
              </w:rPr>
            </w:pPr>
            <w:ins w:id="685" w:author="Addition of n48 in RAN4#90" w:date="2019-02-13T12:34: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686" w:author="Addition of n48 in RAN4#90" w:date="2019-02-13T12:34:00Z"/>
                <w:lang w:val="en-US" w:eastAsia="ko-KR"/>
              </w:rPr>
            </w:pPr>
            <w:ins w:id="687" w:author="Addition of n48 in RAN4#90" w:date="2019-02-13T12:34:00Z">
              <w:r>
                <w:rPr>
                  <w:lang w:val="en-US" w:eastAsia="ko-KR"/>
                </w:rPr>
                <w:t>5</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688" w:author="Addition of n48 in RAN4#90" w:date="2019-02-13T12:34:00Z"/>
                <w:lang w:val="en-US" w:eastAsia="ko-KR"/>
              </w:rPr>
            </w:pPr>
            <w:ins w:id="689" w:author="Addition of n48 in RAN4#90" w:date="2019-02-13T12:34: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690" w:author="Addition of n48 in RAN4#90" w:date="2019-02-13T12:34:00Z"/>
                <w:lang w:val="en-US" w:eastAsia="ko-KR"/>
              </w:rPr>
            </w:pPr>
            <w:ins w:id="691" w:author="Addition of n48 in RAN4#90" w:date="2019-02-13T12:34:00Z">
              <w:r>
                <w:rPr>
                  <w:lang w:val="en-US" w:eastAsia="ko-KR"/>
                </w:rPr>
                <w:t>11</w:t>
              </w:r>
            </w:ins>
          </w:p>
        </w:tc>
        <w:tc>
          <w:tcPr>
            <w:tcW w:w="538"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692" w:author="Addition of n48 in RAN4#90" w:date="2019-02-13T12:34:00Z"/>
                <w:lang w:val="en-US" w:eastAsia="ko-KR"/>
              </w:rPr>
            </w:pPr>
            <w:ins w:id="693" w:author="Addition of n48 in RAN4#90" w:date="2019-02-13T12:34:00Z">
              <w:r>
                <w:rPr>
                  <w:lang w:val="en-US" w:eastAsia="ko-KR"/>
                </w:rPr>
                <w:t>4</w:t>
              </w:r>
            </w:ins>
          </w:p>
        </w:tc>
      </w:tr>
      <w:tr w:rsidR="00933FD9" w:rsidTr="00203174">
        <w:trPr>
          <w:jc w:val="center"/>
          <w:ins w:id="694" w:author="Addition of n48 in RAN4#90" w:date="2019-02-13T12:34:00Z"/>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695" w:author="Addition of n48 in RAN4#90" w:date="2019-02-13T12:34: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696" w:author="Addition of n48 in RAN4#90" w:date="2019-02-13T12:34:00Z"/>
                <w:lang w:val="en-US" w:eastAsia="ko-KR"/>
              </w:rPr>
            </w:pPr>
            <w:ins w:id="697" w:author="Addition of n48 in RAN4#90" w:date="2019-02-13T12:34:00Z">
              <w:r>
                <w:rPr>
                  <w:lang w:val="en-US" w:eastAsia="ko-KR"/>
                </w:rPr>
                <w:t>256 QAM</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698"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699" w:author="Addition of n48 in RAN4#90" w:date="2019-02-13T12:34: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700" w:author="Addition of n48 in RAN4#90" w:date="2019-02-13T12:34:00Z"/>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33FD9" w:rsidRDefault="00933FD9" w:rsidP="00203174">
            <w:pPr>
              <w:pStyle w:val="TAC"/>
              <w:rPr>
                <w:ins w:id="701" w:author="Addition of n48 in RAN4#90" w:date="2019-02-13T12:34:00Z"/>
                <w:lang w:val="en-US" w:eastAsia="ko-KR"/>
              </w:rPr>
            </w:pPr>
          </w:p>
        </w:tc>
        <w:tc>
          <w:tcPr>
            <w:tcW w:w="549"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702" w:author="Addition of n48 in RAN4#90" w:date="2019-02-13T12:34:00Z"/>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33FD9" w:rsidRDefault="00933FD9" w:rsidP="00203174">
            <w:pPr>
              <w:pStyle w:val="TAC"/>
              <w:rPr>
                <w:ins w:id="703" w:author="Addition of n48 in RAN4#90" w:date="2019-02-13T12:34:00Z"/>
                <w:lang w:val="en-US" w:eastAsia="ko-KR"/>
              </w:rPr>
            </w:pPr>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704" w:author="Addition of n48 in RAN4#90" w:date="2019-02-13T12:34:00Z"/>
                <w:lang w:val="en-US" w:eastAsia="ko-KR"/>
              </w:rPr>
            </w:pPr>
            <w:ins w:id="705" w:author="Addition of n48 in RAN4#90" w:date="2019-02-13T12:34:00Z">
              <w:r>
                <w:rPr>
                  <w:lang w:val="en-US" w:eastAsia="ko-KR"/>
                </w:rPr>
                <w:t>11</w:t>
              </w:r>
            </w:ins>
          </w:p>
        </w:tc>
        <w:tc>
          <w:tcPr>
            <w:tcW w:w="538" w:type="pct"/>
            <w:tcBorders>
              <w:top w:val="single" w:sz="4" w:space="0" w:color="000000"/>
              <w:left w:val="single" w:sz="4" w:space="0" w:color="000000"/>
              <w:bottom w:val="single" w:sz="4" w:space="0" w:color="000000"/>
              <w:right w:val="single" w:sz="4" w:space="0" w:color="000000"/>
            </w:tcBorders>
          </w:tcPr>
          <w:p w:rsidR="00933FD9" w:rsidRDefault="00933FD9" w:rsidP="00203174">
            <w:pPr>
              <w:pStyle w:val="TAC"/>
              <w:rPr>
                <w:ins w:id="706" w:author="Addition of n48 in RAN4#90" w:date="2019-02-13T12:34:00Z"/>
                <w:lang w:val="en-US" w:eastAsia="ko-KR"/>
              </w:rPr>
            </w:pPr>
          </w:p>
        </w:tc>
      </w:tr>
      <w:tr w:rsidR="00933FD9" w:rsidTr="00203174">
        <w:trPr>
          <w:jc w:val="center"/>
          <w:ins w:id="707" w:author="Addition of n48 in RAN4#90" w:date="2019-02-13T12:34:00Z"/>
        </w:trPr>
        <w:tc>
          <w:tcPr>
            <w:tcW w:w="471" w:type="pct"/>
            <w:vMerge w:val="restart"/>
            <w:tcBorders>
              <w:top w:val="single" w:sz="4" w:space="0" w:color="000000"/>
              <w:left w:val="single" w:sz="4" w:space="0" w:color="000000"/>
              <w:bottom w:val="single" w:sz="4" w:space="0" w:color="auto"/>
              <w:right w:val="single" w:sz="4" w:space="0" w:color="000000"/>
            </w:tcBorders>
            <w:vAlign w:val="center"/>
            <w:hideMark/>
          </w:tcPr>
          <w:p w:rsidR="00933FD9" w:rsidRDefault="00933FD9" w:rsidP="00203174">
            <w:pPr>
              <w:pStyle w:val="TAC"/>
              <w:rPr>
                <w:ins w:id="708" w:author="Addition of n48 in RAN4#90" w:date="2019-02-13T12:34:00Z"/>
                <w:lang w:val="en-US" w:eastAsia="ko-KR"/>
              </w:rPr>
            </w:pPr>
            <w:ins w:id="709" w:author="Addition of n48 in RAN4#90" w:date="2019-02-13T12:34:00Z">
              <w:r>
                <w:rPr>
                  <w:lang w:val="en-US" w:eastAsia="ko-KR"/>
                </w:rPr>
                <w:t xml:space="preserve">CP-OFDM </w:t>
              </w:r>
            </w:ins>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710" w:author="Addition of n48 in RAN4#90" w:date="2019-02-13T12:34:00Z"/>
                <w:lang w:val="en-US" w:eastAsia="ko-KR"/>
              </w:rPr>
            </w:pPr>
            <w:ins w:id="711" w:author="Addition of n48 in RAN4#90" w:date="2019-02-13T12:34:00Z">
              <w:r>
                <w:rPr>
                  <w:lang w:val="en-US" w:eastAsia="ko-KR"/>
                </w:rPr>
                <w:t>QPSK</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712"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713" w:author="Addition of n48 in RAN4#90" w:date="2019-02-13T12:34: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714" w:author="Addition of n48 in RAN4#90" w:date="2019-02-13T12:34:00Z"/>
                <w:lang w:val="en-US" w:eastAsia="ko-KR"/>
              </w:rPr>
            </w:pPr>
            <w:ins w:id="715" w:author="Addition of n48 in RAN4#90" w:date="2019-02-13T12:34: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716" w:author="Addition of n48 in RAN4#90" w:date="2019-02-13T12:34:00Z"/>
                <w:lang w:val="en-US" w:eastAsia="ko-KR"/>
              </w:rPr>
            </w:pPr>
            <w:ins w:id="717" w:author="Addition of n48 in RAN4#90" w:date="2019-02-13T12:34: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718" w:author="Addition of n48 in RAN4#90" w:date="2019-02-13T12:34:00Z"/>
                <w:lang w:val="en-US" w:eastAsia="ko-KR"/>
              </w:rPr>
            </w:pPr>
            <w:ins w:id="719" w:author="Addition of n48 in RAN4#90" w:date="2019-02-13T12:34: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720" w:author="Addition of n48 in RAN4#90" w:date="2019-02-13T12:34:00Z"/>
                <w:lang w:val="en-US" w:eastAsia="ko-KR"/>
              </w:rPr>
            </w:pPr>
            <w:ins w:id="721" w:author="Addition of n48 in RAN4#90" w:date="2019-02-13T12:34: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722" w:author="Addition of n48 in RAN4#90" w:date="2019-02-13T12:34:00Z"/>
                <w:lang w:val="en-US" w:eastAsia="ko-KR"/>
              </w:rPr>
            </w:pPr>
            <w:ins w:id="723" w:author="Addition of n48 in RAN4#90" w:date="2019-02-13T12:34:00Z">
              <w:r>
                <w:rPr>
                  <w:lang w:val="en-US" w:eastAsia="ko-KR"/>
                </w:rPr>
                <w:t>11.5</w:t>
              </w:r>
            </w:ins>
          </w:p>
        </w:tc>
        <w:tc>
          <w:tcPr>
            <w:tcW w:w="538"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724" w:author="Addition of n48 in RAN4#90" w:date="2019-02-13T12:34:00Z"/>
                <w:lang w:val="en-US" w:eastAsia="ko-KR"/>
              </w:rPr>
            </w:pPr>
            <w:ins w:id="725" w:author="Addition of n48 in RAN4#90" w:date="2019-02-13T12:34:00Z">
              <w:r>
                <w:rPr>
                  <w:lang w:val="en-US" w:eastAsia="ko-KR"/>
                </w:rPr>
                <w:t>4</w:t>
              </w:r>
            </w:ins>
          </w:p>
        </w:tc>
      </w:tr>
      <w:tr w:rsidR="00933FD9" w:rsidTr="00203174">
        <w:trPr>
          <w:jc w:val="center"/>
          <w:ins w:id="726" w:author="Addition of n48 in RAN4#90" w:date="2019-02-13T12:34:00Z"/>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933FD9" w:rsidRDefault="00933FD9" w:rsidP="00203174">
            <w:pPr>
              <w:pStyle w:val="TAC"/>
              <w:rPr>
                <w:ins w:id="727" w:author="Addition of n48 in RAN4#90" w:date="2019-02-13T12:34: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728" w:author="Addition of n48 in RAN4#90" w:date="2019-02-13T12:34:00Z"/>
                <w:lang w:val="en-US" w:eastAsia="ko-KR"/>
              </w:rPr>
            </w:pPr>
            <w:ins w:id="729" w:author="Addition of n48 in RAN4#90" w:date="2019-02-13T12:34:00Z">
              <w:r>
                <w:rPr>
                  <w:lang w:val="en-US" w:eastAsia="ko-KR"/>
                </w:rPr>
                <w:t>16 QAM</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730"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731" w:author="Addition of n48 in RAN4#90" w:date="2019-02-13T12:34: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732" w:author="Addition of n48 in RAN4#90" w:date="2019-02-13T12:34:00Z"/>
                <w:lang w:val="en-US" w:eastAsia="ko-KR"/>
              </w:rPr>
            </w:pPr>
            <w:ins w:id="733" w:author="Addition of n48 in RAN4#90" w:date="2019-02-13T12:34: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734" w:author="Addition of n48 in RAN4#90" w:date="2019-02-13T12:34:00Z"/>
                <w:lang w:val="en-US" w:eastAsia="ko-KR"/>
              </w:rPr>
            </w:pPr>
            <w:ins w:id="735" w:author="Addition of n48 in RAN4#90" w:date="2019-02-13T12:34: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736" w:author="Addition of n48 in RAN4#90" w:date="2019-02-13T12:34:00Z"/>
                <w:lang w:val="en-US" w:eastAsia="ko-KR"/>
              </w:rPr>
            </w:pPr>
            <w:ins w:id="737" w:author="Addition of n48 in RAN4#90" w:date="2019-02-13T12:34: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738" w:author="Addition of n48 in RAN4#90" w:date="2019-02-13T12:34:00Z"/>
                <w:lang w:val="en-US" w:eastAsia="ko-KR"/>
              </w:rPr>
            </w:pPr>
            <w:ins w:id="739" w:author="Addition of n48 in RAN4#90" w:date="2019-02-13T12:34: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740" w:author="Addition of n48 in RAN4#90" w:date="2019-02-13T12:34:00Z"/>
                <w:lang w:val="en-US" w:eastAsia="ko-KR"/>
              </w:rPr>
            </w:pPr>
            <w:ins w:id="741" w:author="Addition of n48 in RAN4#90" w:date="2019-02-13T12:34:00Z">
              <w:r>
                <w:rPr>
                  <w:lang w:val="en-US" w:eastAsia="ko-KR"/>
                </w:rPr>
                <w:t>11.5</w:t>
              </w:r>
            </w:ins>
          </w:p>
        </w:tc>
        <w:tc>
          <w:tcPr>
            <w:tcW w:w="538"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742" w:author="Addition of n48 in RAN4#90" w:date="2019-02-13T12:34:00Z"/>
                <w:lang w:val="en-US" w:eastAsia="ko-KR"/>
              </w:rPr>
            </w:pPr>
            <w:ins w:id="743" w:author="Addition of n48 in RAN4#90" w:date="2019-02-13T12:34:00Z">
              <w:r>
                <w:rPr>
                  <w:lang w:val="en-US" w:eastAsia="ko-KR"/>
                </w:rPr>
                <w:t>4</w:t>
              </w:r>
            </w:ins>
          </w:p>
        </w:tc>
      </w:tr>
      <w:tr w:rsidR="00933FD9" w:rsidTr="00203174">
        <w:trPr>
          <w:jc w:val="center"/>
          <w:ins w:id="744" w:author="Addition of n48 in RAN4#90" w:date="2019-02-13T12:34:00Z"/>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933FD9" w:rsidRDefault="00933FD9" w:rsidP="00203174">
            <w:pPr>
              <w:pStyle w:val="TAC"/>
              <w:rPr>
                <w:ins w:id="745" w:author="Addition of n48 in RAN4#90" w:date="2019-02-13T12:34: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746" w:author="Addition of n48 in RAN4#90" w:date="2019-02-13T12:34:00Z"/>
                <w:lang w:val="en-US" w:eastAsia="ko-KR"/>
              </w:rPr>
            </w:pPr>
            <w:ins w:id="747" w:author="Addition of n48 in RAN4#90" w:date="2019-02-13T12:34:00Z">
              <w:r>
                <w:rPr>
                  <w:lang w:val="en-US" w:eastAsia="ko-KR"/>
                </w:rPr>
                <w:t>64 QAM</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748"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749" w:author="Addition of n48 in RAN4#90" w:date="2019-02-13T12:34: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750" w:author="Addition of n48 in RAN4#90" w:date="2019-02-13T12:34:00Z"/>
                <w:lang w:val="en-US" w:eastAsia="ko-KR"/>
              </w:rPr>
            </w:pPr>
            <w:ins w:id="751" w:author="Addition of n48 in RAN4#90" w:date="2019-02-13T12:34: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752" w:author="Addition of n48 in RAN4#90" w:date="2019-02-13T12:34:00Z"/>
                <w:lang w:val="en-US" w:eastAsia="ko-KR"/>
              </w:rPr>
            </w:pPr>
            <w:ins w:id="753" w:author="Addition of n48 in RAN4#90" w:date="2019-02-13T12:34: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754" w:author="Addition of n48 in RAN4#90" w:date="2019-02-13T12:34:00Z"/>
                <w:lang w:val="en-US" w:eastAsia="ko-KR"/>
              </w:rPr>
            </w:pPr>
            <w:ins w:id="755" w:author="Addition of n48 in RAN4#90" w:date="2019-02-13T12:34: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756" w:author="Addition of n48 in RAN4#90" w:date="2019-02-13T12:34:00Z"/>
                <w:lang w:val="en-US" w:eastAsia="ko-KR"/>
              </w:rPr>
            </w:pPr>
            <w:ins w:id="757" w:author="Addition of n48 in RAN4#90" w:date="2019-02-13T12:34: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758" w:author="Addition of n48 in RAN4#90" w:date="2019-02-13T12:34:00Z"/>
                <w:lang w:val="en-US" w:eastAsia="ko-KR"/>
              </w:rPr>
            </w:pPr>
            <w:ins w:id="759" w:author="Addition of n48 in RAN4#90" w:date="2019-02-13T12:34:00Z">
              <w:r>
                <w:rPr>
                  <w:lang w:val="en-US" w:eastAsia="ko-KR"/>
                </w:rPr>
                <w:t>11.5</w:t>
              </w:r>
            </w:ins>
          </w:p>
        </w:tc>
        <w:tc>
          <w:tcPr>
            <w:tcW w:w="538"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760" w:author="Addition of n48 in RAN4#90" w:date="2019-02-13T12:34:00Z"/>
                <w:lang w:val="en-US" w:eastAsia="ko-KR"/>
              </w:rPr>
            </w:pPr>
            <w:ins w:id="761" w:author="Addition of n48 in RAN4#90" w:date="2019-02-13T12:34:00Z">
              <w:r>
                <w:rPr>
                  <w:lang w:val="en-US" w:eastAsia="ko-KR"/>
                </w:rPr>
                <w:t>4</w:t>
              </w:r>
            </w:ins>
          </w:p>
        </w:tc>
      </w:tr>
      <w:tr w:rsidR="00933FD9" w:rsidTr="00203174">
        <w:trPr>
          <w:jc w:val="center"/>
          <w:ins w:id="762" w:author="Addition of n48 in RAN4#90" w:date="2019-02-13T12:34:00Z"/>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933FD9" w:rsidRDefault="00933FD9" w:rsidP="00203174">
            <w:pPr>
              <w:pStyle w:val="TAC"/>
              <w:rPr>
                <w:ins w:id="763" w:author="Addition of n48 in RAN4#90" w:date="2019-02-13T12:34: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764" w:author="Addition of n48 in RAN4#90" w:date="2019-02-13T12:34:00Z"/>
                <w:lang w:val="en-US" w:eastAsia="ko-KR"/>
              </w:rPr>
            </w:pPr>
            <w:ins w:id="765" w:author="Addition of n48 in RAN4#90" w:date="2019-02-13T12:34:00Z">
              <w:r>
                <w:rPr>
                  <w:lang w:val="en-US" w:eastAsia="ko-KR"/>
                </w:rPr>
                <w:t>256 QAM</w:t>
              </w:r>
            </w:ins>
          </w:p>
        </w:tc>
        <w:tc>
          <w:tcPr>
            <w:tcW w:w="276"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766"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767" w:author="Addition of n48 in RAN4#90" w:date="2019-02-13T12:34:00Z"/>
                <w:rFonts w:eastAsiaTheme="minorHAnsi" w:cstheme="minorBidi"/>
                <w:szCs w:val="22"/>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768" w:author="Addition of n48 in RAN4#90" w:date="2019-02-13T12:34:00Z"/>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33FD9" w:rsidRDefault="00933FD9" w:rsidP="00203174">
            <w:pPr>
              <w:pStyle w:val="TAC"/>
              <w:rPr>
                <w:ins w:id="769" w:author="Addition of n48 in RAN4#90" w:date="2019-02-13T12:34:00Z"/>
                <w:lang w:val="en-US" w:eastAsia="ko-KR"/>
              </w:rPr>
            </w:pPr>
          </w:p>
        </w:tc>
        <w:tc>
          <w:tcPr>
            <w:tcW w:w="549"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770" w:author="Addition of n48 in RAN4#90" w:date="2019-02-13T12:34:00Z"/>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33FD9" w:rsidRDefault="00933FD9" w:rsidP="00203174">
            <w:pPr>
              <w:pStyle w:val="TAC"/>
              <w:rPr>
                <w:ins w:id="771" w:author="Addition of n48 in RAN4#90" w:date="2019-02-13T12:34:00Z"/>
                <w:lang w:val="en-US" w:eastAsia="ko-KR"/>
              </w:rPr>
            </w:pPr>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772" w:author="Addition of n48 in RAN4#90" w:date="2019-02-13T12:34:00Z"/>
                <w:lang w:val="en-US" w:eastAsia="ko-KR"/>
              </w:rPr>
            </w:pPr>
            <w:ins w:id="773" w:author="Addition of n48 in RAN4#90" w:date="2019-02-13T12:34:00Z">
              <w:r>
                <w:rPr>
                  <w:lang w:val="en-US" w:eastAsia="ko-KR"/>
                </w:rPr>
                <w:t>11.5</w:t>
              </w:r>
            </w:ins>
          </w:p>
        </w:tc>
        <w:tc>
          <w:tcPr>
            <w:tcW w:w="538" w:type="pct"/>
            <w:tcBorders>
              <w:top w:val="single" w:sz="4" w:space="0" w:color="000000"/>
              <w:left w:val="single" w:sz="4" w:space="0" w:color="000000"/>
              <w:bottom w:val="single" w:sz="4" w:space="0" w:color="000000"/>
              <w:right w:val="single" w:sz="4" w:space="0" w:color="000000"/>
            </w:tcBorders>
          </w:tcPr>
          <w:p w:rsidR="00933FD9" w:rsidRDefault="00933FD9" w:rsidP="00203174">
            <w:pPr>
              <w:pStyle w:val="TAC"/>
              <w:rPr>
                <w:ins w:id="774" w:author="Addition of n48 in RAN4#90" w:date="2019-02-13T12:34:00Z"/>
                <w:lang w:val="en-US" w:eastAsia="ko-KR"/>
              </w:rPr>
            </w:pPr>
          </w:p>
        </w:tc>
      </w:tr>
      <w:tr w:rsidR="00933FD9" w:rsidTr="00203174">
        <w:trPr>
          <w:jc w:val="center"/>
          <w:ins w:id="775" w:author="Addition of n48 in RAN4#90" w:date="2019-02-13T12:34:00Z"/>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N"/>
              <w:rPr>
                <w:ins w:id="776" w:author="Addition of n48 in RAN4#90" w:date="2019-02-13T12:34:00Z"/>
                <w:lang w:val="en-US" w:eastAsia="ko-KR"/>
              </w:rPr>
            </w:pPr>
            <w:ins w:id="777" w:author="Addition of n48 in RAN4#90" w:date="2019-02-13T12:34:00Z">
              <w:r>
                <w:rPr>
                  <w:lang w:val="en-US" w:eastAsia="ko-KR"/>
                </w:rPr>
                <w:t>NOTE 1:   The backoff applied is max (MPR, A-MPR) where MPR is defined in Table 6.2.2-1</w:t>
              </w:r>
            </w:ins>
          </w:p>
          <w:p w:rsidR="00933FD9" w:rsidRDefault="00933FD9" w:rsidP="00203174">
            <w:pPr>
              <w:pStyle w:val="TAN"/>
              <w:rPr>
                <w:ins w:id="778" w:author="Addition of n48 in RAN4#90" w:date="2019-02-13T12:34:00Z"/>
                <w:lang w:val="en-US" w:eastAsia="ko-KR"/>
              </w:rPr>
            </w:pPr>
            <w:ins w:id="779" w:author="Addition of n48 in RAN4#90" w:date="2019-02-13T12:34:00Z">
              <w:r>
                <w:rPr>
                  <w:lang w:val="en-US" w:eastAsia="ko-KR"/>
                </w:rPr>
                <w:t>NOTE 2:</w:t>
              </w:r>
              <w:r>
                <w:rPr>
                  <w:lang w:val="en-US" w:eastAsia="ko-KR"/>
                </w:rPr>
                <w:tab/>
                <w:t>Outer and inner allocations are defined in clause 6.2.2</w:t>
              </w:r>
            </w:ins>
          </w:p>
        </w:tc>
      </w:tr>
    </w:tbl>
    <w:p w:rsidR="00933FD9" w:rsidRPr="00933FD9" w:rsidRDefault="00933FD9" w:rsidP="00933FD9">
      <w:pPr>
        <w:pStyle w:val="TH"/>
        <w:rPr>
          <w:ins w:id="780" w:author="Addition of n48 in RAN4#90" w:date="2019-02-13T12:30:00Z"/>
          <w:rFonts w:asciiTheme="minorHAnsi" w:eastAsiaTheme="minorHAnsi" w:hAnsiTheme="minorHAnsi" w:cstheme="minorBidi"/>
          <w:sz w:val="22"/>
          <w:szCs w:val="22"/>
        </w:rPr>
      </w:pPr>
    </w:p>
    <w:p w:rsidR="0071211E" w:rsidRP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282B97" w:rsidRPr="00764BD2" w:rsidRDefault="00282B97" w:rsidP="00282B97">
      <w:pPr>
        <w:pStyle w:val="Heading5"/>
        <w:rPr>
          <w:snapToGrid w:val="0"/>
        </w:rPr>
      </w:pPr>
      <w:bookmarkStart w:id="781" w:name="_Toc535317270"/>
      <w:r w:rsidRPr="00764BD2">
        <w:rPr>
          <w:snapToGrid w:val="0"/>
        </w:rPr>
        <w:t>6.5.2.3.7</w:t>
      </w:r>
      <w:r w:rsidRPr="00764BD2">
        <w:rPr>
          <w:snapToGrid w:val="0"/>
        </w:rPr>
        <w:tab/>
        <w:t>Requirements for network signalled value "NS_42"</w:t>
      </w:r>
      <w:bookmarkEnd w:id="781"/>
    </w:p>
    <w:p w:rsidR="00282B97" w:rsidRPr="00764BD2" w:rsidRDefault="00282B97" w:rsidP="00282B97">
      <w:r w:rsidRPr="00764BD2">
        <w:t>Additional spectrum emission requirements are signalled by the network to indicate that the UE shall meet an additional requirement for a specific deployment scenario as part of the cell handover/broadcast message.</w:t>
      </w:r>
    </w:p>
    <w:p w:rsidR="00282B97" w:rsidRPr="00764BD2" w:rsidRDefault="00282B97" w:rsidP="00282B97">
      <w:r w:rsidRPr="00764BD2">
        <w:t>When "</w:t>
      </w:r>
      <w:r w:rsidRPr="00764BD2">
        <w:rPr>
          <w:rFonts w:cs="v5.0.0"/>
        </w:rPr>
        <w:t>NS_42"</w:t>
      </w:r>
      <w:r w:rsidRPr="00764BD2">
        <w:t xml:space="preserve"> is indicated in the cell, the power of any UE emission shall not exceed the levels specified in Table 6.5.2.3.7-1.</w:t>
      </w:r>
    </w:p>
    <w:p w:rsidR="00282B97" w:rsidRPr="00764BD2" w:rsidRDefault="00282B97" w:rsidP="00282B97">
      <w:pPr>
        <w:pStyle w:val="TH"/>
      </w:pPr>
      <w:r w:rsidRPr="00764BD2">
        <w:t>Table 6.5.2.3.7-1: Additional requirements for NR channels assigned within 1492-1517MHz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282B97" w:rsidRPr="00764BD2" w:rsidTr="000D6CF8">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rsidR="00282B97" w:rsidRPr="00764BD2" w:rsidRDefault="00282B97" w:rsidP="000D6CF8">
            <w:pPr>
              <w:pStyle w:val="TAH"/>
            </w:pPr>
            <w:r w:rsidRPr="00764BD2">
              <w:t>Frequency band</w:t>
            </w:r>
          </w:p>
          <w:p w:rsidR="00282B97" w:rsidRPr="00764BD2" w:rsidRDefault="00282B97" w:rsidP="000D6CF8">
            <w:pPr>
              <w:pStyle w:val="TAH"/>
            </w:pPr>
            <w:r w:rsidRPr="00764BD2">
              <w:t>(MHz)</w:t>
            </w:r>
          </w:p>
        </w:tc>
        <w:tc>
          <w:tcPr>
            <w:tcW w:w="3045" w:type="dxa"/>
            <w:tcBorders>
              <w:top w:val="single" w:sz="4" w:space="0" w:color="auto"/>
              <w:left w:val="single" w:sz="4" w:space="0" w:color="auto"/>
              <w:bottom w:val="single" w:sz="4" w:space="0" w:color="auto"/>
              <w:right w:val="single" w:sz="4" w:space="0" w:color="auto"/>
            </w:tcBorders>
            <w:hideMark/>
          </w:tcPr>
          <w:p w:rsidR="00282B97" w:rsidRPr="00764BD2" w:rsidRDefault="00282B97" w:rsidP="000D6CF8">
            <w:pPr>
              <w:pStyle w:val="TAH"/>
            </w:pPr>
            <w:r w:rsidRPr="00764BD2">
              <w:t xml:space="preserve">Channel bandwidth / </w:t>
            </w:r>
          </w:p>
          <w:p w:rsidR="00282B97" w:rsidRPr="00764BD2" w:rsidRDefault="00282B97" w:rsidP="000D6CF8">
            <w:pPr>
              <w:pStyle w:val="TAH"/>
            </w:pPr>
            <w:r w:rsidRPr="00764BD2">
              <w:t xml:space="preserve">Spectrum emission limit </w:t>
            </w:r>
          </w:p>
          <w:p w:rsidR="00282B97" w:rsidRPr="00764BD2" w:rsidRDefault="00282B97" w:rsidP="000D6CF8">
            <w:pPr>
              <w:pStyle w:val="TAH"/>
            </w:pPr>
            <w:r w:rsidRPr="00764BD2">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82B97" w:rsidRPr="00764BD2" w:rsidRDefault="00282B97" w:rsidP="000D6CF8">
            <w:pPr>
              <w:pStyle w:val="TAH"/>
            </w:pPr>
            <w:r w:rsidRPr="00764BD2">
              <w:t>Measurement bandwidth</w:t>
            </w:r>
          </w:p>
        </w:tc>
      </w:tr>
      <w:tr w:rsidR="00282B97" w:rsidRPr="00764BD2" w:rsidTr="000D6C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rsidR="00282B97" w:rsidRPr="00764BD2" w:rsidRDefault="00282B97" w:rsidP="000D6CF8">
            <w:pPr>
              <w:pStyle w:val="TAH"/>
              <w:rPr>
                <w:rFonts w:cs="Arial"/>
              </w:rPr>
            </w:pPr>
            <w:r w:rsidRPr="00764BD2">
              <w:rPr>
                <w:rFonts w:cs="Arial"/>
              </w:rPr>
              <w:t>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rPr>
                <w:rFonts w:ascii="Arial" w:hAnsi="Arial"/>
                <w:b/>
                <w:sz w:val="18"/>
              </w:rPr>
            </w:pPr>
          </w:p>
        </w:tc>
      </w:tr>
      <w:tr w:rsidR="00282B97" w:rsidRPr="00764BD2" w:rsidTr="000D6CF8">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pStyle w:val="TAC"/>
            </w:pPr>
            <w:proofErr w:type="gramStart"/>
            <w:r w:rsidRPr="00764BD2">
              <w:t xml:space="preserve">1518  </w:t>
            </w:r>
            <w:r w:rsidRPr="00764BD2">
              <w:rPr>
                <w:rFonts w:cs="Arial"/>
              </w:rPr>
              <w:t>≤</w:t>
            </w:r>
            <w:proofErr w:type="gramEnd"/>
            <w:r w:rsidRPr="00764BD2">
              <w:t xml:space="preserve"> f</w:t>
            </w:r>
            <w:r w:rsidRPr="00764BD2">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pStyle w:val="TAC"/>
            </w:pPr>
            <w:r w:rsidRPr="00764BD2">
              <w:t>-0.8</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pStyle w:val="TAC"/>
            </w:pPr>
            <w:r w:rsidRPr="00764BD2">
              <w:t>1 MHz</w:t>
            </w:r>
          </w:p>
        </w:tc>
      </w:tr>
      <w:tr w:rsidR="00282B97" w:rsidRPr="00764BD2" w:rsidTr="000D6CF8">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pStyle w:val="TAC"/>
            </w:pPr>
            <w:proofErr w:type="gramStart"/>
            <w:r w:rsidRPr="00764BD2">
              <w:t xml:space="preserve">1520  </w:t>
            </w:r>
            <w:r w:rsidRPr="00764BD2">
              <w:rPr>
                <w:rFonts w:cs="Arial"/>
              </w:rPr>
              <w:t>&lt;</w:t>
            </w:r>
            <w:proofErr w:type="gramEnd"/>
            <w:r w:rsidRPr="00764BD2">
              <w:t xml:space="preserve"> f</w:t>
            </w:r>
            <w:r w:rsidRPr="00764BD2">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pStyle w:val="TAC"/>
            </w:pPr>
            <w:r w:rsidRPr="00764BD2">
              <w:t>-30</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pStyle w:val="TAC"/>
            </w:pPr>
            <w:r w:rsidRPr="00764BD2">
              <w:t>1 MHz</w:t>
            </w:r>
          </w:p>
        </w:tc>
      </w:tr>
    </w:tbl>
    <w:p w:rsidR="00282B97" w:rsidRPr="00764BD2" w:rsidRDefault="00282B97" w:rsidP="00282B97"/>
    <w:p w:rsidR="00282B97" w:rsidRPr="00764BD2" w:rsidRDefault="00282B97" w:rsidP="00282B97">
      <w:pPr>
        <w:pStyle w:val="NO"/>
      </w:pPr>
      <w:r w:rsidRPr="00764BD2">
        <w:lastRenderedPageBreak/>
        <w:t>NOTE:</w:t>
      </w:r>
      <w:r w:rsidRPr="00764BD2">
        <w:tab/>
      </w:r>
      <w:proofErr w:type="gramStart"/>
      <w:r w:rsidRPr="00764BD2">
        <w:t>As a general rule</w:t>
      </w:r>
      <w:proofErr w:type="gramEnd"/>
      <w:r w:rsidRPr="00764BD2">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764BD2">
        <w:t>in order to</w:t>
      </w:r>
      <w:proofErr w:type="gramEnd"/>
      <w:r w:rsidRPr="00764BD2">
        <w:t xml:space="preserve"> obtain the equivalent noise bandwidth of the measurement bandwidth.</w:t>
      </w:r>
    </w:p>
    <w:p w:rsidR="00282B97" w:rsidRDefault="00282B97" w:rsidP="00282B97">
      <w:pPr>
        <w:pStyle w:val="Heading5"/>
        <w:rPr>
          <w:ins w:id="782" w:author="Nokia" w:date="2019-01-31T11:51:00Z"/>
        </w:rPr>
      </w:pPr>
      <w:ins w:id="783" w:author="Nokia" w:date="2019-01-31T11:51:00Z">
        <w:r>
          <w:t>6.5.2.3.8</w:t>
        </w:r>
        <w:r w:rsidRPr="0001171D">
          <w:tab/>
          <w:t>Requirements fo</w:t>
        </w:r>
        <w:r>
          <w:t>r network signalled value "NS_27</w:t>
        </w:r>
        <w:r w:rsidRPr="0001171D">
          <w:t>"</w:t>
        </w:r>
      </w:ins>
    </w:p>
    <w:p w:rsidR="00282B97" w:rsidRPr="00764BD2" w:rsidRDefault="00282B97" w:rsidP="00282B97">
      <w:pPr>
        <w:rPr>
          <w:ins w:id="784" w:author="Nokia" w:date="2019-01-31T11:52:00Z"/>
        </w:rPr>
      </w:pPr>
      <w:ins w:id="785" w:author="Nokia" w:date="2019-01-31T11:52:00Z">
        <w:r w:rsidRPr="00764BD2">
          <w:t>Additional spectrum emission requirements are signalled by the network to indicate that the UE shall meet an additional requirement for a specific deployment scenario as part of the cell handover/broadcast message.</w:t>
        </w:r>
      </w:ins>
    </w:p>
    <w:p w:rsidR="00282B97" w:rsidRPr="00764BD2" w:rsidRDefault="00282B97" w:rsidP="00282B97">
      <w:pPr>
        <w:rPr>
          <w:ins w:id="786" w:author="Nokia" w:date="2019-01-31T11:52:00Z"/>
        </w:rPr>
      </w:pPr>
      <w:ins w:id="787" w:author="Nokia" w:date="2019-01-31T11:52:00Z">
        <w:r w:rsidRPr="00764BD2">
          <w:t>When "</w:t>
        </w:r>
        <w:r w:rsidRPr="00764BD2">
          <w:rPr>
            <w:rFonts w:cs="v5.0.0"/>
          </w:rPr>
          <w:t>NS_42"</w:t>
        </w:r>
        <w:r w:rsidRPr="00764BD2">
          <w:t xml:space="preserve"> is indicated in the cell, the power of any UE emission shall not exceed the levels specified in Table 6.5.2.3.7-1.</w:t>
        </w:r>
      </w:ins>
    </w:p>
    <w:p w:rsidR="00282B97" w:rsidRPr="00C40F13" w:rsidRDefault="00282B97" w:rsidP="00282B97">
      <w:pPr>
        <w:pStyle w:val="TH"/>
        <w:rPr>
          <w:ins w:id="788" w:author="Nokia" w:date="2019-01-31T11:52:00Z"/>
        </w:rPr>
      </w:pPr>
      <w:ins w:id="789" w:author="Nokia" w:date="2019-01-31T11:52:00Z">
        <w:r w:rsidRPr="00C40F13">
          <w:t>Table 6.5.2.3.</w:t>
        </w:r>
        <w:r>
          <w:t>8</w:t>
        </w:r>
        <w:r w:rsidRPr="00C40F13">
          <w:t>-1: Ad</w:t>
        </w:r>
        <w:r>
          <w:t>ditional requirements for “NS_27</w:t>
        </w:r>
        <w:r w:rsidRPr="00C40F13">
          <w:t>”</w:t>
        </w:r>
      </w:ins>
    </w:p>
    <w:tbl>
      <w:tblPr>
        <w:tblW w:w="0" w:type="auto"/>
        <w:jc w:val="center"/>
        <w:tblCellMar>
          <w:left w:w="70" w:type="dxa"/>
          <w:right w:w="70" w:type="dxa"/>
        </w:tblCellMar>
        <w:tblLook w:val="04A0" w:firstRow="1" w:lastRow="0" w:firstColumn="1" w:lastColumn="0" w:noHBand="0" w:noVBand="1"/>
      </w:tblPr>
      <w:tblGrid>
        <w:gridCol w:w="2628"/>
        <w:gridCol w:w="510"/>
        <w:gridCol w:w="510"/>
        <w:gridCol w:w="510"/>
        <w:gridCol w:w="510"/>
        <w:gridCol w:w="510"/>
        <w:gridCol w:w="2002"/>
      </w:tblGrid>
      <w:tr w:rsidR="00282B97" w:rsidRPr="00C40F13" w:rsidTr="000D6CF8">
        <w:trPr>
          <w:trHeight w:val="504"/>
          <w:jc w:val="center"/>
          <w:ins w:id="790" w:author="Nokia" w:date="2019-01-31T11:52:00Z"/>
        </w:trPr>
        <w:tc>
          <w:tcPr>
            <w:tcW w:w="0" w:type="auto"/>
            <w:gridSpan w:val="7"/>
            <w:tcBorders>
              <w:top w:val="single" w:sz="4" w:space="0" w:color="auto"/>
              <w:left w:val="single" w:sz="4" w:space="0" w:color="auto"/>
              <w:bottom w:val="single" w:sz="4" w:space="0" w:color="auto"/>
              <w:right w:val="single" w:sz="4" w:space="0" w:color="auto"/>
            </w:tcBorders>
          </w:tcPr>
          <w:p w:rsidR="00282B97" w:rsidRPr="00C40F13" w:rsidRDefault="00282B97" w:rsidP="000D6CF8">
            <w:pPr>
              <w:pStyle w:val="TAH"/>
              <w:rPr>
                <w:ins w:id="791" w:author="Nokia" w:date="2019-01-31T11:52:00Z"/>
              </w:rPr>
            </w:pPr>
            <w:ins w:id="792" w:author="Nokia" w:date="2019-01-31T11:52:00Z">
              <w:r w:rsidRPr="00C40F13">
                <w:t xml:space="preserve">Spectrum emission limit (dBm) / measurement bandwidth </w:t>
              </w:r>
            </w:ins>
          </w:p>
          <w:p w:rsidR="00282B97" w:rsidRPr="00C40F13" w:rsidRDefault="00282B97" w:rsidP="000D6CF8">
            <w:pPr>
              <w:pStyle w:val="TAH"/>
              <w:rPr>
                <w:ins w:id="793" w:author="Nokia" w:date="2019-01-31T11:52:00Z"/>
              </w:rPr>
            </w:pPr>
            <w:ins w:id="794" w:author="Nokia" w:date="2019-01-31T11:52:00Z">
              <w:r w:rsidRPr="00C40F13">
                <w:t>for each channel bandwidth</w:t>
              </w:r>
            </w:ins>
          </w:p>
        </w:tc>
      </w:tr>
      <w:tr w:rsidR="00282B97" w:rsidRPr="00C40F13" w:rsidTr="000D6CF8">
        <w:trPr>
          <w:trHeight w:val="504"/>
          <w:jc w:val="center"/>
          <w:ins w:id="795" w:author="Nokia" w:date="2019-01-31T11:52:00Z"/>
        </w:trPr>
        <w:tc>
          <w:tcPr>
            <w:tcW w:w="0" w:type="auto"/>
            <w:tcBorders>
              <w:top w:val="single" w:sz="4" w:space="0" w:color="auto"/>
              <w:left w:val="single" w:sz="4" w:space="0" w:color="auto"/>
              <w:bottom w:val="single" w:sz="4" w:space="0" w:color="auto"/>
              <w:right w:val="single" w:sz="4" w:space="0" w:color="auto"/>
            </w:tcBorders>
            <w:vAlign w:val="center"/>
            <w:hideMark/>
          </w:tcPr>
          <w:p w:rsidR="00282B97" w:rsidRPr="00C40F13" w:rsidRDefault="00282B97" w:rsidP="000D6CF8">
            <w:pPr>
              <w:pStyle w:val="TAH"/>
              <w:rPr>
                <w:ins w:id="796" w:author="Nokia" w:date="2019-01-31T11:52:00Z"/>
              </w:rPr>
            </w:pPr>
            <w:proofErr w:type="spellStart"/>
            <w:ins w:id="797" w:author="Nokia" w:date="2019-01-31T11:52:00Z">
              <w:r w:rsidRPr="00C40F13">
                <w:t>Δf</w:t>
              </w:r>
              <w:r w:rsidRPr="00C40F13">
                <w:rPr>
                  <w:vertAlign w:val="subscript"/>
                </w:rPr>
                <w:t>OOB</w:t>
              </w:r>
              <w:proofErr w:type="spellEnd"/>
              <w:r w:rsidRPr="00C40F13">
                <w:t xml:space="preserve"> </w:t>
              </w:r>
              <w:r w:rsidRPr="00C40F13">
                <w:br/>
                <w:t>MHz</w:t>
              </w:r>
            </w:ins>
          </w:p>
        </w:tc>
        <w:tc>
          <w:tcPr>
            <w:tcW w:w="0" w:type="auto"/>
            <w:tcBorders>
              <w:top w:val="single" w:sz="4" w:space="0" w:color="auto"/>
              <w:left w:val="nil"/>
              <w:bottom w:val="single" w:sz="4" w:space="0" w:color="auto"/>
              <w:right w:val="single" w:sz="4" w:space="0" w:color="auto"/>
            </w:tcBorders>
            <w:vAlign w:val="center"/>
          </w:tcPr>
          <w:p w:rsidR="00282B97" w:rsidRPr="00C40F13" w:rsidRDefault="00282B97" w:rsidP="000D6CF8">
            <w:pPr>
              <w:pStyle w:val="TAH"/>
              <w:rPr>
                <w:ins w:id="798" w:author="Nokia" w:date="2019-01-31T11:52:00Z"/>
              </w:rPr>
            </w:pPr>
            <w:ins w:id="799" w:author="Nokia" w:date="2019-01-31T11:52:00Z">
              <w:r>
                <w:t>5</w:t>
              </w:r>
              <w:r w:rsidRPr="00C40F13">
                <w:br/>
                <w:t>MHz</w:t>
              </w:r>
            </w:ins>
          </w:p>
        </w:tc>
        <w:tc>
          <w:tcPr>
            <w:tcW w:w="0" w:type="auto"/>
            <w:tcBorders>
              <w:top w:val="single" w:sz="4" w:space="0" w:color="auto"/>
              <w:left w:val="nil"/>
              <w:bottom w:val="single" w:sz="4" w:space="0" w:color="auto"/>
              <w:right w:val="single" w:sz="4" w:space="0" w:color="auto"/>
            </w:tcBorders>
            <w:vAlign w:val="center"/>
          </w:tcPr>
          <w:p w:rsidR="00282B97" w:rsidRPr="00C40F13" w:rsidRDefault="00282B97" w:rsidP="000D6CF8">
            <w:pPr>
              <w:pStyle w:val="TAH"/>
              <w:rPr>
                <w:ins w:id="800" w:author="Nokia" w:date="2019-01-31T11:52:00Z"/>
              </w:rPr>
            </w:pPr>
            <w:ins w:id="801" w:author="Nokia" w:date="2019-01-31T11:52:00Z">
              <w:r w:rsidRPr="00C40F13">
                <w:t xml:space="preserve">10 </w:t>
              </w:r>
              <w:r w:rsidRPr="00C40F13">
                <w:br/>
                <w:t>MHz</w:t>
              </w:r>
            </w:ins>
          </w:p>
        </w:tc>
        <w:tc>
          <w:tcPr>
            <w:tcW w:w="0" w:type="auto"/>
            <w:tcBorders>
              <w:top w:val="single" w:sz="4" w:space="0" w:color="auto"/>
              <w:left w:val="nil"/>
              <w:bottom w:val="single" w:sz="4" w:space="0" w:color="auto"/>
              <w:right w:val="single" w:sz="4" w:space="0" w:color="auto"/>
            </w:tcBorders>
            <w:vAlign w:val="center"/>
          </w:tcPr>
          <w:p w:rsidR="00282B97" w:rsidRPr="00C40F13" w:rsidRDefault="00282B97" w:rsidP="000D6CF8">
            <w:pPr>
              <w:pStyle w:val="TAH"/>
              <w:rPr>
                <w:ins w:id="802" w:author="Nokia" w:date="2019-01-31T11:52:00Z"/>
              </w:rPr>
            </w:pPr>
            <w:ins w:id="803" w:author="Nokia" w:date="2019-01-31T11:52:00Z">
              <w:r w:rsidRPr="00C40F13">
                <w:t xml:space="preserve">15 </w:t>
              </w:r>
              <w:r w:rsidRPr="00C40F13">
                <w:br/>
                <w:t>MHz</w:t>
              </w:r>
            </w:ins>
          </w:p>
        </w:tc>
        <w:tc>
          <w:tcPr>
            <w:tcW w:w="0" w:type="auto"/>
            <w:tcBorders>
              <w:top w:val="single" w:sz="4" w:space="0" w:color="auto"/>
              <w:left w:val="nil"/>
              <w:bottom w:val="single" w:sz="4" w:space="0" w:color="auto"/>
              <w:right w:val="single" w:sz="4" w:space="0" w:color="auto"/>
            </w:tcBorders>
            <w:vAlign w:val="center"/>
          </w:tcPr>
          <w:p w:rsidR="00282B97" w:rsidRPr="00C40F13" w:rsidRDefault="00282B97" w:rsidP="000D6CF8">
            <w:pPr>
              <w:pStyle w:val="TAH"/>
              <w:rPr>
                <w:ins w:id="804" w:author="Nokia" w:date="2019-01-31T11:52:00Z"/>
              </w:rPr>
            </w:pPr>
            <w:ins w:id="805" w:author="Nokia" w:date="2019-01-31T11:52:00Z">
              <w:r w:rsidRPr="00C40F13">
                <w:t xml:space="preserve">20 </w:t>
              </w:r>
              <w:r w:rsidRPr="00C40F13">
                <w:br/>
                <w:t>MHz</w:t>
              </w:r>
            </w:ins>
          </w:p>
        </w:tc>
        <w:tc>
          <w:tcPr>
            <w:tcW w:w="0" w:type="auto"/>
            <w:tcBorders>
              <w:top w:val="single" w:sz="4" w:space="0" w:color="auto"/>
              <w:left w:val="nil"/>
              <w:bottom w:val="single" w:sz="4" w:space="0" w:color="auto"/>
              <w:right w:val="single" w:sz="4" w:space="0" w:color="auto"/>
            </w:tcBorders>
            <w:vAlign w:val="center"/>
            <w:hideMark/>
          </w:tcPr>
          <w:p w:rsidR="00282B97" w:rsidRPr="00C40F13" w:rsidRDefault="00282B97" w:rsidP="000D6CF8">
            <w:pPr>
              <w:pStyle w:val="TAH"/>
              <w:rPr>
                <w:ins w:id="806" w:author="Nokia" w:date="2019-01-31T11:52:00Z"/>
              </w:rPr>
            </w:pPr>
            <w:ins w:id="807" w:author="Nokia" w:date="2019-01-31T11:52:00Z">
              <w:r w:rsidRPr="00C40F13">
                <w:t xml:space="preserve">40 </w:t>
              </w:r>
              <w:r w:rsidRPr="00C40F13">
                <w:br/>
                <w:t>MHz</w:t>
              </w:r>
            </w:ins>
          </w:p>
        </w:tc>
        <w:tc>
          <w:tcPr>
            <w:tcW w:w="0" w:type="auto"/>
            <w:tcBorders>
              <w:top w:val="single" w:sz="4" w:space="0" w:color="auto"/>
              <w:left w:val="nil"/>
              <w:bottom w:val="single" w:sz="4" w:space="0" w:color="auto"/>
              <w:right w:val="single" w:sz="4" w:space="0" w:color="auto"/>
            </w:tcBorders>
            <w:vAlign w:val="center"/>
            <w:hideMark/>
          </w:tcPr>
          <w:p w:rsidR="00282B97" w:rsidRPr="00C40F13" w:rsidRDefault="00282B97" w:rsidP="000D6CF8">
            <w:pPr>
              <w:pStyle w:val="TAH"/>
              <w:rPr>
                <w:ins w:id="808" w:author="Nokia" w:date="2019-01-31T11:52:00Z"/>
              </w:rPr>
            </w:pPr>
            <w:ins w:id="809" w:author="Nokia" w:date="2019-01-31T11:52:00Z">
              <w:r w:rsidRPr="00C40F13">
                <w:t>Measurement</w:t>
              </w:r>
              <w:r w:rsidRPr="00C40F13">
                <w:br/>
                <w:t>bandwidth</w:t>
              </w:r>
            </w:ins>
          </w:p>
        </w:tc>
      </w:tr>
      <w:tr w:rsidR="00282B97" w:rsidRPr="00C40F13" w:rsidTr="000D6CF8">
        <w:trPr>
          <w:trHeight w:val="288"/>
          <w:jc w:val="center"/>
          <w:ins w:id="810" w:author="Nokia" w:date="2019-01-31T11:52:00Z"/>
        </w:trPr>
        <w:tc>
          <w:tcPr>
            <w:tcW w:w="0" w:type="auto"/>
            <w:tcBorders>
              <w:top w:val="nil"/>
              <w:left w:val="single" w:sz="4" w:space="0" w:color="auto"/>
              <w:bottom w:val="nil"/>
              <w:right w:val="single" w:sz="4" w:space="0" w:color="auto"/>
            </w:tcBorders>
            <w:noWrap/>
            <w:vAlign w:val="center"/>
            <w:hideMark/>
          </w:tcPr>
          <w:p w:rsidR="00282B97" w:rsidRPr="00C40F13" w:rsidRDefault="00282B97" w:rsidP="000D6CF8">
            <w:pPr>
              <w:pStyle w:val="TAC"/>
              <w:rPr>
                <w:ins w:id="811" w:author="Nokia" w:date="2019-01-31T11:52:00Z"/>
                <w:lang w:val="fi-FI"/>
              </w:rPr>
            </w:pPr>
            <w:ins w:id="812" w:author="Nokia" w:date="2019-01-31T11:52:00Z">
              <w:r w:rsidRPr="00C40F13">
                <w:rPr>
                  <w:lang w:val="fi-FI"/>
                </w:rPr>
                <w:t>± 0 - 1</w:t>
              </w:r>
            </w:ins>
          </w:p>
        </w:tc>
        <w:tc>
          <w:tcPr>
            <w:tcW w:w="0" w:type="auto"/>
            <w:gridSpan w:val="5"/>
            <w:tcBorders>
              <w:top w:val="nil"/>
              <w:left w:val="nil"/>
              <w:bottom w:val="single" w:sz="4" w:space="0" w:color="auto"/>
              <w:right w:val="single" w:sz="4" w:space="0" w:color="auto"/>
            </w:tcBorders>
            <w:noWrap/>
            <w:vAlign w:val="center"/>
          </w:tcPr>
          <w:p w:rsidR="00282B97" w:rsidRPr="00C40F13" w:rsidRDefault="00282B97" w:rsidP="000D6CF8">
            <w:pPr>
              <w:pStyle w:val="TAC"/>
              <w:rPr>
                <w:ins w:id="813" w:author="Nokia" w:date="2019-01-31T11:52:00Z"/>
                <w:lang w:val="fi-FI"/>
              </w:rPr>
            </w:pPr>
            <w:ins w:id="814" w:author="Nokia" w:date="2019-01-31T11:52:00Z">
              <w:r w:rsidRPr="00C40F13">
                <w:rPr>
                  <w:lang w:val="fi-FI"/>
                </w:rPr>
                <w:t>-1</w:t>
              </w:r>
              <w:r>
                <w:rPr>
                  <w:lang w:val="fi-FI"/>
                </w:rPr>
                <w:t>3</w:t>
              </w:r>
            </w:ins>
          </w:p>
        </w:tc>
        <w:tc>
          <w:tcPr>
            <w:tcW w:w="0" w:type="auto"/>
            <w:tcBorders>
              <w:top w:val="nil"/>
              <w:left w:val="nil"/>
              <w:bottom w:val="single" w:sz="4" w:space="0" w:color="auto"/>
              <w:right w:val="single" w:sz="4" w:space="0" w:color="auto"/>
            </w:tcBorders>
            <w:noWrap/>
            <w:hideMark/>
          </w:tcPr>
          <w:p w:rsidR="00282B97" w:rsidRPr="00C40F13" w:rsidRDefault="00282B97" w:rsidP="00282B97">
            <w:pPr>
              <w:pStyle w:val="TAC"/>
              <w:rPr>
                <w:ins w:id="815" w:author="Nokia" w:date="2019-01-31T11:52:00Z"/>
              </w:rPr>
            </w:pPr>
            <w:ins w:id="816" w:author="Nokia" w:date="2019-01-31T11:52:00Z">
              <w:r>
                <w:t>1</w:t>
              </w:r>
              <w:r w:rsidRPr="00C40F13">
                <w:t xml:space="preserve"> % channel bandwidth</w:t>
              </w:r>
            </w:ins>
          </w:p>
        </w:tc>
      </w:tr>
      <w:tr w:rsidR="00282B97" w:rsidRPr="00C40F13" w:rsidTr="000D6CF8">
        <w:trPr>
          <w:trHeight w:val="288"/>
          <w:jc w:val="center"/>
          <w:ins w:id="817" w:author="Nokia" w:date="2019-01-31T11:52:00Z"/>
        </w:trPr>
        <w:tc>
          <w:tcPr>
            <w:tcW w:w="0" w:type="auto"/>
            <w:tcBorders>
              <w:top w:val="nil"/>
              <w:left w:val="single" w:sz="4" w:space="0" w:color="auto"/>
              <w:bottom w:val="single" w:sz="4" w:space="0" w:color="auto"/>
              <w:right w:val="single" w:sz="4" w:space="0" w:color="auto"/>
            </w:tcBorders>
            <w:noWrap/>
            <w:vAlign w:val="center"/>
            <w:hideMark/>
          </w:tcPr>
          <w:p w:rsidR="00282B97" w:rsidRPr="00C40F13" w:rsidRDefault="00282B97" w:rsidP="000D6CF8">
            <w:pPr>
              <w:pStyle w:val="TAC"/>
              <w:rPr>
                <w:ins w:id="818" w:author="Nokia" w:date="2019-01-31T11:52:00Z"/>
                <w:lang w:val="fi-FI"/>
              </w:rPr>
            </w:pPr>
            <w:ins w:id="819" w:author="Nokia" w:date="2019-01-31T11:52:00Z">
              <w:r>
                <w:rPr>
                  <w:lang w:val="fi-FI"/>
                </w:rPr>
                <w:t>± 1</w:t>
              </w:r>
              <w:r w:rsidRPr="00C40F13">
                <w:rPr>
                  <w:lang w:val="fi-FI"/>
                </w:rPr>
                <w:t xml:space="preserve"> - X</w:t>
              </w:r>
            </w:ins>
          </w:p>
        </w:tc>
        <w:tc>
          <w:tcPr>
            <w:tcW w:w="0" w:type="auto"/>
            <w:gridSpan w:val="5"/>
            <w:tcBorders>
              <w:top w:val="single" w:sz="4" w:space="0" w:color="auto"/>
              <w:left w:val="nil"/>
              <w:bottom w:val="single" w:sz="4" w:space="0" w:color="auto"/>
              <w:right w:val="single" w:sz="4" w:space="0" w:color="auto"/>
            </w:tcBorders>
            <w:vAlign w:val="center"/>
          </w:tcPr>
          <w:p w:rsidR="00282B97" w:rsidRPr="00C40F13" w:rsidRDefault="00282B97" w:rsidP="000D6CF8">
            <w:pPr>
              <w:pStyle w:val="TAC"/>
              <w:rPr>
                <w:ins w:id="820" w:author="Nokia" w:date="2019-01-31T11:52:00Z"/>
                <w:lang w:val="fi-FI"/>
              </w:rPr>
            </w:pPr>
            <w:ins w:id="821" w:author="Nokia" w:date="2019-01-31T11:52:00Z">
              <w:r w:rsidRPr="00C40F13">
                <w:rPr>
                  <w:lang w:val="fi-FI"/>
                </w:rPr>
                <w:t>-13</w:t>
              </w:r>
            </w:ins>
          </w:p>
        </w:tc>
        <w:tc>
          <w:tcPr>
            <w:tcW w:w="0" w:type="auto"/>
            <w:vMerge w:val="restart"/>
            <w:tcBorders>
              <w:top w:val="nil"/>
              <w:left w:val="single" w:sz="4" w:space="0" w:color="auto"/>
              <w:bottom w:val="single" w:sz="4" w:space="0" w:color="auto"/>
              <w:right w:val="single" w:sz="4" w:space="0" w:color="auto"/>
            </w:tcBorders>
            <w:vAlign w:val="center"/>
            <w:hideMark/>
          </w:tcPr>
          <w:p w:rsidR="00282B97" w:rsidRPr="00C40F13" w:rsidRDefault="00282B97" w:rsidP="00282B97">
            <w:pPr>
              <w:pStyle w:val="TAC"/>
              <w:rPr>
                <w:ins w:id="822" w:author="Nokia" w:date="2019-01-31T11:52:00Z"/>
              </w:rPr>
            </w:pPr>
            <w:ins w:id="823" w:author="Nokia" w:date="2019-01-31T11:52:00Z">
              <w:r>
                <w:t>1 MHz</w:t>
              </w:r>
            </w:ins>
          </w:p>
        </w:tc>
      </w:tr>
      <w:tr w:rsidR="00282B97" w:rsidRPr="00C40F13" w:rsidTr="000D6CF8">
        <w:trPr>
          <w:trHeight w:val="288"/>
          <w:jc w:val="center"/>
          <w:ins w:id="824" w:author="Nokia" w:date="2019-01-31T11:52:00Z"/>
        </w:trPr>
        <w:tc>
          <w:tcPr>
            <w:tcW w:w="0" w:type="auto"/>
            <w:tcBorders>
              <w:top w:val="nil"/>
              <w:left w:val="single" w:sz="4" w:space="0" w:color="auto"/>
              <w:bottom w:val="single" w:sz="4" w:space="0" w:color="auto"/>
              <w:right w:val="single" w:sz="4" w:space="0" w:color="auto"/>
            </w:tcBorders>
            <w:noWrap/>
            <w:vAlign w:val="center"/>
            <w:hideMark/>
          </w:tcPr>
          <w:p w:rsidR="00282B97" w:rsidRDefault="00282B97" w:rsidP="000D6CF8">
            <w:pPr>
              <w:pStyle w:val="TAC"/>
              <w:rPr>
                <w:ins w:id="825" w:author="Nokia" w:date="2019-01-31T11:52:00Z"/>
                <w:lang w:val="en-US"/>
              </w:rPr>
            </w:pPr>
            <w:ins w:id="826" w:author="Nokia" w:date="2019-01-31T11:52:00Z">
              <w:r>
                <w:rPr>
                  <w:lang w:val="en-US"/>
                </w:rPr>
                <w:t>&lt;</w:t>
              </w:r>
              <w:r w:rsidRPr="00C24C90">
                <w:rPr>
                  <w:lang w:val="en-US"/>
                </w:rPr>
                <w:t xml:space="preserve"> – X or </w:t>
              </w:r>
              <w:r>
                <w:rPr>
                  <w:lang w:val="en-US"/>
                </w:rPr>
                <w:t>&gt;</w:t>
              </w:r>
              <w:r w:rsidRPr="00C24C90">
                <w:rPr>
                  <w:lang w:val="en-US"/>
                </w:rPr>
                <w:t xml:space="preserve"> X</w:t>
              </w:r>
              <w:r>
                <w:rPr>
                  <w:lang w:val="en-US"/>
                </w:rPr>
                <w:t xml:space="preserve"> when</w:t>
              </w:r>
            </w:ins>
          </w:p>
          <w:p w:rsidR="00282B97" w:rsidRPr="00C24C90" w:rsidRDefault="00282B97" w:rsidP="000D6CF8">
            <w:pPr>
              <w:pStyle w:val="TAC"/>
              <w:rPr>
                <w:ins w:id="827" w:author="Nokia" w:date="2019-01-31T11:52:00Z"/>
                <w:lang w:val="en-US"/>
              </w:rPr>
            </w:pPr>
            <w:ins w:id="828" w:author="Nokia" w:date="2019-01-31T11:52:00Z">
              <w:r>
                <w:rPr>
                  <w:lang w:val="en-US"/>
                </w:rPr>
                <w:t xml:space="preserve">3540 MHz &lt; </w:t>
              </w:r>
              <w:proofErr w:type="spellStart"/>
              <w:r w:rsidRPr="00C40F13">
                <w:t>Δf</w:t>
              </w:r>
              <w:r w:rsidRPr="00C40F13">
                <w:rPr>
                  <w:vertAlign w:val="subscript"/>
                </w:rPr>
                <w:t>OOB</w:t>
              </w:r>
              <w:proofErr w:type="spellEnd"/>
              <w:r>
                <w:rPr>
                  <w:lang w:val="en-US"/>
                </w:rPr>
                <w:t xml:space="preserve"> &lt; 3710 MHz</w:t>
              </w:r>
            </w:ins>
          </w:p>
        </w:tc>
        <w:tc>
          <w:tcPr>
            <w:tcW w:w="0" w:type="auto"/>
            <w:gridSpan w:val="5"/>
            <w:tcBorders>
              <w:top w:val="single" w:sz="4" w:space="0" w:color="auto"/>
              <w:left w:val="nil"/>
              <w:bottom w:val="single" w:sz="4" w:space="0" w:color="auto"/>
              <w:right w:val="single" w:sz="4" w:space="0" w:color="auto"/>
            </w:tcBorders>
            <w:vAlign w:val="center"/>
          </w:tcPr>
          <w:p w:rsidR="00282B97" w:rsidRPr="00C40F13" w:rsidRDefault="00282B97" w:rsidP="000D6CF8">
            <w:pPr>
              <w:pStyle w:val="TAC"/>
              <w:rPr>
                <w:ins w:id="829" w:author="Nokia" w:date="2019-01-31T11:52:00Z"/>
                <w:lang w:val="fi-FI"/>
              </w:rPr>
            </w:pPr>
            <w:ins w:id="830" w:author="Nokia" w:date="2019-01-31T11:52:00Z">
              <w:r w:rsidRPr="00C40F13">
                <w:rPr>
                  <w:lang w:val="fi-FI"/>
                </w:rPr>
                <w:t>-25</w:t>
              </w:r>
            </w:ins>
          </w:p>
        </w:tc>
        <w:tc>
          <w:tcPr>
            <w:tcW w:w="0" w:type="auto"/>
            <w:vMerge/>
            <w:tcBorders>
              <w:top w:val="nil"/>
              <w:left w:val="single" w:sz="4" w:space="0" w:color="auto"/>
              <w:bottom w:val="single" w:sz="4" w:space="0" w:color="auto"/>
              <w:right w:val="single" w:sz="4" w:space="0" w:color="auto"/>
            </w:tcBorders>
            <w:vAlign w:val="center"/>
            <w:hideMark/>
          </w:tcPr>
          <w:p w:rsidR="00282B97" w:rsidRPr="00C40F13" w:rsidRDefault="00282B97" w:rsidP="000D6CF8">
            <w:pPr>
              <w:spacing w:after="0"/>
              <w:rPr>
                <w:ins w:id="831" w:author="Nokia" w:date="2019-01-31T11:52:00Z"/>
                <w:rFonts w:ascii="Arial" w:hAnsi="Arial"/>
                <w:sz w:val="18"/>
              </w:rPr>
            </w:pPr>
          </w:p>
        </w:tc>
      </w:tr>
      <w:tr w:rsidR="00282B97" w:rsidRPr="00C40F13" w:rsidTr="000D6CF8">
        <w:trPr>
          <w:trHeight w:val="288"/>
          <w:jc w:val="center"/>
          <w:ins w:id="832" w:author="Nokia" w:date="2019-01-31T11:52:00Z"/>
        </w:trPr>
        <w:tc>
          <w:tcPr>
            <w:tcW w:w="0" w:type="auto"/>
            <w:gridSpan w:val="7"/>
            <w:tcBorders>
              <w:top w:val="single" w:sz="4" w:space="0" w:color="auto"/>
              <w:left w:val="single" w:sz="4" w:space="0" w:color="auto"/>
              <w:bottom w:val="single" w:sz="4" w:space="0" w:color="auto"/>
              <w:right w:val="single" w:sz="4" w:space="0" w:color="auto"/>
            </w:tcBorders>
          </w:tcPr>
          <w:p w:rsidR="00282B97" w:rsidRPr="00C40F13" w:rsidRDefault="00282B97" w:rsidP="000D6CF8">
            <w:pPr>
              <w:pStyle w:val="TAN"/>
              <w:rPr>
                <w:ins w:id="833" w:author="Nokia" w:date="2019-01-31T11:52:00Z"/>
                <w:lang w:val="en-US"/>
              </w:rPr>
            </w:pPr>
            <w:ins w:id="834" w:author="Nokia" w:date="2019-01-31T11:52:00Z">
              <w:r w:rsidRPr="00C40F13">
                <w:rPr>
                  <w:lang w:val="en-US"/>
                </w:rPr>
                <w:t>NOTE:</w:t>
              </w:r>
              <w:r w:rsidRPr="00C40F13">
                <w:tab/>
              </w:r>
              <w:r w:rsidRPr="00C40F13">
                <w:rPr>
                  <w:lang w:val="en-US"/>
                </w:rPr>
                <w:t xml:space="preserve">X is </w:t>
              </w:r>
              <w:r>
                <w:rPr>
                  <w:lang w:val="en-US"/>
                </w:rPr>
                <w:t xml:space="preserve">occupied channel bandwidth as defined in </w:t>
              </w:r>
              <w:r w:rsidRPr="00C40F13">
                <w:t>Table 6.5.1-</w:t>
              </w:r>
              <w:r>
                <w:t>1</w:t>
              </w:r>
            </w:ins>
          </w:p>
        </w:tc>
      </w:tr>
    </w:tbl>
    <w:p w:rsidR="00282B97" w:rsidRDefault="00282B97" w:rsidP="00282B97">
      <w:pPr>
        <w:pStyle w:val="NO"/>
        <w:rPr>
          <w:ins w:id="835" w:author="Nokia" w:date="2019-01-31T11:52:00Z"/>
        </w:rPr>
      </w:pPr>
    </w:p>
    <w:p w:rsidR="0071211E" w:rsidRDefault="00282B97" w:rsidP="00282B97">
      <w:pPr>
        <w:pStyle w:val="NO"/>
        <w:rPr>
          <w:noProof/>
          <w:color w:val="0070C0"/>
        </w:rPr>
      </w:pPr>
      <w:ins w:id="836" w:author="Nokia" w:date="2019-01-31T11:52:00Z">
        <w:r w:rsidRPr="00764BD2">
          <w:t>NOTE:</w:t>
        </w:r>
        <w:r w:rsidRPr="00764BD2">
          <w:tab/>
        </w:r>
        <w:proofErr w:type="gramStart"/>
        <w:r w:rsidRPr="00764BD2">
          <w:t>As a general rule</w:t>
        </w:r>
        <w:proofErr w:type="gramEnd"/>
        <w:r w:rsidRPr="00764BD2">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764BD2">
          <w:t>in order to</w:t>
        </w:r>
        <w:proofErr w:type="gramEnd"/>
        <w:r w:rsidRPr="00764BD2">
          <w:t xml:space="preserve"> obtain the equivalent noise bandwidth of the measurement bandwidth.</w:t>
        </w:r>
      </w:ins>
    </w:p>
    <w:p w:rsidR="0071211E" w:rsidRP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581B1B" w:rsidRDefault="00581B1B" w:rsidP="00581B1B">
      <w:pPr>
        <w:pStyle w:val="Heading5"/>
        <w:rPr>
          <w:ins w:id="837" w:author="Nokia" w:date="2019-01-31T12:24:00Z"/>
        </w:rPr>
      </w:pPr>
      <w:ins w:id="838" w:author="Nokia" w:date="2019-01-31T12:23:00Z">
        <w:r w:rsidRPr="00581B1B">
          <w:t>6.5.3.3.</w:t>
        </w:r>
      </w:ins>
      <w:ins w:id="839" w:author="Addition of n48 in RAN4#90" w:date="2019-02-13T12:39:00Z">
        <w:r w:rsidR="00933FD9">
          <w:t>10</w:t>
        </w:r>
      </w:ins>
      <w:ins w:id="840" w:author="Nokia" w:date="2019-01-31T12:23:00Z">
        <w:r w:rsidRPr="00581B1B">
          <w:tab/>
          <w:t>Requirement for network signalled value “NS_27”</w:t>
        </w:r>
      </w:ins>
    </w:p>
    <w:p w:rsidR="00581B1B" w:rsidRPr="00764BD2" w:rsidRDefault="00581B1B" w:rsidP="00581B1B">
      <w:pPr>
        <w:rPr>
          <w:ins w:id="841" w:author="Nokia" w:date="2019-01-31T12:24:00Z"/>
        </w:rPr>
      </w:pPr>
      <w:ins w:id="842" w:author="Nokia" w:date="2019-01-31T12:24:00Z">
        <w:r w:rsidRPr="00764BD2">
          <w:t xml:space="preserve">When “NS </w:t>
        </w:r>
        <w:r>
          <w:t>27</w:t>
        </w:r>
        <w:r w:rsidRPr="00764BD2">
          <w:t>” is indicated in the cell, the power of any UE emission shall not exceed the levels specified in Table 6.5.3.3.</w:t>
        </w:r>
      </w:ins>
      <w:ins w:id="843" w:author="Addition of n48 in RAN4#90" w:date="2019-02-13T12:39:00Z">
        <w:r w:rsidR="00933FD9">
          <w:t>10</w:t>
        </w:r>
      </w:ins>
      <w:ins w:id="844" w:author="Nokia" w:date="2019-01-31T12:24:00Z">
        <w:r w:rsidRPr="00764BD2">
          <w:t>-1. This requirement also applies for the frequency ranges that are less than FOOB (MHz) in Table 6.5.3.1-1 from the edge of the channel bandwidth.</w:t>
        </w:r>
      </w:ins>
    </w:p>
    <w:p w:rsidR="00581B1B" w:rsidRDefault="00581B1B" w:rsidP="00581B1B">
      <w:pPr>
        <w:pStyle w:val="TH"/>
        <w:rPr>
          <w:ins w:id="845" w:author="Nokia" w:date="2019-01-31T12:23:00Z"/>
          <w:b w:val="0"/>
        </w:rPr>
      </w:pPr>
      <w:ins w:id="846" w:author="Nokia" w:date="2019-01-31T12:23:00Z">
        <w:r w:rsidRPr="00C40F13">
          <w:t xml:space="preserve">Table </w:t>
        </w:r>
        <w:r>
          <w:t>6.5.3.3.</w:t>
        </w:r>
      </w:ins>
      <w:ins w:id="847" w:author="Addition of n48 in RAN4#90" w:date="2019-02-13T12:39:00Z">
        <w:r w:rsidR="00933FD9">
          <w:t>10</w:t>
        </w:r>
      </w:ins>
      <w:ins w:id="848" w:author="Nokia" w:date="2019-01-31T12:23:00Z">
        <w:r w:rsidRPr="00C40F13">
          <w:t>-1: Additional req</w:t>
        </w:r>
        <w:r>
          <w:t>u</w:t>
        </w:r>
        <w:r w:rsidRPr="00C40F13">
          <w:t>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581B1B" w:rsidRPr="00C40F13" w:rsidTr="000D6CF8">
        <w:trPr>
          <w:cantSplit/>
          <w:trHeight w:val="365"/>
          <w:jc w:val="center"/>
          <w:ins w:id="849" w:author="Nokia" w:date="2019-01-31T12:23:00Z"/>
        </w:trPr>
        <w:tc>
          <w:tcPr>
            <w:tcW w:w="2245" w:type="dxa"/>
            <w:vMerge w:val="restart"/>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H"/>
              <w:rPr>
                <w:ins w:id="850" w:author="Nokia" w:date="2019-01-31T12:23:00Z"/>
              </w:rPr>
            </w:pPr>
            <w:ins w:id="851" w:author="Nokia" w:date="2019-01-31T12:23:00Z">
              <w:r w:rsidRPr="00C40F13">
                <w:t>Frequency range</w:t>
              </w:r>
            </w:ins>
          </w:p>
          <w:p w:rsidR="00581B1B" w:rsidRPr="00C40F13" w:rsidRDefault="00581B1B" w:rsidP="000D6CF8">
            <w:pPr>
              <w:pStyle w:val="TAH"/>
              <w:rPr>
                <w:ins w:id="852" w:author="Nokia" w:date="2019-01-31T12:23:00Z"/>
              </w:rPr>
            </w:pPr>
            <w:ins w:id="853" w:author="Nokia" w:date="2019-01-31T12:23:00Z">
              <w:r w:rsidRPr="00C40F13">
                <w:t>(MHz)</w:t>
              </w:r>
            </w:ins>
          </w:p>
        </w:tc>
        <w:tc>
          <w:tcPr>
            <w:tcW w:w="3347"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H"/>
              <w:rPr>
                <w:ins w:id="854" w:author="Nokia" w:date="2019-01-31T12:23:00Z"/>
                <w:rFonts w:eastAsia="SimSun"/>
              </w:rPr>
            </w:pPr>
            <w:ins w:id="855" w:author="Nokia" w:date="2019-01-31T12:23:00Z">
              <w:r w:rsidRPr="00C40F13">
                <w:t>Channel bandwidth / Spectrum emission limit (dBm)</w:t>
              </w:r>
            </w:ins>
          </w:p>
        </w:tc>
        <w:tc>
          <w:tcPr>
            <w:tcW w:w="1870" w:type="dxa"/>
            <w:vMerge w:val="restart"/>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H"/>
              <w:rPr>
                <w:ins w:id="856" w:author="Nokia" w:date="2019-01-31T12:23:00Z"/>
              </w:rPr>
            </w:pPr>
            <w:ins w:id="857" w:author="Nokia" w:date="2019-01-31T12:23:00Z">
              <w:r w:rsidRPr="00C40F13">
                <w:t xml:space="preserve">Measurement bandwidth </w:t>
              </w:r>
            </w:ins>
          </w:p>
        </w:tc>
      </w:tr>
      <w:tr w:rsidR="00581B1B" w:rsidRPr="00C40F13" w:rsidTr="000D6CF8">
        <w:trPr>
          <w:cantSplit/>
          <w:trHeight w:val="371"/>
          <w:jc w:val="center"/>
          <w:ins w:id="858" w:author="Nokia" w:date="2019-01-31T12:23:00Z"/>
        </w:trPr>
        <w:tc>
          <w:tcPr>
            <w:tcW w:w="2245" w:type="dxa"/>
            <w:vMerge/>
            <w:tcBorders>
              <w:top w:val="single" w:sz="4" w:space="0" w:color="auto"/>
              <w:left w:val="single" w:sz="4" w:space="0" w:color="auto"/>
              <w:bottom w:val="single" w:sz="4" w:space="0" w:color="auto"/>
              <w:right w:val="single" w:sz="4" w:space="0" w:color="auto"/>
            </w:tcBorders>
            <w:vAlign w:val="center"/>
            <w:hideMark/>
          </w:tcPr>
          <w:p w:rsidR="00581B1B" w:rsidRPr="00C40F13" w:rsidRDefault="00581B1B" w:rsidP="000D6CF8">
            <w:pPr>
              <w:spacing w:after="0"/>
              <w:rPr>
                <w:ins w:id="859" w:author="Nokia" w:date="2019-01-31T12:23:00Z"/>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H"/>
              <w:rPr>
                <w:ins w:id="860" w:author="Nokia" w:date="2019-01-31T12:23:00Z"/>
              </w:rPr>
            </w:pPr>
            <w:ins w:id="861" w:author="Nokia" w:date="2019-01-31T12:23:00Z">
              <w:r>
                <w:t>5, 10, 15, 20, 40</w:t>
              </w:r>
              <w:r w:rsidRPr="00C40F13">
                <w:t xml:space="preserve">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1B1B" w:rsidRPr="00C40F13" w:rsidRDefault="00581B1B" w:rsidP="000D6CF8">
            <w:pPr>
              <w:pStyle w:val="TAH"/>
              <w:rPr>
                <w:ins w:id="862" w:author="Nokia" w:date="2019-01-31T12:23:00Z"/>
              </w:rPr>
            </w:pPr>
          </w:p>
        </w:tc>
      </w:tr>
      <w:tr w:rsidR="00581B1B" w:rsidRPr="00C40F13" w:rsidTr="000D6CF8">
        <w:trPr>
          <w:jc w:val="center"/>
          <w:ins w:id="863" w:author="Nokia" w:date="2019-01-31T12:23:00Z"/>
        </w:trPr>
        <w:tc>
          <w:tcPr>
            <w:tcW w:w="2245"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C"/>
              <w:rPr>
                <w:ins w:id="864" w:author="Nokia" w:date="2019-01-31T12:23:00Z"/>
              </w:rPr>
            </w:pPr>
            <w:ins w:id="865" w:author="Nokia" w:date="2019-01-31T12:23:00Z">
              <w:r>
                <w:t>9 kHz – 3530 MHz</w:t>
              </w:r>
            </w:ins>
          </w:p>
        </w:tc>
        <w:tc>
          <w:tcPr>
            <w:tcW w:w="3347"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C"/>
              <w:rPr>
                <w:ins w:id="866" w:author="Nokia" w:date="2019-01-31T12:23:00Z"/>
              </w:rPr>
            </w:pPr>
            <w:ins w:id="867" w:author="Nokia" w:date="2019-01-31T12:23:00Z">
              <w:r>
                <w:t>-40</w:t>
              </w:r>
            </w:ins>
          </w:p>
        </w:tc>
        <w:tc>
          <w:tcPr>
            <w:tcW w:w="1870" w:type="dxa"/>
            <w:vMerge w:val="restart"/>
            <w:tcBorders>
              <w:top w:val="single" w:sz="4" w:space="0" w:color="auto"/>
              <w:left w:val="single" w:sz="4" w:space="0" w:color="auto"/>
              <w:right w:val="single" w:sz="4" w:space="0" w:color="auto"/>
            </w:tcBorders>
            <w:vAlign w:val="center"/>
            <w:hideMark/>
          </w:tcPr>
          <w:p w:rsidR="00581B1B" w:rsidRPr="00C40F13" w:rsidRDefault="00581B1B" w:rsidP="000D6CF8">
            <w:pPr>
              <w:pStyle w:val="TAC"/>
              <w:rPr>
                <w:ins w:id="868" w:author="Nokia" w:date="2019-01-31T12:23:00Z"/>
              </w:rPr>
            </w:pPr>
            <w:ins w:id="869" w:author="Nokia" w:date="2019-01-31T12:23:00Z">
              <w:r w:rsidRPr="00C40F13">
                <w:t>1 MHz</w:t>
              </w:r>
            </w:ins>
          </w:p>
        </w:tc>
      </w:tr>
      <w:tr w:rsidR="00581B1B" w:rsidRPr="00C40F13" w:rsidTr="000D6CF8">
        <w:trPr>
          <w:jc w:val="center"/>
          <w:ins w:id="870" w:author="Nokia" w:date="2019-01-31T12:23:00Z"/>
        </w:trPr>
        <w:tc>
          <w:tcPr>
            <w:tcW w:w="2245"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C"/>
              <w:rPr>
                <w:ins w:id="871" w:author="Nokia" w:date="2019-01-31T12:23:00Z"/>
              </w:rPr>
            </w:pPr>
            <w:ins w:id="872" w:author="Nokia" w:date="2019-01-31T12:23:00Z">
              <w:r>
                <w:t>3530 MHz – 3540 MHz</w:t>
              </w:r>
            </w:ins>
          </w:p>
        </w:tc>
        <w:tc>
          <w:tcPr>
            <w:tcW w:w="3347"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C"/>
              <w:rPr>
                <w:ins w:id="873" w:author="Nokia" w:date="2019-01-31T12:23:00Z"/>
              </w:rPr>
            </w:pPr>
            <w:ins w:id="874" w:author="Nokia" w:date="2019-01-31T12:23:00Z">
              <w:r>
                <w:t>-25</w:t>
              </w:r>
            </w:ins>
          </w:p>
        </w:tc>
        <w:tc>
          <w:tcPr>
            <w:tcW w:w="1870" w:type="dxa"/>
            <w:vMerge/>
            <w:tcBorders>
              <w:left w:val="single" w:sz="4" w:space="0" w:color="auto"/>
              <w:right w:val="single" w:sz="4" w:space="0" w:color="auto"/>
            </w:tcBorders>
            <w:hideMark/>
          </w:tcPr>
          <w:p w:rsidR="00581B1B" w:rsidRPr="00C40F13" w:rsidRDefault="00581B1B" w:rsidP="000D6CF8">
            <w:pPr>
              <w:pStyle w:val="TAC"/>
              <w:rPr>
                <w:ins w:id="875" w:author="Nokia" w:date="2019-01-31T12:23:00Z"/>
              </w:rPr>
            </w:pPr>
          </w:p>
        </w:tc>
      </w:tr>
      <w:tr w:rsidR="00581B1B" w:rsidRPr="00C40F13" w:rsidTr="000D6CF8">
        <w:trPr>
          <w:jc w:val="center"/>
          <w:ins w:id="876" w:author="Nokia" w:date="2019-01-31T12:23:00Z"/>
        </w:trPr>
        <w:tc>
          <w:tcPr>
            <w:tcW w:w="2245"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C"/>
              <w:rPr>
                <w:ins w:id="877" w:author="Nokia" w:date="2019-01-31T12:23:00Z"/>
              </w:rPr>
            </w:pPr>
            <w:ins w:id="878" w:author="Nokia" w:date="2019-01-31T12:23:00Z">
              <w:r>
                <w:t>3710 MHz – 3720 MHz</w:t>
              </w:r>
            </w:ins>
          </w:p>
        </w:tc>
        <w:tc>
          <w:tcPr>
            <w:tcW w:w="3347"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C"/>
              <w:rPr>
                <w:ins w:id="879" w:author="Nokia" w:date="2019-01-31T12:23:00Z"/>
              </w:rPr>
            </w:pPr>
            <w:ins w:id="880" w:author="Nokia" w:date="2019-01-31T12:23:00Z">
              <w:r w:rsidRPr="00C40F13">
                <w:t>-25</w:t>
              </w:r>
            </w:ins>
          </w:p>
        </w:tc>
        <w:tc>
          <w:tcPr>
            <w:tcW w:w="1870" w:type="dxa"/>
            <w:vMerge/>
            <w:tcBorders>
              <w:left w:val="single" w:sz="4" w:space="0" w:color="auto"/>
              <w:right w:val="single" w:sz="4" w:space="0" w:color="auto"/>
            </w:tcBorders>
            <w:hideMark/>
          </w:tcPr>
          <w:p w:rsidR="00581B1B" w:rsidRPr="00C40F13" w:rsidRDefault="00581B1B" w:rsidP="000D6CF8">
            <w:pPr>
              <w:pStyle w:val="TAC"/>
              <w:rPr>
                <w:ins w:id="881" w:author="Nokia" w:date="2019-01-31T12:23:00Z"/>
              </w:rPr>
            </w:pPr>
          </w:p>
        </w:tc>
      </w:tr>
      <w:tr w:rsidR="00581B1B" w:rsidRPr="00C40F13" w:rsidTr="000D6CF8">
        <w:trPr>
          <w:jc w:val="center"/>
          <w:ins w:id="882" w:author="Nokia" w:date="2019-01-31T12:23:00Z"/>
        </w:trPr>
        <w:tc>
          <w:tcPr>
            <w:tcW w:w="2245" w:type="dxa"/>
            <w:tcBorders>
              <w:top w:val="single" w:sz="4" w:space="0" w:color="auto"/>
              <w:left w:val="single" w:sz="4" w:space="0" w:color="auto"/>
              <w:bottom w:val="single" w:sz="4" w:space="0" w:color="auto"/>
              <w:right w:val="single" w:sz="4" w:space="0" w:color="auto"/>
            </w:tcBorders>
          </w:tcPr>
          <w:p w:rsidR="00581B1B" w:rsidRDefault="00581B1B" w:rsidP="000D6CF8">
            <w:pPr>
              <w:pStyle w:val="TAC"/>
              <w:rPr>
                <w:ins w:id="883" w:author="Nokia" w:date="2019-01-31T12:23:00Z"/>
              </w:rPr>
            </w:pPr>
            <w:ins w:id="884" w:author="Nokia" w:date="2019-01-31T12:23:00Z">
              <w:r>
                <w:t xml:space="preserve">3720 MHz – </w:t>
              </w:r>
              <w:r w:rsidRPr="00C40F13">
                <w:t>12.75 GHz</w:t>
              </w:r>
            </w:ins>
          </w:p>
        </w:tc>
        <w:tc>
          <w:tcPr>
            <w:tcW w:w="3347" w:type="dxa"/>
            <w:tcBorders>
              <w:top w:val="single" w:sz="4" w:space="0" w:color="auto"/>
              <w:left w:val="single" w:sz="4" w:space="0" w:color="auto"/>
              <w:bottom w:val="single" w:sz="4" w:space="0" w:color="auto"/>
              <w:right w:val="single" w:sz="4" w:space="0" w:color="auto"/>
            </w:tcBorders>
          </w:tcPr>
          <w:p w:rsidR="00581B1B" w:rsidRPr="00C40F13" w:rsidRDefault="00581B1B" w:rsidP="000D6CF8">
            <w:pPr>
              <w:pStyle w:val="TAC"/>
              <w:rPr>
                <w:ins w:id="885" w:author="Nokia" w:date="2019-01-31T12:23:00Z"/>
              </w:rPr>
            </w:pPr>
            <w:ins w:id="886" w:author="Nokia" w:date="2019-01-31T12:23:00Z">
              <w:r>
                <w:t>-40</w:t>
              </w:r>
            </w:ins>
          </w:p>
        </w:tc>
        <w:tc>
          <w:tcPr>
            <w:tcW w:w="1870" w:type="dxa"/>
            <w:vMerge/>
            <w:tcBorders>
              <w:left w:val="single" w:sz="4" w:space="0" w:color="auto"/>
              <w:bottom w:val="single" w:sz="4" w:space="0" w:color="auto"/>
              <w:right w:val="single" w:sz="4" w:space="0" w:color="auto"/>
            </w:tcBorders>
          </w:tcPr>
          <w:p w:rsidR="00581B1B" w:rsidRPr="00C40F13" w:rsidRDefault="00581B1B" w:rsidP="000D6CF8">
            <w:pPr>
              <w:pStyle w:val="TAC"/>
              <w:rPr>
                <w:ins w:id="887" w:author="Nokia" w:date="2019-01-31T12:23:00Z"/>
              </w:rPr>
            </w:pPr>
          </w:p>
        </w:tc>
      </w:tr>
    </w:tbl>
    <w:p w:rsidR="0071211E" w:rsidRDefault="0071211E" w:rsidP="0071211E">
      <w:pPr>
        <w:rPr>
          <w:noProof/>
          <w:color w:val="0070C0"/>
        </w:rPr>
      </w:pPr>
    </w:p>
    <w:p w:rsid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933FD9" w:rsidRPr="00764BD2" w:rsidRDefault="00933FD9" w:rsidP="00933FD9">
      <w:pPr>
        <w:pStyle w:val="Heading3"/>
        <w:ind w:left="0" w:firstLine="0"/>
      </w:pPr>
      <w:r w:rsidRPr="00764BD2">
        <w:t>7.3.2</w:t>
      </w:r>
      <w:r w:rsidRPr="00764BD2">
        <w:tab/>
        <w:t>Reference sensitivity power level</w:t>
      </w:r>
    </w:p>
    <w:p w:rsidR="00933FD9" w:rsidRPr="00764BD2" w:rsidRDefault="00933FD9" w:rsidP="00933FD9">
      <w:r w:rsidRPr="00764BD2">
        <w:t>The throughput shall be ≥ 95% of the maximum throughput of the reference measurement channels as specified in Annexes A.2.2, A.2.3 and A.3.2 (with one sided dynamic OCNG Pattern OP.1 FDD/TDD for the DL-signal as described in Annex A.5.1.1/A.5.2.1) with parameters specified in Table 7.3.2-1 and Table 7.3.2-2.</w:t>
      </w:r>
    </w:p>
    <w:p w:rsidR="00933FD9" w:rsidRPr="00764BD2" w:rsidRDefault="00933FD9" w:rsidP="00933FD9">
      <w:pPr>
        <w:pStyle w:val="TH"/>
      </w:pPr>
      <w:r w:rsidRPr="00764BD2">
        <w:lastRenderedPageBreak/>
        <w:t xml:space="preserve">Table 7.3.2-1: Two antenna port reference sensitivity QPSK PREFSENS </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888" w:author="R4-1816226" w:date="2019-01-22T15:04:00Z">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067"/>
        <w:gridCol w:w="587"/>
        <w:gridCol w:w="736"/>
        <w:gridCol w:w="736"/>
        <w:gridCol w:w="736"/>
        <w:gridCol w:w="736"/>
        <w:gridCol w:w="736"/>
        <w:gridCol w:w="736"/>
        <w:gridCol w:w="736"/>
        <w:gridCol w:w="736"/>
        <w:gridCol w:w="736"/>
        <w:gridCol w:w="736"/>
        <w:gridCol w:w="736"/>
        <w:gridCol w:w="736"/>
        <w:gridCol w:w="817"/>
        <w:tblGridChange w:id="889">
          <w:tblGrid>
            <w:gridCol w:w="1067"/>
            <w:gridCol w:w="587"/>
            <w:gridCol w:w="736"/>
            <w:gridCol w:w="736"/>
            <w:gridCol w:w="736"/>
            <w:gridCol w:w="736"/>
            <w:gridCol w:w="736"/>
            <w:gridCol w:w="736"/>
            <w:gridCol w:w="736"/>
            <w:gridCol w:w="736"/>
            <w:gridCol w:w="736"/>
            <w:gridCol w:w="736"/>
            <w:gridCol w:w="736"/>
            <w:gridCol w:w="736"/>
            <w:gridCol w:w="817"/>
          </w:tblGrid>
        </w:tblGridChange>
      </w:tblGrid>
      <w:tr w:rsidR="00933FD9" w:rsidRPr="00764BD2" w:rsidTr="00930A4B">
        <w:trPr>
          <w:cantSplit/>
          <w:trHeight w:val="255"/>
          <w:tblHeader/>
          <w:jc w:val="center"/>
          <w:trPrChange w:id="890" w:author="R4-1816226" w:date="2019-01-22T15:04:00Z">
            <w:trPr>
              <w:cantSplit/>
              <w:trHeight w:val="255"/>
              <w:tblHeader/>
              <w:jc w:val="center"/>
            </w:trPr>
          </w:trPrChange>
        </w:trPr>
        <w:tc>
          <w:tcPr>
            <w:tcW w:w="5000" w:type="pct"/>
            <w:gridSpan w:val="15"/>
            <w:tcBorders>
              <w:top w:val="single" w:sz="4" w:space="0" w:color="auto"/>
              <w:left w:val="single" w:sz="4" w:space="0" w:color="auto"/>
              <w:bottom w:val="single" w:sz="4" w:space="0" w:color="auto"/>
              <w:right w:val="single" w:sz="4" w:space="0" w:color="auto"/>
            </w:tcBorders>
            <w:tcPrChange w:id="891" w:author="R4-1816226" w:date="2019-01-22T15:04:00Z">
              <w:tcPr>
                <w:tcW w:w="5000" w:type="pct"/>
                <w:gridSpan w:val="15"/>
                <w:tcBorders>
                  <w:top w:val="single" w:sz="4" w:space="0" w:color="auto"/>
                  <w:left w:val="single" w:sz="4" w:space="0" w:color="auto"/>
                  <w:bottom w:val="single" w:sz="4" w:space="0" w:color="auto"/>
                  <w:right w:val="single" w:sz="4" w:space="0" w:color="auto"/>
                </w:tcBorders>
              </w:tcPr>
            </w:tcPrChange>
          </w:tcPr>
          <w:p w:rsidR="00933FD9" w:rsidRPr="00764BD2" w:rsidRDefault="00933FD9" w:rsidP="00930A4B">
            <w:pPr>
              <w:pStyle w:val="TAH"/>
            </w:pPr>
            <w:r w:rsidRPr="00764BD2">
              <w:lastRenderedPageBreak/>
              <w:t>Operating band / SCS / Channel bandwidth / Duplex-mode</w:t>
            </w:r>
          </w:p>
        </w:tc>
      </w:tr>
      <w:tr w:rsidR="00933FD9" w:rsidRPr="00764BD2" w:rsidTr="00930A4B">
        <w:trPr>
          <w:cantSplit/>
          <w:trHeight w:val="420"/>
          <w:tblHeader/>
          <w:jc w:val="center"/>
          <w:trPrChange w:id="892" w:author="R4-1816226" w:date="2019-01-22T15:04:00Z">
            <w:trPr>
              <w:cantSplit/>
              <w:trHeight w:val="420"/>
              <w:tblHeader/>
              <w:jc w:val="center"/>
            </w:trPr>
          </w:trPrChange>
        </w:trPr>
        <w:tc>
          <w:tcPr>
            <w:tcW w:w="472" w:type="pct"/>
            <w:shd w:val="clear" w:color="auto" w:fill="auto"/>
            <w:vAlign w:val="center"/>
            <w:tcPrChange w:id="893" w:author="R4-1816226" w:date="2019-01-22T15:04:00Z">
              <w:tcPr>
                <w:tcW w:w="472" w:type="pct"/>
                <w:shd w:val="clear" w:color="auto" w:fill="auto"/>
                <w:vAlign w:val="center"/>
              </w:tcPr>
            </w:tcPrChange>
          </w:tcPr>
          <w:p w:rsidR="00933FD9" w:rsidRPr="00764BD2" w:rsidRDefault="00933FD9" w:rsidP="00930A4B">
            <w:pPr>
              <w:pStyle w:val="TAH"/>
              <w:rPr>
                <w:rFonts w:eastAsia="MS Mincho"/>
              </w:rPr>
            </w:pPr>
            <w:r w:rsidRPr="00764BD2">
              <w:t>Operating Band</w:t>
            </w:r>
          </w:p>
        </w:tc>
        <w:tc>
          <w:tcPr>
            <w:tcW w:w="260" w:type="pct"/>
            <w:tcPrChange w:id="894" w:author="R4-1816226" w:date="2019-01-22T15:04:00Z">
              <w:tcPr>
                <w:tcW w:w="260" w:type="pct"/>
              </w:tcPr>
            </w:tcPrChange>
          </w:tcPr>
          <w:p w:rsidR="00933FD9" w:rsidRPr="00764BD2" w:rsidRDefault="00933FD9" w:rsidP="00930A4B">
            <w:pPr>
              <w:pStyle w:val="TAH"/>
            </w:pPr>
            <w:r w:rsidRPr="00764BD2">
              <w:t>SCS kHz</w:t>
            </w:r>
          </w:p>
        </w:tc>
        <w:tc>
          <w:tcPr>
            <w:tcW w:w="326" w:type="pct"/>
            <w:shd w:val="clear" w:color="auto" w:fill="auto"/>
            <w:vAlign w:val="center"/>
            <w:tcPrChange w:id="895" w:author="R4-1816226" w:date="2019-01-22T15:04:00Z">
              <w:tcPr>
                <w:tcW w:w="326" w:type="pct"/>
                <w:shd w:val="clear" w:color="auto" w:fill="auto"/>
                <w:vAlign w:val="center"/>
              </w:tcPr>
            </w:tcPrChange>
          </w:tcPr>
          <w:p w:rsidR="00933FD9" w:rsidRPr="00764BD2" w:rsidRDefault="00933FD9" w:rsidP="00930A4B">
            <w:pPr>
              <w:pStyle w:val="TAH"/>
            </w:pPr>
            <w:r w:rsidRPr="00764BD2">
              <w:t>5</w:t>
            </w:r>
          </w:p>
          <w:p w:rsidR="00933FD9" w:rsidRPr="00764BD2" w:rsidRDefault="00933FD9" w:rsidP="00930A4B">
            <w:pPr>
              <w:pStyle w:val="TAH"/>
              <w:rPr>
                <w:rFonts w:eastAsia="MS Mincho"/>
              </w:rPr>
            </w:pPr>
            <w:r w:rsidRPr="00764BD2">
              <w:t>MHz</w:t>
            </w:r>
            <w:r w:rsidRPr="00764BD2">
              <w:br/>
              <w:t>(dBm)</w:t>
            </w:r>
          </w:p>
        </w:tc>
        <w:tc>
          <w:tcPr>
            <w:tcW w:w="326" w:type="pct"/>
            <w:shd w:val="clear" w:color="auto" w:fill="auto"/>
            <w:vAlign w:val="center"/>
            <w:tcPrChange w:id="896" w:author="R4-1816226" w:date="2019-01-22T15:04:00Z">
              <w:tcPr>
                <w:tcW w:w="326" w:type="pct"/>
                <w:shd w:val="clear" w:color="auto" w:fill="auto"/>
                <w:vAlign w:val="center"/>
              </w:tcPr>
            </w:tcPrChange>
          </w:tcPr>
          <w:p w:rsidR="00933FD9" w:rsidRPr="00764BD2" w:rsidRDefault="00933FD9" w:rsidP="00930A4B">
            <w:pPr>
              <w:pStyle w:val="TAH"/>
            </w:pPr>
            <w:r w:rsidRPr="00764BD2">
              <w:t>10</w:t>
            </w:r>
          </w:p>
          <w:p w:rsidR="00933FD9" w:rsidRPr="00764BD2" w:rsidRDefault="00933FD9" w:rsidP="00930A4B">
            <w:pPr>
              <w:pStyle w:val="TAH"/>
              <w:rPr>
                <w:rFonts w:eastAsia="MS Mincho"/>
              </w:rPr>
            </w:pPr>
            <w:r w:rsidRPr="00764BD2">
              <w:t>MHz</w:t>
            </w:r>
            <w:r w:rsidRPr="00764BD2">
              <w:br/>
              <w:t>(dBm)</w:t>
            </w:r>
          </w:p>
        </w:tc>
        <w:tc>
          <w:tcPr>
            <w:tcW w:w="326" w:type="pct"/>
            <w:shd w:val="clear" w:color="auto" w:fill="auto"/>
            <w:vAlign w:val="center"/>
            <w:tcPrChange w:id="897" w:author="R4-1816226" w:date="2019-01-22T15:04:00Z">
              <w:tcPr>
                <w:tcW w:w="326" w:type="pct"/>
                <w:shd w:val="clear" w:color="auto" w:fill="auto"/>
                <w:vAlign w:val="center"/>
              </w:tcPr>
            </w:tcPrChange>
          </w:tcPr>
          <w:p w:rsidR="00933FD9" w:rsidRPr="00764BD2" w:rsidRDefault="00933FD9" w:rsidP="00930A4B">
            <w:pPr>
              <w:pStyle w:val="TAH"/>
            </w:pPr>
            <w:r w:rsidRPr="00764BD2">
              <w:t>15</w:t>
            </w:r>
          </w:p>
          <w:p w:rsidR="00933FD9" w:rsidRPr="00764BD2" w:rsidRDefault="00933FD9" w:rsidP="00930A4B">
            <w:pPr>
              <w:pStyle w:val="TAH"/>
              <w:rPr>
                <w:rFonts w:eastAsia="MS Mincho"/>
              </w:rPr>
            </w:pPr>
            <w:r w:rsidRPr="00764BD2">
              <w:t>MHz</w:t>
            </w:r>
            <w:r w:rsidRPr="00764BD2">
              <w:br/>
              <w:t>(dBm)</w:t>
            </w:r>
          </w:p>
        </w:tc>
        <w:tc>
          <w:tcPr>
            <w:tcW w:w="326" w:type="pct"/>
            <w:shd w:val="clear" w:color="auto" w:fill="auto"/>
            <w:vAlign w:val="center"/>
            <w:tcPrChange w:id="898" w:author="R4-1816226" w:date="2019-01-22T15:04:00Z">
              <w:tcPr>
                <w:tcW w:w="326" w:type="pct"/>
                <w:shd w:val="clear" w:color="auto" w:fill="auto"/>
                <w:vAlign w:val="center"/>
              </w:tcPr>
            </w:tcPrChange>
          </w:tcPr>
          <w:p w:rsidR="00933FD9" w:rsidRPr="00764BD2" w:rsidRDefault="00933FD9" w:rsidP="00930A4B">
            <w:pPr>
              <w:pStyle w:val="TAH"/>
            </w:pPr>
            <w:r w:rsidRPr="00764BD2">
              <w:t>20</w:t>
            </w:r>
          </w:p>
          <w:p w:rsidR="00933FD9" w:rsidRPr="00764BD2" w:rsidRDefault="00933FD9" w:rsidP="00930A4B">
            <w:pPr>
              <w:pStyle w:val="TAH"/>
              <w:rPr>
                <w:rFonts w:eastAsia="MS Mincho"/>
              </w:rPr>
            </w:pPr>
            <w:r w:rsidRPr="00764BD2">
              <w:t>MHz</w:t>
            </w:r>
            <w:r w:rsidRPr="00764BD2">
              <w:br/>
              <w:t>(dBm)</w:t>
            </w:r>
          </w:p>
        </w:tc>
        <w:tc>
          <w:tcPr>
            <w:tcW w:w="326" w:type="pct"/>
            <w:shd w:val="clear" w:color="auto" w:fill="auto"/>
            <w:vAlign w:val="center"/>
            <w:tcPrChange w:id="899" w:author="R4-1816226" w:date="2019-01-22T15:04:00Z">
              <w:tcPr>
                <w:tcW w:w="326" w:type="pct"/>
                <w:shd w:val="clear" w:color="auto" w:fill="auto"/>
                <w:vAlign w:val="center"/>
              </w:tcPr>
            </w:tcPrChange>
          </w:tcPr>
          <w:p w:rsidR="00933FD9" w:rsidRPr="00764BD2" w:rsidRDefault="00933FD9" w:rsidP="00930A4B">
            <w:pPr>
              <w:pStyle w:val="TAH"/>
            </w:pPr>
            <w:r w:rsidRPr="00764BD2">
              <w:t>25</w:t>
            </w:r>
          </w:p>
          <w:p w:rsidR="00933FD9" w:rsidRPr="00764BD2" w:rsidRDefault="00933FD9" w:rsidP="00930A4B">
            <w:pPr>
              <w:pStyle w:val="TAH"/>
              <w:rPr>
                <w:rFonts w:eastAsia="MS Mincho"/>
              </w:rPr>
            </w:pPr>
            <w:r w:rsidRPr="00764BD2">
              <w:t>MHz</w:t>
            </w:r>
            <w:r w:rsidRPr="00764BD2">
              <w:br/>
              <w:t>(dBm)</w:t>
            </w:r>
          </w:p>
        </w:tc>
        <w:tc>
          <w:tcPr>
            <w:tcW w:w="326" w:type="pct"/>
            <w:tcPrChange w:id="900" w:author="R4-1816226" w:date="2019-01-22T15:04:00Z">
              <w:tcPr>
                <w:tcW w:w="326" w:type="pct"/>
              </w:tcPr>
            </w:tcPrChange>
          </w:tcPr>
          <w:p w:rsidR="00933FD9" w:rsidRPr="00764BD2" w:rsidRDefault="00933FD9" w:rsidP="00930A4B">
            <w:pPr>
              <w:pStyle w:val="TAH"/>
            </w:pPr>
            <w:r w:rsidRPr="00764BD2">
              <w:t>30 MHz (dBm)</w:t>
            </w:r>
          </w:p>
        </w:tc>
        <w:tc>
          <w:tcPr>
            <w:tcW w:w="326" w:type="pct"/>
            <w:shd w:val="clear" w:color="auto" w:fill="auto"/>
            <w:vAlign w:val="center"/>
            <w:tcPrChange w:id="901" w:author="R4-1816226" w:date="2019-01-22T15:04:00Z">
              <w:tcPr>
                <w:tcW w:w="326" w:type="pct"/>
                <w:shd w:val="clear" w:color="auto" w:fill="auto"/>
                <w:vAlign w:val="center"/>
              </w:tcPr>
            </w:tcPrChange>
          </w:tcPr>
          <w:p w:rsidR="00933FD9" w:rsidRPr="00764BD2" w:rsidRDefault="00933FD9" w:rsidP="00930A4B">
            <w:pPr>
              <w:pStyle w:val="TAH"/>
            </w:pPr>
            <w:r w:rsidRPr="00764BD2">
              <w:t>40</w:t>
            </w:r>
          </w:p>
          <w:p w:rsidR="00933FD9" w:rsidRPr="00764BD2" w:rsidRDefault="00933FD9" w:rsidP="00930A4B">
            <w:pPr>
              <w:pStyle w:val="TAH"/>
              <w:rPr>
                <w:rFonts w:eastAsia="MS Mincho"/>
              </w:rPr>
            </w:pPr>
            <w:r w:rsidRPr="00764BD2">
              <w:t>MHz</w:t>
            </w:r>
            <w:r w:rsidRPr="00764BD2">
              <w:br/>
              <w:t>(dBm)</w:t>
            </w:r>
          </w:p>
        </w:tc>
        <w:tc>
          <w:tcPr>
            <w:tcW w:w="326" w:type="pct"/>
            <w:vAlign w:val="center"/>
            <w:tcPrChange w:id="902" w:author="R4-1816226" w:date="2019-01-22T15:04:00Z">
              <w:tcPr>
                <w:tcW w:w="326" w:type="pct"/>
                <w:vAlign w:val="center"/>
              </w:tcPr>
            </w:tcPrChange>
          </w:tcPr>
          <w:p w:rsidR="00933FD9" w:rsidRPr="00764BD2" w:rsidRDefault="00933FD9" w:rsidP="00930A4B">
            <w:pPr>
              <w:pStyle w:val="TAH"/>
            </w:pPr>
            <w:r w:rsidRPr="00764BD2">
              <w:t>50</w:t>
            </w:r>
          </w:p>
          <w:p w:rsidR="00933FD9" w:rsidRPr="00764BD2" w:rsidRDefault="00933FD9" w:rsidP="00930A4B">
            <w:pPr>
              <w:pStyle w:val="TAH"/>
            </w:pPr>
            <w:r w:rsidRPr="00764BD2">
              <w:t>MHz</w:t>
            </w:r>
            <w:r w:rsidRPr="00764BD2">
              <w:br/>
              <w:t>(dBm)</w:t>
            </w:r>
          </w:p>
        </w:tc>
        <w:tc>
          <w:tcPr>
            <w:tcW w:w="326" w:type="pct"/>
            <w:vAlign w:val="center"/>
            <w:tcPrChange w:id="903" w:author="R4-1816226" w:date="2019-01-22T15:04:00Z">
              <w:tcPr>
                <w:tcW w:w="326" w:type="pct"/>
                <w:vAlign w:val="center"/>
              </w:tcPr>
            </w:tcPrChange>
          </w:tcPr>
          <w:p w:rsidR="00933FD9" w:rsidRPr="00764BD2" w:rsidRDefault="00933FD9" w:rsidP="00930A4B">
            <w:pPr>
              <w:pStyle w:val="TAH"/>
            </w:pPr>
            <w:r w:rsidRPr="00764BD2">
              <w:t>60</w:t>
            </w:r>
          </w:p>
          <w:p w:rsidR="00933FD9" w:rsidRPr="00764BD2" w:rsidRDefault="00933FD9" w:rsidP="00930A4B">
            <w:pPr>
              <w:pStyle w:val="TAH"/>
            </w:pPr>
            <w:r w:rsidRPr="00764BD2">
              <w:t>MHz</w:t>
            </w:r>
            <w:r w:rsidRPr="00764BD2">
              <w:br/>
              <w:t>(dBm)</w:t>
            </w:r>
          </w:p>
        </w:tc>
        <w:tc>
          <w:tcPr>
            <w:tcW w:w="326" w:type="pct"/>
            <w:vAlign w:val="center"/>
            <w:tcPrChange w:id="904" w:author="R4-1816226" w:date="2019-01-22T15:04:00Z">
              <w:tcPr>
                <w:tcW w:w="326" w:type="pct"/>
                <w:vAlign w:val="center"/>
              </w:tcPr>
            </w:tcPrChange>
          </w:tcPr>
          <w:p w:rsidR="00933FD9" w:rsidRPr="00764BD2" w:rsidRDefault="00933FD9" w:rsidP="00930A4B">
            <w:pPr>
              <w:pStyle w:val="TAH"/>
            </w:pPr>
            <w:r w:rsidRPr="00764BD2">
              <w:t>80</w:t>
            </w:r>
          </w:p>
          <w:p w:rsidR="00933FD9" w:rsidRPr="00764BD2" w:rsidRDefault="00933FD9" w:rsidP="00930A4B">
            <w:pPr>
              <w:pStyle w:val="TAH"/>
            </w:pPr>
            <w:r w:rsidRPr="00764BD2">
              <w:t>MHz</w:t>
            </w:r>
            <w:r w:rsidRPr="00764BD2">
              <w:br/>
              <w:t>(dBm)</w:t>
            </w:r>
          </w:p>
        </w:tc>
        <w:tc>
          <w:tcPr>
            <w:tcW w:w="326" w:type="pct"/>
            <w:tcPrChange w:id="905" w:author="R4-1816226" w:date="2019-01-22T15:04:00Z">
              <w:tcPr>
                <w:tcW w:w="326" w:type="pct"/>
              </w:tcPr>
            </w:tcPrChange>
          </w:tcPr>
          <w:p w:rsidR="00933FD9" w:rsidRPr="00764BD2" w:rsidRDefault="00933FD9" w:rsidP="00930A4B">
            <w:pPr>
              <w:pStyle w:val="TAH"/>
            </w:pPr>
            <w:r w:rsidRPr="00764BD2">
              <w:t>90</w:t>
            </w:r>
          </w:p>
          <w:p w:rsidR="00933FD9" w:rsidRPr="00764BD2" w:rsidRDefault="00933FD9" w:rsidP="00930A4B">
            <w:pPr>
              <w:pStyle w:val="TAH"/>
            </w:pPr>
            <w:r w:rsidRPr="00764BD2">
              <w:t>MHz</w:t>
            </w:r>
            <w:r w:rsidRPr="00764BD2">
              <w:br/>
              <w:t>(dBm)</w:t>
            </w:r>
          </w:p>
        </w:tc>
        <w:tc>
          <w:tcPr>
            <w:tcW w:w="326" w:type="pct"/>
            <w:vAlign w:val="center"/>
            <w:tcPrChange w:id="906" w:author="R4-1816226" w:date="2019-01-22T15:04:00Z">
              <w:tcPr>
                <w:tcW w:w="326" w:type="pct"/>
                <w:vAlign w:val="center"/>
              </w:tcPr>
            </w:tcPrChange>
          </w:tcPr>
          <w:p w:rsidR="00933FD9" w:rsidRPr="00764BD2" w:rsidRDefault="00933FD9" w:rsidP="00930A4B">
            <w:pPr>
              <w:pStyle w:val="TAH"/>
            </w:pPr>
            <w:r w:rsidRPr="00764BD2">
              <w:t>100 MHz</w:t>
            </w:r>
            <w:r w:rsidRPr="00764BD2">
              <w:br/>
              <w:t>(dBm)</w:t>
            </w:r>
          </w:p>
        </w:tc>
        <w:tc>
          <w:tcPr>
            <w:tcW w:w="361" w:type="pct"/>
            <w:shd w:val="clear" w:color="auto" w:fill="auto"/>
            <w:vAlign w:val="center"/>
            <w:tcPrChange w:id="907" w:author="R4-1816226" w:date="2019-01-22T15:04:00Z">
              <w:tcPr>
                <w:tcW w:w="361" w:type="pct"/>
                <w:shd w:val="clear" w:color="auto" w:fill="auto"/>
                <w:vAlign w:val="center"/>
              </w:tcPr>
            </w:tcPrChange>
          </w:tcPr>
          <w:p w:rsidR="00933FD9" w:rsidRPr="00764BD2" w:rsidRDefault="00933FD9" w:rsidP="00930A4B">
            <w:pPr>
              <w:pStyle w:val="TAH"/>
              <w:rPr>
                <w:rFonts w:eastAsia="MS Mincho"/>
              </w:rPr>
            </w:pPr>
            <w:r w:rsidRPr="00764BD2">
              <w:t>Duplex Mode</w:t>
            </w:r>
          </w:p>
        </w:tc>
      </w:tr>
      <w:tr w:rsidR="00933FD9" w:rsidRPr="00764BD2" w:rsidTr="00930A4B">
        <w:trPr>
          <w:trHeight w:val="255"/>
          <w:jc w:val="center"/>
          <w:trPrChange w:id="908" w:author="R4-1816226" w:date="2019-01-22T15:04:00Z">
            <w:trPr>
              <w:trHeight w:val="255"/>
              <w:jc w:val="center"/>
            </w:trPr>
          </w:trPrChange>
        </w:trPr>
        <w:tc>
          <w:tcPr>
            <w:tcW w:w="472" w:type="pct"/>
            <w:vMerge w:val="restart"/>
            <w:shd w:val="clear" w:color="auto" w:fill="auto"/>
            <w:vAlign w:val="center"/>
            <w:tcPrChange w:id="909" w:author="R4-1816226" w:date="2019-01-22T15:04:00Z">
              <w:tcPr>
                <w:tcW w:w="472" w:type="pct"/>
                <w:vMerge w:val="restart"/>
                <w:shd w:val="clear" w:color="auto" w:fill="auto"/>
                <w:vAlign w:val="center"/>
              </w:tcPr>
            </w:tcPrChange>
          </w:tcPr>
          <w:p w:rsidR="00933FD9" w:rsidRPr="00764BD2" w:rsidRDefault="00933FD9" w:rsidP="00930A4B">
            <w:pPr>
              <w:pStyle w:val="TAC"/>
            </w:pPr>
            <w:r w:rsidRPr="00764BD2">
              <w:t>n1</w:t>
            </w:r>
          </w:p>
        </w:tc>
        <w:tc>
          <w:tcPr>
            <w:tcW w:w="260" w:type="pct"/>
            <w:vAlign w:val="center"/>
            <w:tcPrChange w:id="910" w:author="R4-1816226" w:date="2019-01-22T15:04:00Z">
              <w:tcPr>
                <w:tcW w:w="260" w:type="pct"/>
                <w:vAlign w:val="center"/>
              </w:tcPr>
            </w:tcPrChange>
          </w:tcPr>
          <w:p w:rsidR="00933FD9" w:rsidRPr="00764BD2" w:rsidRDefault="00933FD9" w:rsidP="00930A4B">
            <w:pPr>
              <w:pStyle w:val="TAC"/>
              <w:rPr>
                <w:rFonts w:eastAsia="MS Mincho"/>
              </w:rPr>
            </w:pPr>
            <w:r w:rsidRPr="00764BD2">
              <w:rPr>
                <w:rFonts w:eastAsia="MS Mincho"/>
              </w:rPr>
              <w:t>15</w:t>
            </w:r>
          </w:p>
        </w:tc>
        <w:tc>
          <w:tcPr>
            <w:tcW w:w="326" w:type="pct"/>
            <w:shd w:val="clear" w:color="auto" w:fill="auto"/>
            <w:vAlign w:val="center"/>
            <w:tcPrChange w:id="911" w:author="R4-1816226" w:date="2019-01-22T15:04:00Z">
              <w:tcPr>
                <w:tcW w:w="326" w:type="pct"/>
                <w:shd w:val="clear" w:color="auto" w:fill="auto"/>
                <w:vAlign w:val="center"/>
              </w:tcPr>
            </w:tcPrChange>
          </w:tcPr>
          <w:p w:rsidR="00933FD9" w:rsidRPr="00764BD2" w:rsidRDefault="00933FD9" w:rsidP="00930A4B">
            <w:pPr>
              <w:pStyle w:val="TAC"/>
            </w:pPr>
            <w:r w:rsidRPr="00764BD2">
              <w:t>-100.0</w:t>
            </w:r>
          </w:p>
        </w:tc>
        <w:tc>
          <w:tcPr>
            <w:tcW w:w="326" w:type="pct"/>
            <w:shd w:val="clear" w:color="auto" w:fill="auto"/>
            <w:vAlign w:val="center"/>
            <w:tcPrChange w:id="912" w:author="R4-1816226" w:date="2019-01-22T15:04:00Z">
              <w:tcPr>
                <w:tcW w:w="326" w:type="pct"/>
                <w:shd w:val="clear" w:color="auto" w:fill="auto"/>
                <w:vAlign w:val="center"/>
              </w:tcPr>
            </w:tcPrChange>
          </w:tcPr>
          <w:p w:rsidR="00933FD9" w:rsidRPr="00764BD2" w:rsidRDefault="00933FD9" w:rsidP="00930A4B">
            <w:pPr>
              <w:pStyle w:val="TAC"/>
            </w:pPr>
            <w:r w:rsidRPr="00764BD2">
              <w:t>-96.8</w:t>
            </w:r>
          </w:p>
        </w:tc>
        <w:tc>
          <w:tcPr>
            <w:tcW w:w="326" w:type="pct"/>
            <w:shd w:val="clear" w:color="auto" w:fill="auto"/>
            <w:vAlign w:val="center"/>
            <w:tcPrChange w:id="913" w:author="R4-1816226" w:date="2019-01-22T15:04:00Z">
              <w:tcPr>
                <w:tcW w:w="326" w:type="pct"/>
                <w:shd w:val="clear" w:color="auto" w:fill="auto"/>
                <w:vAlign w:val="center"/>
              </w:tcPr>
            </w:tcPrChange>
          </w:tcPr>
          <w:p w:rsidR="00933FD9" w:rsidRPr="00764BD2" w:rsidRDefault="00933FD9" w:rsidP="00930A4B">
            <w:pPr>
              <w:pStyle w:val="TAC"/>
            </w:pPr>
            <w:r w:rsidRPr="00764BD2">
              <w:t>-95.0</w:t>
            </w:r>
          </w:p>
        </w:tc>
        <w:tc>
          <w:tcPr>
            <w:tcW w:w="326" w:type="pct"/>
            <w:shd w:val="clear" w:color="auto" w:fill="auto"/>
            <w:vAlign w:val="center"/>
            <w:tcPrChange w:id="914" w:author="R4-1816226" w:date="2019-01-22T15:04:00Z">
              <w:tcPr>
                <w:tcW w:w="326" w:type="pct"/>
                <w:shd w:val="clear" w:color="auto" w:fill="auto"/>
                <w:vAlign w:val="center"/>
              </w:tcPr>
            </w:tcPrChange>
          </w:tcPr>
          <w:p w:rsidR="00933FD9" w:rsidRPr="00764BD2" w:rsidRDefault="00933FD9" w:rsidP="00930A4B">
            <w:pPr>
              <w:pStyle w:val="TAC"/>
            </w:pPr>
            <w:r w:rsidRPr="00764BD2">
              <w:t>-93.8</w:t>
            </w:r>
          </w:p>
        </w:tc>
        <w:tc>
          <w:tcPr>
            <w:tcW w:w="326" w:type="pct"/>
            <w:shd w:val="clear" w:color="auto" w:fill="auto"/>
            <w:vAlign w:val="center"/>
            <w:tcPrChange w:id="915"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916"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917"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918" w:author="R4-1816226" w:date="2019-01-22T15:04:00Z">
              <w:tcPr>
                <w:tcW w:w="326" w:type="pct"/>
                <w:vAlign w:val="center"/>
              </w:tcPr>
            </w:tcPrChange>
          </w:tcPr>
          <w:p w:rsidR="00933FD9" w:rsidRPr="00764BD2" w:rsidRDefault="00933FD9" w:rsidP="00930A4B">
            <w:pPr>
              <w:pStyle w:val="TAC"/>
            </w:pPr>
          </w:p>
        </w:tc>
        <w:tc>
          <w:tcPr>
            <w:tcW w:w="326" w:type="pct"/>
            <w:vAlign w:val="center"/>
            <w:tcPrChange w:id="919" w:author="R4-1816226" w:date="2019-01-22T15:04:00Z">
              <w:tcPr>
                <w:tcW w:w="326" w:type="pct"/>
                <w:vAlign w:val="center"/>
              </w:tcPr>
            </w:tcPrChange>
          </w:tcPr>
          <w:p w:rsidR="00933FD9" w:rsidRPr="00764BD2" w:rsidRDefault="00933FD9" w:rsidP="00930A4B">
            <w:pPr>
              <w:pStyle w:val="TAC"/>
            </w:pPr>
          </w:p>
        </w:tc>
        <w:tc>
          <w:tcPr>
            <w:tcW w:w="326" w:type="pct"/>
            <w:vAlign w:val="center"/>
            <w:tcPrChange w:id="920" w:author="R4-1816226" w:date="2019-01-22T15:04:00Z">
              <w:tcPr>
                <w:tcW w:w="326" w:type="pct"/>
                <w:vAlign w:val="center"/>
              </w:tcPr>
            </w:tcPrChange>
          </w:tcPr>
          <w:p w:rsidR="00933FD9" w:rsidRPr="00764BD2" w:rsidRDefault="00933FD9" w:rsidP="00930A4B">
            <w:pPr>
              <w:pStyle w:val="TAC"/>
            </w:pPr>
          </w:p>
        </w:tc>
        <w:tc>
          <w:tcPr>
            <w:tcW w:w="326" w:type="pct"/>
            <w:vAlign w:val="center"/>
            <w:tcPrChange w:id="921" w:author="R4-1816226" w:date="2019-01-22T15:04:00Z">
              <w:tcPr>
                <w:tcW w:w="326" w:type="pct"/>
                <w:vAlign w:val="center"/>
              </w:tcPr>
            </w:tcPrChange>
          </w:tcPr>
          <w:p w:rsidR="00933FD9" w:rsidRPr="00764BD2" w:rsidRDefault="00933FD9" w:rsidP="00930A4B">
            <w:pPr>
              <w:pStyle w:val="TAC"/>
            </w:pPr>
          </w:p>
        </w:tc>
        <w:tc>
          <w:tcPr>
            <w:tcW w:w="326" w:type="pct"/>
            <w:vAlign w:val="center"/>
            <w:tcPrChange w:id="922" w:author="R4-1816226" w:date="2019-01-22T15:04:00Z">
              <w:tcPr>
                <w:tcW w:w="326" w:type="pct"/>
                <w:vAlign w:val="center"/>
              </w:tcPr>
            </w:tcPrChange>
          </w:tcPr>
          <w:p w:rsidR="00933FD9" w:rsidRPr="00764BD2" w:rsidRDefault="00933FD9" w:rsidP="00930A4B">
            <w:pPr>
              <w:pStyle w:val="TAC"/>
            </w:pPr>
          </w:p>
        </w:tc>
        <w:tc>
          <w:tcPr>
            <w:tcW w:w="361" w:type="pct"/>
            <w:vMerge w:val="restart"/>
            <w:shd w:val="clear" w:color="auto" w:fill="auto"/>
            <w:vAlign w:val="center"/>
            <w:tcPrChange w:id="923" w:author="R4-1816226" w:date="2019-01-22T15:04:00Z">
              <w:tcPr>
                <w:tcW w:w="361" w:type="pct"/>
                <w:vMerge w:val="restart"/>
                <w:shd w:val="clear" w:color="auto" w:fill="auto"/>
                <w:vAlign w:val="center"/>
              </w:tcPr>
            </w:tcPrChange>
          </w:tcPr>
          <w:p w:rsidR="00933FD9" w:rsidRPr="00764BD2" w:rsidRDefault="00933FD9" w:rsidP="00930A4B">
            <w:pPr>
              <w:pStyle w:val="TAC"/>
            </w:pPr>
            <w:r w:rsidRPr="00764BD2">
              <w:rPr>
                <w:rFonts w:hint="eastAsia"/>
              </w:rPr>
              <w:t>FDD</w:t>
            </w:r>
          </w:p>
        </w:tc>
      </w:tr>
      <w:tr w:rsidR="00933FD9" w:rsidRPr="00764BD2" w:rsidTr="00930A4B">
        <w:trPr>
          <w:trHeight w:val="255"/>
          <w:jc w:val="center"/>
          <w:trPrChange w:id="924" w:author="R4-1816226" w:date="2019-01-22T15:04:00Z">
            <w:trPr>
              <w:trHeight w:val="255"/>
              <w:jc w:val="center"/>
            </w:trPr>
          </w:trPrChange>
        </w:trPr>
        <w:tc>
          <w:tcPr>
            <w:tcW w:w="472" w:type="pct"/>
            <w:vMerge/>
            <w:shd w:val="clear" w:color="auto" w:fill="auto"/>
            <w:vAlign w:val="center"/>
            <w:tcPrChange w:id="925" w:author="R4-1816226" w:date="2019-01-22T15:04:00Z">
              <w:tcPr>
                <w:tcW w:w="472" w:type="pct"/>
                <w:vMerge/>
                <w:shd w:val="clear" w:color="auto" w:fill="auto"/>
                <w:vAlign w:val="center"/>
              </w:tcPr>
            </w:tcPrChange>
          </w:tcPr>
          <w:p w:rsidR="00933FD9" w:rsidRPr="00764BD2" w:rsidRDefault="00933FD9" w:rsidP="00930A4B">
            <w:pPr>
              <w:pStyle w:val="TAC"/>
            </w:pPr>
          </w:p>
        </w:tc>
        <w:tc>
          <w:tcPr>
            <w:tcW w:w="260" w:type="pct"/>
            <w:vAlign w:val="center"/>
            <w:tcPrChange w:id="926" w:author="R4-1816226" w:date="2019-01-22T15:04:00Z">
              <w:tcPr>
                <w:tcW w:w="260" w:type="pct"/>
                <w:vAlign w:val="center"/>
              </w:tcPr>
            </w:tcPrChange>
          </w:tcPr>
          <w:p w:rsidR="00933FD9" w:rsidRPr="00764BD2" w:rsidRDefault="00933FD9" w:rsidP="00930A4B">
            <w:pPr>
              <w:pStyle w:val="TAC"/>
              <w:rPr>
                <w:rFonts w:eastAsia="MS Mincho"/>
              </w:rPr>
            </w:pPr>
            <w:r w:rsidRPr="00764BD2">
              <w:rPr>
                <w:rFonts w:eastAsia="MS Mincho"/>
              </w:rPr>
              <w:t>30</w:t>
            </w:r>
          </w:p>
        </w:tc>
        <w:tc>
          <w:tcPr>
            <w:tcW w:w="326" w:type="pct"/>
            <w:shd w:val="clear" w:color="auto" w:fill="auto"/>
            <w:vAlign w:val="center"/>
            <w:tcPrChange w:id="927"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928" w:author="R4-1816226" w:date="2019-01-22T15:04:00Z">
              <w:tcPr>
                <w:tcW w:w="326" w:type="pct"/>
                <w:shd w:val="clear" w:color="auto" w:fill="auto"/>
                <w:vAlign w:val="center"/>
              </w:tcPr>
            </w:tcPrChange>
          </w:tcPr>
          <w:p w:rsidR="00933FD9" w:rsidRPr="00764BD2" w:rsidRDefault="00933FD9" w:rsidP="00930A4B">
            <w:pPr>
              <w:pStyle w:val="TAC"/>
            </w:pPr>
            <w:r w:rsidRPr="00764BD2">
              <w:t>-97.1</w:t>
            </w:r>
          </w:p>
        </w:tc>
        <w:tc>
          <w:tcPr>
            <w:tcW w:w="326" w:type="pct"/>
            <w:shd w:val="clear" w:color="auto" w:fill="auto"/>
            <w:vAlign w:val="center"/>
            <w:tcPrChange w:id="929" w:author="R4-1816226" w:date="2019-01-22T15:04:00Z">
              <w:tcPr>
                <w:tcW w:w="326" w:type="pct"/>
                <w:shd w:val="clear" w:color="auto" w:fill="auto"/>
                <w:vAlign w:val="center"/>
              </w:tcPr>
            </w:tcPrChange>
          </w:tcPr>
          <w:p w:rsidR="00933FD9" w:rsidRPr="00764BD2" w:rsidRDefault="00933FD9" w:rsidP="00930A4B">
            <w:pPr>
              <w:pStyle w:val="TAC"/>
            </w:pPr>
            <w:r w:rsidRPr="00764BD2">
              <w:t>-95.1</w:t>
            </w:r>
          </w:p>
        </w:tc>
        <w:tc>
          <w:tcPr>
            <w:tcW w:w="326" w:type="pct"/>
            <w:shd w:val="clear" w:color="auto" w:fill="auto"/>
            <w:vAlign w:val="center"/>
            <w:tcPrChange w:id="930" w:author="R4-1816226" w:date="2019-01-22T15:04:00Z">
              <w:tcPr>
                <w:tcW w:w="326" w:type="pct"/>
                <w:shd w:val="clear" w:color="auto" w:fill="auto"/>
                <w:vAlign w:val="center"/>
              </w:tcPr>
            </w:tcPrChange>
          </w:tcPr>
          <w:p w:rsidR="00933FD9" w:rsidRPr="00764BD2" w:rsidRDefault="00933FD9" w:rsidP="00930A4B">
            <w:pPr>
              <w:pStyle w:val="TAC"/>
            </w:pPr>
            <w:r w:rsidRPr="00764BD2">
              <w:t>-94.0</w:t>
            </w:r>
          </w:p>
        </w:tc>
        <w:tc>
          <w:tcPr>
            <w:tcW w:w="326" w:type="pct"/>
            <w:shd w:val="clear" w:color="auto" w:fill="auto"/>
            <w:vAlign w:val="center"/>
            <w:tcPrChange w:id="931"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932"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933"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934" w:author="R4-1816226" w:date="2019-01-22T15:04:00Z">
              <w:tcPr>
                <w:tcW w:w="326" w:type="pct"/>
                <w:vAlign w:val="center"/>
              </w:tcPr>
            </w:tcPrChange>
          </w:tcPr>
          <w:p w:rsidR="00933FD9" w:rsidRPr="00764BD2" w:rsidRDefault="00933FD9" w:rsidP="00930A4B">
            <w:pPr>
              <w:pStyle w:val="TAC"/>
            </w:pPr>
          </w:p>
        </w:tc>
        <w:tc>
          <w:tcPr>
            <w:tcW w:w="326" w:type="pct"/>
            <w:vAlign w:val="center"/>
            <w:tcPrChange w:id="935" w:author="R4-1816226" w:date="2019-01-22T15:04:00Z">
              <w:tcPr>
                <w:tcW w:w="326" w:type="pct"/>
                <w:vAlign w:val="center"/>
              </w:tcPr>
            </w:tcPrChange>
          </w:tcPr>
          <w:p w:rsidR="00933FD9" w:rsidRPr="00764BD2" w:rsidRDefault="00933FD9" w:rsidP="00930A4B">
            <w:pPr>
              <w:pStyle w:val="TAC"/>
            </w:pPr>
          </w:p>
        </w:tc>
        <w:tc>
          <w:tcPr>
            <w:tcW w:w="326" w:type="pct"/>
            <w:vAlign w:val="center"/>
            <w:tcPrChange w:id="936" w:author="R4-1816226" w:date="2019-01-22T15:04:00Z">
              <w:tcPr>
                <w:tcW w:w="326" w:type="pct"/>
                <w:vAlign w:val="center"/>
              </w:tcPr>
            </w:tcPrChange>
          </w:tcPr>
          <w:p w:rsidR="00933FD9" w:rsidRPr="00764BD2" w:rsidRDefault="00933FD9" w:rsidP="00930A4B">
            <w:pPr>
              <w:pStyle w:val="TAC"/>
            </w:pPr>
          </w:p>
        </w:tc>
        <w:tc>
          <w:tcPr>
            <w:tcW w:w="326" w:type="pct"/>
            <w:vAlign w:val="center"/>
            <w:tcPrChange w:id="937" w:author="R4-1816226" w:date="2019-01-22T15:04:00Z">
              <w:tcPr>
                <w:tcW w:w="326" w:type="pct"/>
                <w:vAlign w:val="center"/>
              </w:tcPr>
            </w:tcPrChange>
          </w:tcPr>
          <w:p w:rsidR="00933FD9" w:rsidRPr="00764BD2" w:rsidRDefault="00933FD9" w:rsidP="00930A4B">
            <w:pPr>
              <w:pStyle w:val="TAC"/>
            </w:pPr>
          </w:p>
        </w:tc>
        <w:tc>
          <w:tcPr>
            <w:tcW w:w="326" w:type="pct"/>
            <w:vAlign w:val="center"/>
            <w:tcPrChange w:id="938" w:author="R4-1816226" w:date="2019-01-22T15:04:00Z">
              <w:tcPr>
                <w:tcW w:w="326" w:type="pct"/>
                <w:vAlign w:val="center"/>
              </w:tcPr>
            </w:tcPrChange>
          </w:tcPr>
          <w:p w:rsidR="00933FD9" w:rsidRPr="00764BD2" w:rsidRDefault="00933FD9" w:rsidP="00930A4B">
            <w:pPr>
              <w:pStyle w:val="TAC"/>
            </w:pPr>
          </w:p>
        </w:tc>
        <w:tc>
          <w:tcPr>
            <w:tcW w:w="361" w:type="pct"/>
            <w:vMerge/>
            <w:shd w:val="clear" w:color="auto" w:fill="auto"/>
            <w:vAlign w:val="center"/>
            <w:tcPrChange w:id="939" w:author="R4-1816226" w:date="2019-01-22T15:04:00Z">
              <w:tcPr>
                <w:tcW w:w="361" w:type="pct"/>
                <w:vMerge/>
                <w:shd w:val="clear" w:color="auto" w:fill="auto"/>
                <w:vAlign w:val="center"/>
              </w:tcPr>
            </w:tcPrChange>
          </w:tcPr>
          <w:p w:rsidR="00933FD9" w:rsidRPr="00764BD2" w:rsidRDefault="00933FD9" w:rsidP="00930A4B">
            <w:pPr>
              <w:pStyle w:val="TAC"/>
            </w:pPr>
          </w:p>
        </w:tc>
      </w:tr>
      <w:tr w:rsidR="00933FD9" w:rsidRPr="00764BD2" w:rsidTr="00930A4B">
        <w:trPr>
          <w:trHeight w:val="255"/>
          <w:jc w:val="center"/>
          <w:trPrChange w:id="940" w:author="R4-1816226" w:date="2019-01-22T15:04:00Z">
            <w:trPr>
              <w:trHeight w:val="255"/>
              <w:jc w:val="center"/>
            </w:trPr>
          </w:trPrChange>
        </w:trPr>
        <w:tc>
          <w:tcPr>
            <w:tcW w:w="472" w:type="pct"/>
            <w:vMerge/>
            <w:shd w:val="clear" w:color="auto" w:fill="auto"/>
            <w:vAlign w:val="center"/>
            <w:tcPrChange w:id="941" w:author="R4-1816226" w:date="2019-01-22T15:04:00Z">
              <w:tcPr>
                <w:tcW w:w="472" w:type="pct"/>
                <w:vMerge/>
                <w:shd w:val="clear" w:color="auto" w:fill="auto"/>
                <w:vAlign w:val="center"/>
              </w:tcPr>
            </w:tcPrChange>
          </w:tcPr>
          <w:p w:rsidR="00933FD9" w:rsidRPr="00764BD2" w:rsidRDefault="00933FD9" w:rsidP="00930A4B">
            <w:pPr>
              <w:pStyle w:val="TAC"/>
            </w:pPr>
          </w:p>
        </w:tc>
        <w:tc>
          <w:tcPr>
            <w:tcW w:w="260" w:type="pct"/>
            <w:vAlign w:val="center"/>
            <w:tcPrChange w:id="942" w:author="R4-1816226" w:date="2019-01-22T15:04:00Z">
              <w:tcPr>
                <w:tcW w:w="260" w:type="pct"/>
                <w:vAlign w:val="center"/>
              </w:tcPr>
            </w:tcPrChange>
          </w:tcPr>
          <w:p w:rsidR="00933FD9" w:rsidRPr="00764BD2" w:rsidRDefault="00933FD9" w:rsidP="00930A4B">
            <w:pPr>
              <w:pStyle w:val="TAC"/>
              <w:rPr>
                <w:rFonts w:eastAsia="MS Mincho"/>
              </w:rPr>
            </w:pPr>
            <w:r w:rsidRPr="00764BD2">
              <w:rPr>
                <w:rFonts w:eastAsia="MS Mincho"/>
              </w:rPr>
              <w:t>60</w:t>
            </w:r>
          </w:p>
        </w:tc>
        <w:tc>
          <w:tcPr>
            <w:tcW w:w="326" w:type="pct"/>
            <w:shd w:val="clear" w:color="auto" w:fill="auto"/>
            <w:vAlign w:val="center"/>
            <w:tcPrChange w:id="943"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944" w:author="R4-1816226" w:date="2019-01-22T15:04:00Z">
              <w:tcPr>
                <w:tcW w:w="326" w:type="pct"/>
                <w:shd w:val="clear" w:color="auto" w:fill="auto"/>
                <w:vAlign w:val="center"/>
              </w:tcPr>
            </w:tcPrChange>
          </w:tcPr>
          <w:p w:rsidR="00933FD9" w:rsidRPr="00764BD2" w:rsidRDefault="00933FD9" w:rsidP="00930A4B">
            <w:pPr>
              <w:pStyle w:val="TAC"/>
            </w:pPr>
            <w:r w:rsidRPr="00764BD2">
              <w:rPr>
                <w:rFonts w:hint="eastAsia"/>
              </w:rPr>
              <w:t>-97.5</w:t>
            </w:r>
          </w:p>
        </w:tc>
        <w:tc>
          <w:tcPr>
            <w:tcW w:w="326" w:type="pct"/>
            <w:shd w:val="clear" w:color="auto" w:fill="auto"/>
            <w:vAlign w:val="center"/>
            <w:tcPrChange w:id="945" w:author="R4-1816226" w:date="2019-01-22T15:04:00Z">
              <w:tcPr>
                <w:tcW w:w="326" w:type="pct"/>
                <w:shd w:val="clear" w:color="auto" w:fill="auto"/>
                <w:vAlign w:val="center"/>
              </w:tcPr>
            </w:tcPrChange>
          </w:tcPr>
          <w:p w:rsidR="00933FD9" w:rsidRPr="00764BD2" w:rsidRDefault="00933FD9" w:rsidP="00930A4B">
            <w:pPr>
              <w:pStyle w:val="TAC"/>
            </w:pPr>
            <w:r w:rsidRPr="00764BD2">
              <w:t>-95.4</w:t>
            </w:r>
          </w:p>
        </w:tc>
        <w:tc>
          <w:tcPr>
            <w:tcW w:w="326" w:type="pct"/>
            <w:shd w:val="clear" w:color="auto" w:fill="auto"/>
            <w:vAlign w:val="center"/>
            <w:tcPrChange w:id="946" w:author="R4-1816226" w:date="2019-01-22T15:04:00Z">
              <w:tcPr>
                <w:tcW w:w="326" w:type="pct"/>
                <w:shd w:val="clear" w:color="auto" w:fill="auto"/>
                <w:vAlign w:val="center"/>
              </w:tcPr>
            </w:tcPrChange>
          </w:tcPr>
          <w:p w:rsidR="00933FD9" w:rsidRPr="00764BD2" w:rsidRDefault="00933FD9" w:rsidP="00930A4B">
            <w:pPr>
              <w:pStyle w:val="TAC"/>
            </w:pPr>
            <w:r w:rsidRPr="00764BD2">
              <w:t>-94.2</w:t>
            </w:r>
          </w:p>
        </w:tc>
        <w:tc>
          <w:tcPr>
            <w:tcW w:w="326" w:type="pct"/>
            <w:shd w:val="clear" w:color="auto" w:fill="auto"/>
            <w:vAlign w:val="center"/>
            <w:tcPrChange w:id="947"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948"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949"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950" w:author="R4-1816226" w:date="2019-01-22T15:04:00Z">
              <w:tcPr>
                <w:tcW w:w="326" w:type="pct"/>
                <w:vAlign w:val="center"/>
              </w:tcPr>
            </w:tcPrChange>
          </w:tcPr>
          <w:p w:rsidR="00933FD9" w:rsidRPr="00764BD2" w:rsidRDefault="00933FD9" w:rsidP="00930A4B">
            <w:pPr>
              <w:pStyle w:val="TAC"/>
            </w:pPr>
          </w:p>
        </w:tc>
        <w:tc>
          <w:tcPr>
            <w:tcW w:w="326" w:type="pct"/>
            <w:vAlign w:val="center"/>
            <w:tcPrChange w:id="951" w:author="R4-1816226" w:date="2019-01-22T15:04:00Z">
              <w:tcPr>
                <w:tcW w:w="326" w:type="pct"/>
                <w:vAlign w:val="center"/>
              </w:tcPr>
            </w:tcPrChange>
          </w:tcPr>
          <w:p w:rsidR="00933FD9" w:rsidRPr="00764BD2" w:rsidRDefault="00933FD9" w:rsidP="00930A4B">
            <w:pPr>
              <w:pStyle w:val="TAC"/>
            </w:pPr>
          </w:p>
        </w:tc>
        <w:tc>
          <w:tcPr>
            <w:tcW w:w="326" w:type="pct"/>
            <w:vAlign w:val="center"/>
            <w:tcPrChange w:id="952" w:author="R4-1816226" w:date="2019-01-22T15:04:00Z">
              <w:tcPr>
                <w:tcW w:w="326" w:type="pct"/>
                <w:vAlign w:val="center"/>
              </w:tcPr>
            </w:tcPrChange>
          </w:tcPr>
          <w:p w:rsidR="00933FD9" w:rsidRPr="00764BD2" w:rsidRDefault="00933FD9" w:rsidP="00930A4B">
            <w:pPr>
              <w:pStyle w:val="TAC"/>
            </w:pPr>
          </w:p>
        </w:tc>
        <w:tc>
          <w:tcPr>
            <w:tcW w:w="326" w:type="pct"/>
            <w:vAlign w:val="center"/>
            <w:tcPrChange w:id="953" w:author="R4-1816226" w:date="2019-01-22T15:04:00Z">
              <w:tcPr>
                <w:tcW w:w="326" w:type="pct"/>
                <w:vAlign w:val="center"/>
              </w:tcPr>
            </w:tcPrChange>
          </w:tcPr>
          <w:p w:rsidR="00933FD9" w:rsidRPr="00764BD2" w:rsidRDefault="00933FD9" w:rsidP="00930A4B">
            <w:pPr>
              <w:pStyle w:val="TAC"/>
            </w:pPr>
          </w:p>
        </w:tc>
        <w:tc>
          <w:tcPr>
            <w:tcW w:w="326" w:type="pct"/>
            <w:vAlign w:val="center"/>
            <w:tcPrChange w:id="954" w:author="R4-1816226" w:date="2019-01-22T15:04:00Z">
              <w:tcPr>
                <w:tcW w:w="326" w:type="pct"/>
                <w:vAlign w:val="center"/>
              </w:tcPr>
            </w:tcPrChange>
          </w:tcPr>
          <w:p w:rsidR="00933FD9" w:rsidRPr="00764BD2" w:rsidRDefault="00933FD9" w:rsidP="00930A4B">
            <w:pPr>
              <w:pStyle w:val="TAC"/>
            </w:pPr>
          </w:p>
        </w:tc>
        <w:tc>
          <w:tcPr>
            <w:tcW w:w="361" w:type="pct"/>
            <w:vMerge/>
            <w:shd w:val="clear" w:color="auto" w:fill="auto"/>
            <w:vAlign w:val="center"/>
            <w:tcPrChange w:id="955" w:author="R4-1816226" w:date="2019-01-22T15:04:00Z">
              <w:tcPr>
                <w:tcW w:w="361" w:type="pct"/>
                <w:vMerge/>
                <w:shd w:val="clear" w:color="auto" w:fill="auto"/>
                <w:vAlign w:val="center"/>
              </w:tcPr>
            </w:tcPrChange>
          </w:tcPr>
          <w:p w:rsidR="00933FD9" w:rsidRPr="00764BD2" w:rsidRDefault="00933FD9" w:rsidP="00930A4B">
            <w:pPr>
              <w:pStyle w:val="TAC"/>
            </w:pPr>
          </w:p>
        </w:tc>
      </w:tr>
      <w:tr w:rsidR="00933FD9" w:rsidRPr="00764BD2" w:rsidTr="00930A4B">
        <w:trPr>
          <w:trHeight w:val="255"/>
          <w:jc w:val="center"/>
          <w:trPrChange w:id="956" w:author="R4-1816226" w:date="2019-01-22T15:04:00Z">
            <w:trPr>
              <w:trHeight w:val="255"/>
              <w:jc w:val="center"/>
            </w:trPr>
          </w:trPrChange>
        </w:trPr>
        <w:tc>
          <w:tcPr>
            <w:tcW w:w="472" w:type="pct"/>
            <w:vMerge w:val="restart"/>
            <w:shd w:val="clear" w:color="auto" w:fill="auto"/>
            <w:vAlign w:val="center"/>
            <w:tcPrChange w:id="957" w:author="R4-1816226" w:date="2019-01-22T15:04:00Z">
              <w:tcPr>
                <w:tcW w:w="472" w:type="pct"/>
                <w:vMerge w:val="restart"/>
                <w:shd w:val="clear" w:color="auto" w:fill="auto"/>
                <w:vAlign w:val="center"/>
              </w:tcPr>
            </w:tcPrChange>
          </w:tcPr>
          <w:p w:rsidR="00933FD9" w:rsidRPr="00764BD2" w:rsidRDefault="00933FD9" w:rsidP="00930A4B">
            <w:pPr>
              <w:pStyle w:val="TAC"/>
            </w:pPr>
            <w:r w:rsidRPr="00764BD2">
              <w:rPr>
                <w:rFonts w:hint="eastAsia"/>
                <w:lang w:eastAsia="zh-CN"/>
              </w:rPr>
              <w:t>n2</w:t>
            </w:r>
          </w:p>
        </w:tc>
        <w:tc>
          <w:tcPr>
            <w:tcW w:w="260" w:type="pct"/>
            <w:vAlign w:val="center"/>
            <w:tcPrChange w:id="958" w:author="R4-1816226" w:date="2019-01-22T15:04:00Z">
              <w:tcPr>
                <w:tcW w:w="260" w:type="pct"/>
                <w:vAlign w:val="center"/>
              </w:tcPr>
            </w:tcPrChange>
          </w:tcPr>
          <w:p w:rsidR="00933FD9" w:rsidRPr="00764BD2" w:rsidRDefault="00933FD9" w:rsidP="00930A4B">
            <w:pPr>
              <w:pStyle w:val="TAC"/>
              <w:rPr>
                <w:rFonts w:eastAsia="MS Mincho" w:cs="Arial"/>
              </w:rPr>
            </w:pPr>
            <w:r w:rsidRPr="00764BD2">
              <w:rPr>
                <w:rFonts w:eastAsia="MS Mincho" w:cs="Arial"/>
              </w:rPr>
              <w:t>15</w:t>
            </w:r>
          </w:p>
        </w:tc>
        <w:tc>
          <w:tcPr>
            <w:tcW w:w="326" w:type="pct"/>
            <w:shd w:val="clear" w:color="auto" w:fill="auto"/>
            <w:vAlign w:val="center"/>
            <w:tcPrChange w:id="959"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-98.0</w:t>
            </w:r>
          </w:p>
        </w:tc>
        <w:tc>
          <w:tcPr>
            <w:tcW w:w="326" w:type="pct"/>
            <w:shd w:val="clear" w:color="auto" w:fill="auto"/>
            <w:vAlign w:val="center"/>
            <w:tcPrChange w:id="960"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-94.8</w:t>
            </w:r>
          </w:p>
        </w:tc>
        <w:tc>
          <w:tcPr>
            <w:tcW w:w="326" w:type="pct"/>
            <w:shd w:val="clear" w:color="auto" w:fill="auto"/>
            <w:vAlign w:val="center"/>
            <w:tcPrChange w:id="961"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-93.0</w:t>
            </w:r>
          </w:p>
        </w:tc>
        <w:tc>
          <w:tcPr>
            <w:tcW w:w="326" w:type="pct"/>
            <w:shd w:val="clear" w:color="auto" w:fill="auto"/>
            <w:vAlign w:val="center"/>
            <w:tcPrChange w:id="962"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-91.8</w:t>
            </w:r>
          </w:p>
        </w:tc>
        <w:tc>
          <w:tcPr>
            <w:tcW w:w="326" w:type="pct"/>
            <w:shd w:val="clear" w:color="auto" w:fill="auto"/>
            <w:vAlign w:val="center"/>
            <w:tcPrChange w:id="963"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964"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965"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966" w:author="R4-1816226" w:date="2019-01-22T15:04:00Z">
              <w:tcPr>
                <w:tcW w:w="326" w:type="pct"/>
                <w:vAlign w:val="center"/>
              </w:tcPr>
            </w:tcPrChange>
          </w:tcPr>
          <w:p w:rsidR="00933FD9" w:rsidRPr="00764BD2" w:rsidRDefault="00933FD9" w:rsidP="00930A4B">
            <w:pPr>
              <w:pStyle w:val="TAC"/>
            </w:pPr>
          </w:p>
        </w:tc>
        <w:tc>
          <w:tcPr>
            <w:tcW w:w="326" w:type="pct"/>
            <w:vAlign w:val="center"/>
            <w:tcPrChange w:id="967" w:author="R4-1816226" w:date="2019-01-22T15:04:00Z">
              <w:tcPr>
                <w:tcW w:w="326" w:type="pct"/>
                <w:vAlign w:val="center"/>
              </w:tcPr>
            </w:tcPrChange>
          </w:tcPr>
          <w:p w:rsidR="00933FD9" w:rsidRPr="00764BD2" w:rsidRDefault="00933FD9" w:rsidP="00930A4B">
            <w:pPr>
              <w:pStyle w:val="TAC"/>
            </w:pPr>
          </w:p>
        </w:tc>
        <w:tc>
          <w:tcPr>
            <w:tcW w:w="326" w:type="pct"/>
            <w:vAlign w:val="center"/>
            <w:tcPrChange w:id="968" w:author="R4-1816226" w:date="2019-01-22T15:04:00Z">
              <w:tcPr>
                <w:tcW w:w="326" w:type="pct"/>
                <w:vAlign w:val="center"/>
              </w:tcPr>
            </w:tcPrChange>
          </w:tcPr>
          <w:p w:rsidR="00933FD9" w:rsidRPr="00764BD2" w:rsidRDefault="00933FD9" w:rsidP="00930A4B">
            <w:pPr>
              <w:pStyle w:val="TAC"/>
            </w:pPr>
          </w:p>
        </w:tc>
        <w:tc>
          <w:tcPr>
            <w:tcW w:w="326" w:type="pct"/>
            <w:vAlign w:val="center"/>
            <w:tcPrChange w:id="969" w:author="R4-1816226" w:date="2019-01-22T15:04:00Z">
              <w:tcPr>
                <w:tcW w:w="326" w:type="pct"/>
                <w:vAlign w:val="center"/>
              </w:tcPr>
            </w:tcPrChange>
          </w:tcPr>
          <w:p w:rsidR="00933FD9" w:rsidRPr="00764BD2" w:rsidRDefault="00933FD9" w:rsidP="00930A4B">
            <w:pPr>
              <w:pStyle w:val="TAC"/>
            </w:pPr>
          </w:p>
        </w:tc>
        <w:tc>
          <w:tcPr>
            <w:tcW w:w="326" w:type="pct"/>
            <w:vAlign w:val="center"/>
            <w:tcPrChange w:id="970" w:author="R4-1816226" w:date="2019-01-22T15:04:00Z">
              <w:tcPr>
                <w:tcW w:w="326" w:type="pct"/>
                <w:vAlign w:val="center"/>
              </w:tcPr>
            </w:tcPrChange>
          </w:tcPr>
          <w:p w:rsidR="00933FD9" w:rsidRPr="00764BD2" w:rsidRDefault="00933FD9" w:rsidP="00930A4B">
            <w:pPr>
              <w:pStyle w:val="TAC"/>
            </w:pPr>
          </w:p>
        </w:tc>
        <w:tc>
          <w:tcPr>
            <w:tcW w:w="361" w:type="pct"/>
            <w:vMerge w:val="restart"/>
            <w:shd w:val="clear" w:color="auto" w:fill="auto"/>
            <w:vAlign w:val="center"/>
            <w:tcPrChange w:id="971" w:author="R4-1816226" w:date="2019-01-22T15:04:00Z">
              <w:tcPr>
                <w:tcW w:w="361" w:type="pct"/>
                <w:vMerge w:val="restart"/>
                <w:shd w:val="clear" w:color="auto" w:fill="auto"/>
                <w:vAlign w:val="center"/>
              </w:tcPr>
            </w:tcPrChange>
          </w:tcPr>
          <w:p w:rsidR="00933FD9" w:rsidRPr="00764BD2" w:rsidRDefault="00933FD9" w:rsidP="00930A4B">
            <w:pPr>
              <w:pStyle w:val="TAC"/>
            </w:pPr>
            <w:r w:rsidRPr="00764BD2">
              <w:t>FDD</w:t>
            </w:r>
          </w:p>
        </w:tc>
      </w:tr>
      <w:tr w:rsidR="00933FD9" w:rsidRPr="00764BD2" w:rsidTr="00930A4B">
        <w:trPr>
          <w:trHeight w:val="255"/>
          <w:jc w:val="center"/>
          <w:trPrChange w:id="972" w:author="R4-1816226" w:date="2019-01-22T15:04:00Z">
            <w:trPr>
              <w:trHeight w:val="255"/>
              <w:jc w:val="center"/>
            </w:trPr>
          </w:trPrChange>
        </w:trPr>
        <w:tc>
          <w:tcPr>
            <w:tcW w:w="472" w:type="pct"/>
            <w:vMerge/>
            <w:shd w:val="clear" w:color="auto" w:fill="auto"/>
            <w:vAlign w:val="center"/>
            <w:tcPrChange w:id="973" w:author="R4-1816226" w:date="2019-01-22T15:04:00Z">
              <w:tcPr>
                <w:tcW w:w="472" w:type="pct"/>
                <w:vMerge/>
                <w:shd w:val="clear" w:color="auto" w:fill="auto"/>
                <w:vAlign w:val="center"/>
              </w:tcPr>
            </w:tcPrChange>
          </w:tcPr>
          <w:p w:rsidR="00933FD9" w:rsidRPr="00764BD2" w:rsidRDefault="00933FD9" w:rsidP="00930A4B">
            <w:pPr>
              <w:pStyle w:val="TAC"/>
            </w:pPr>
          </w:p>
        </w:tc>
        <w:tc>
          <w:tcPr>
            <w:tcW w:w="260" w:type="pct"/>
            <w:vAlign w:val="center"/>
            <w:tcPrChange w:id="974" w:author="R4-1816226" w:date="2019-01-22T15:04:00Z">
              <w:tcPr>
                <w:tcW w:w="260" w:type="pct"/>
                <w:vAlign w:val="center"/>
              </w:tcPr>
            </w:tcPrChange>
          </w:tcPr>
          <w:p w:rsidR="00933FD9" w:rsidRPr="00764BD2" w:rsidRDefault="00933FD9" w:rsidP="00930A4B">
            <w:pPr>
              <w:pStyle w:val="TAC"/>
              <w:rPr>
                <w:rFonts w:eastAsia="MS Mincho" w:cs="Arial"/>
              </w:rPr>
            </w:pPr>
            <w:r w:rsidRPr="00764BD2">
              <w:rPr>
                <w:rFonts w:eastAsia="MS Mincho" w:cs="Arial"/>
              </w:rPr>
              <w:t>30</w:t>
            </w:r>
          </w:p>
        </w:tc>
        <w:tc>
          <w:tcPr>
            <w:tcW w:w="326" w:type="pct"/>
            <w:shd w:val="clear" w:color="auto" w:fill="auto"/>
            <w:vAlign w:val="center"/>
            <w:tcPrChange w:id="975"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976"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-95.1</w:t>
            </w:r>
          </w:p>
        </w:tc>
        <w:tc>
          <w:tcPr>
            <w:tcW w:w="326" w:type="pct"/>
            <w:shd w:val="clear" w:color="auto" w:fill="auto"/>
            <w:vAlign w:val="center"/>
            <w:tcPrChange w:id="977"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-93.1</w:t>
            </w:r>
          </w:p>
        </w:tc>
        <w:tc>
          <w:tcPr>
            <w:tcW w:w="326" w:type="pct"/>
            <w:shd w:val="clear" w:color="auto" w:fill="auto"/>
            <w:vAlign w:val="center"/>
            <w:tcPrChange w:id="978"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-92.0</w:t>
            </w:r>
          </w:p>
        </w:tc>
        <w:tc>
          <w:tcPr>
            <w:tcW w:w="326" w:type="pct"/>
            <w:shd w:val="clear" w:color="auto" w:fill="auto"/>
            <w:vAlign w:val="center"/>
            <w:tcPrChange w:id="979"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980"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981"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982" w:author="R4-1816226" w:date="2019-01-22T15:04:00Z">
              <w:tcPr>
                <w:tcW w:w="326" w:type="pct"/>
                <w:vAlign w:val="center"/>
              </w:tcPr>
            </w:tcPrChange>
          </w:tcPr>
          <w:p w:rsidR="00933FD9" w:rsidRPr="00764BD2" w:rsidRDefault="00933FD9" w:rsidP="00930A4B">
            <w:pPr>
              <w:pStyle w:val="TAC"/>
            </w:pPr>
          </w:p>
        </w:tc>
        <w:tc>
          <w:tcPr>
            <w:tcW w:w="326" w:type="pct"/>
            <w:vAlign w:val="center"/>
            <w:tcPrChange w:id="983" w:author="R4-1816226" w:date="2019-01-22T15:04:00Z">
              <w:tcPr>
                <w:tcW w:w="326" w:type="pct"/>
                <w:vAlign w:val="center"/>
              </w:tcPr>
            </w:tcPrChange>
          </w:tcPr>
          <w:p w:rsidR="00933FD9" w:rsidRPr="00764BD2" w:rsidRDefault="00933FD9" w:rsidP="00930A4B">
            <w:pPr>
              <w:pStyle w:val="TAC"/>
            </w:pPr>
          </w:p>
        </w:tc>
        <w:tc>
          <w:tcPr>
            <w:tcW w:w="326" w:type="pct"/>
            <w:vAlign w:val="center"/>
            <w:tcPrChange w:id="984" w:author="R4-1816226" w:date="2019-01-22T15:04:00Z">
              <w:tcPr>
                <w:tcW w:w="326" w:type="pct"/>
                <w:vAlign w:val="center"/>
              </w:tcPr>
            </w:tcPrChange>
          </w:tcPr>
          <w:p w:rsidR="00933FD9" w:rsidRPr="00764BD2" w:rsidRDefault="00933FD9" w:rsidP="00930A4B">
            <w:pPr>
              <w:pStyle w:val="TAC"/>
            </w:pPr>
          </w:p>
        </w:tc>
        <w:tc>
          <w:tcPr>
            <w:tcW w:w="326" w:type="pct"/>
            <w:vAlign w:val="center"/>
            <w:tcPrChange w:id="985" w:author="R4-1816226" w:date="2019-01-22T15:04:00Z">
              <w:tcPr>
                <w:tcW w:w="326" w:type="pct"/>
                <w:vAlign w:val="center"/>
              </w:tcPr>
            </w:tcPrChange>
          </w:tcPr>
          <w:p w:rsidR="00933FD9" w:rsidRPr="00764BD2" w:rsidRDefault="00933FD9" w:rsidP="00930A4B">
            <w:pPr>
              <w:pStyle w:val="TAC"/>
            </w:pPr>
          </w:p>
        </w:tc>
        <w:tc>
          <w:tcPr>
            <w:tcW w:w="326" w:type="pct"/>
            <w:vAlign w:val="center"/>
            <w:tcPrChange w:id="986" w:author="R4-1816226" w:date="2019-01-22T15:04:00Z">
              <w:tcPr>
                <w:tcW w:w="326" w:type="pct"/>
                <w:vAlign w:val="center"/>
              </w:tcPr>
            </w:tcPrChange>
          </w:tcPr>
          <w:p w:rsidR="00933FD9" w:rsidRPr="00764BD2" w:rsidRDefault="00933FD9" w:rsidP="00930A4B">
            <w:pPr>
              <w:pStyle w:val="TAC"/>
            </w:pPr>
          </w:p>
        </w:tc>
        <w:tc>
          <w:tcPr>
            <w:tcW w:w="361" w:type="pct"/>
            <w:vMerge/>
            <w:shd w:val="clear" w:color="auto" w:fill="auto"/>
            <w:vAlign w:val="center"/>
            <w:tcPrChange w:id="987" w:author="R4-1816226" w:date="2019-01-22T15:04:00Z">
              <w:tcPr>
                <w:tcW w:w="361" w:type="pct"/>
                <w:vMerge/>
                <w:shd w:val="clear" w:color="auto" w:fill="auto"/>
                <w:vAlign w:val="center"/>
              </w:tcPr>
            </w:tcPrChange>
          </w:tcPr>
          <w:p w:rsidR="00933FD9" w:rsidRPr="00764BD2" w:rsidRDefault="00933FD9" w:rsidP="00930A4B">
            <w:pPr>
              <w:pStyle w:val="TAC"/>
            </w:pPr>
          </w:p>
        </w:tc>
      </w:tr>
      <w:tr w:rsidR="00933FD9" w:rsidRPr="00764BD2" w:rsidTr="00930A4B">
        <w:trPr>
          <w:trHeight w:val="255"/>
          <w:jc w:val="center"/>
          <w:trPrChange w:id="988" w:author="R4-1816226" w:date="2019-01-22T15:04:00Z">
            <w:trPr>
              <w:trHeight w:val="255"/>
              <w:jc w:val="center"/>
            </w:trPr>
          </w:trPrChange>
        </w:trPr>
        <w:tc>
          <w:tcPr>
            <w:tcW w:w="472" w:type="pct"/>
            <w:vMerge/>
            <w:shd w:val="clear" w:color="auto" w:fill="auto"/>
            <w:vAlign w:val="center"/>
            <w:tcPrChange w:id="989" w:author="R4-1816226" w:date="2019-01-22T15:04:00Z">
              <w:tcPr>
                <w:tcW w:w="472" w:type="pct"/>
                <w:vMerge/>
                <w:shd w:val="clear" w:color="auto" w:fill="auto"/>
                <w:vAlign w:val="center"/>
              </w:tcPr>
            </w:tcPrChange>
          </w:tcPr>
          <w:p w:rsidR="00933FD9" w:rsidRPr="00764BD2" w:rsidRDefault="00933FD9" w:rsidP="00930A4B">
            <w:pPr>
              <w:pStyle w:val="TAC"/>
            </w:pPr>
          </w:p>
        </w:tc>
        <w:tc>
          <w:tcPr>
            <w:tcW w:w="260" w:type="pct"/>
            <w:vAlign w:val="center"/>
            <w:tcPrChange w:id="990" w:author="R4-1816226" w:date="2019-01-22T15:04:00Z">
              <w:tcPr>
                <w:tcW w:w="260" w:type="pct"/>
                <w:vAlign w:val="center"/>
              </w:tcPr>
            </w:tcPrChange>
          </w:tcPr>
          <w:p w:rsidR="00933FD9" w:rsidRPr="00764BD2" w:rsidRDefault="00933FD9" w:rsidP="00930A4B">
            <w:pPr>
              <w:pStyle w:val="TAC"/>
              <w:rPr>
                <w:rFonts w:eastAsia="MS Mincho" w:cs="Arial"/>
              </w:rPr>
            </w:pPr>
            <w:r w:rsidRPr="00764BD2">
              <w:rPr>
                <w:rFonts w:eastAsia="MS Mincho" w:cs="Arial"/>
              </w:rPr>
              <w:t>60</w:t>
            </w:r>
          </w:p>
        </w:tc>
        <w:tc>
          <w:tcPr>
            <w:tcW w:w="326" w:type="pct"/>
            <w:shd w:val="clear" w:color="auto" w:fill="auto"/>
            <w:vAlign w:val="center"/>
            <w:tcPrChange w:id="991"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992" w:author="R4-1816226" w:date="2019-01-22T15:04:00Z">
              <w:tcPr>
                <w:tcW w:w="326" w:type="pct"/>
                <w:shd w:val="clear" w:color="auto" w:fill="auto"/>
                <w:vAlign w:val="center"/>
              </w:tcPr>
            </w:tcPrChange>
          </w:tcPr>
          <w:p w:rsidR="00933FD9" w:rsidRPr="00764BD2" w:rsidRDefault="00933FD9" w:rsidP="00930A4B">
            <w:pPr>
              <w:pStyle w:val="TAC"/>
            </w:pPr>
            <w:r w:rsidRPr="00764BD2">
              <w:rPr>
                <w:rFonts w:hint="eastAsia"/>
                <w:lang w:eastAsia="zh-CN"/>
              </w:rPr>
              <w:t>-95.5</w:t>
            </w:r>
          </w:p>
        </w:tc>
        <w:tc>
          <w:tcPr>
            <w:tcW w:w="326" w:type="pct"/>
            <w:shd w:val="clear" w:color="auto" w:fill="auto"/>
            <w:vAlign w:val="center"/>
            <w:tcPrChange w:id="993"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-93.4</w:t>
            </w:r>
          </w:p>
        </w:tc>
        <w:tc>
          <w:tcPr>
            <w:tcW w:w="326" w:type="pct"/>
            <w:shd w:val="clear" w:color="auto" w:fill="auto"/>
            <w:vAlign w:val="center"/>
            <w:tcPrChange w:id="994"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-92.2</w:t>
            </w:r>
          </w:p>
        </w:tc>
        <w:tc>
          <w:tcPr>
            <w:tcW w:w="326" w:type="pct"/>
            <w:shd w:val="clear" w:color="auto" w:fill="auto"/>
            <w:vAlign w:val="center"/>
            <w:tcPrChange w:id="995"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996"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997"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998" w:author="R4-1816226" w:date="2019-01-22T15:04:00Z">
              <w:tcPr>
                <w:tcW w:w="326" w:type="pct"/>
                <w:vAlign w:val="center"/>
              </w:tcPr>
            </w:tcPrChange>
          </w:tcPr>
          <w:p w:rsidR="00933FD9" w:rsidRPr="00764BD2" w:rsidRDefault="00933FD9" w:rsidP="00930A4B">
            <w:pPr>
              <w:pStyle w:val="TAC"/>
            </w:pPr>
          </w:p>
        </w:tc>
        <w:tc>
          <w:tcPr>
            <w:tcW w:w="326" w:type="pct"/>
            <w:vAlign w:val="center"/>
            <w:tcPrChange w:id="999" w:author="R4-1816226" w:date="2019-01-22T15:04:00Z">
              <w:tcPr>
                <w:tcW w:w="326" w:type="pct"/>
                <w:vAlign w:val="center"/>
              </w:tcPr>
            </w:tcPrChange>
          </w:tcPr>
          <w:p w:rsidR="00933FD9" w:rsidRPr="00764BD2" w:rsidRDefault="00933FD9" w:rsidP="00930A4B">
            <w:pPr>
              <w:pStyle w:val="TAC"/>
            </w:pPr>
          </w:p>
        </w:tc>
        <w:tc>
          <w:tcPr>
            <w:tcW w:w="326" w:type="pct"/>
            <w:vAlign w:val="center"/>
            <w:tcPrChange w:id="1000" w:author="R4-1816226" w:date="2019-01-22T15:04:00Z">
              <w:tcPr>
                <w:tcW w:w="326" w:type="pct"/>
                <w:vAlign w:val="center"/>
              </w:tcPr>
            </w:tcPrChange>
          </w:tcPr>
          <w:p w:rsidR="00933FD9" w:rsidRPr="00764BD2" w:rsidRDefault="00933FD9" w:rsidP="00930A4B">
            <w:pPr>
              <w:pStyle w:val="TAC"/>
            </w:pPr>
          </w:p>
        </w:tc>
        <w:tc>
          <w:tcPr>
            <w:tcW w:w="326" w:type="pct"/>
            <w:vAlign w:val="center"/>
            <w:tcPrChange w:id="1001" w:author="R4-1816226" w:date="2019-01-22T15:04:00Z">
              <w:tcPr>
                <w:tcW w:w="326" w:type="pct"/>
                <w:vAlign w:val="center"/>
              </w:tcPr>
            </w:tcPrChange>
          </w:tcPr>
          <w:p w:rsidR="00933FD9" w:rsidRPr="00764BD2" w:rsidRDefault="00933FD9" w:rsidP="00930A4B">
            <w:pPr>
              <w:pStyle w:val="TAC"/>
            </w:pPr>
          </w:p>
        </w:tc>
        <w:tc>
          <w:tcPr>
            <w:tcW w:w="326" w:type="pct"/>
            <w:vAlign w:val="center"/>
            <w:tcPrChange w:id="1002" w:author="R4-1816226" w:date="2019-01-22T15:04:00Z">
              <w:tcPr>
                <w:tcW w:w="326" w:type="pct"/>
                <w:vAlign w:val="center"/>
              </w:tcPr>
            </w:tcPrChange>
          </w:tcPr>
          <w:p w:rsidR="00933FD9" w:rsidRPr="00764BD2" w:rsidRDefault="00933FD9" w:rsidP="00930A4B">
            <w:pPr>
              <w:pStyle w:val="TAC"/>
            </w:pPr>
          </w:p>
        </w:tc>
        <w:tc>
          <w:tcPr>
            <w:tcW w:w="361" w:type="pct"/>
            <w:vMerge/>
            <w:shd w:val="clear" w:color="auto" w:fill="auto"/>
            <w:vAlign w:val="center"/>
            <w:tcPrChange w:id="1003" w:author="R4-1816226" w:date="2019-01-22T15:04:00Z">
              <w:tcPr>
                <w:tcW w:w="361" w:type="pct"/>
                <w:vMerge/>
                <w:shd w:val="clear" w:color="auto" w:fill="auto"/>
                <w:vAlign w:val="center"/>
              </w:tcPr>
            </w:tcPrChange>
          </w:tcPr>
          <w:p w:rsidR="00933FD9" w:rsidRPr="00764BD2" w:rsidRDefault="00933FD9" w:rsidP="00930A4B">
            <w:pPr>
              <w:pStyle w:val="TAC"/>
            </w:pPr>
          </w:p>
        </w:tc>
      </w:tr>
      <w:tr w:rsidR="00933FD9" w:rsidRPr="00764BD2" w:rsidTr="00930A4B">
        <w:trPr>
          <w:trHeight w:val="255"/>
          <w:jc w:val="center"/>
          <w:trPrChange w:id="1004" w:author="R4-1816226" w:date="2019-01-22T15:04:00Z">
            <w:trPr>
              <w:trHeight w:val="255"/>
              <w:jc w:val="center"/>
            </w:trPr>
          </w:trPrChange>
        </w:trPr>
        <w:tc>
          <w:tcPr>
            <w:tcW w:w="472" w:type="pct"/>
            <w:vMerge w:val="restart"/>
            <w:shd w:val="clear" w:color="auto" w:fill="auto"/>
            <w:vAlign w:val="center"/>
            <w:tcPrChange w:id="1005" w:author="R4-1816226" w:date="2019-01-22T15:04:00Z">
              <w:tcPr>
                <w:tcW w:w="472" w:type="pct"/>
                <w:vMerge w:val="restart"/>
                <w:shd w:val="clear" w:color="auto" w:fill="auto"/>
                <w:vAlign w:val="center"/>
              </w:tcPr>
            </w:tcPrChange>
          </w:tcPr>
          <w:p w:rsidR="00933FD9" w:rsidRPr="00764BD2" w:rsidRDefault="00933FD9" w:rsidP="00930A4B">
            <w:pPr>
              <w:pStyle w:val="TAC"/>
            </w:pPr>
            <w:r w:rsidRPr="00764BD2">
              <w:rPr>
                <w:rFonts w:hint="eastAsia"/>
                <w:lang w:eastAsia="zh-CN"/>
              </w:rPr>
              <w:t>n3</w:t>
            </w:r>
          </w:p>
        </w:tc>
        <w:tc>
          <w:tcPr>
            <w:tcW w:w="260" w:type="pct"/>
            <w:vAlign w:val="center"/>
            <w:tcPrChange w:id="1006" w:author="R4-1816226" w:date="2019-01-22T15:04:00Z">
              <w:tcPr>
                <w:tcW w:w="260" w:type="pct"/>
                <w:vAlign w:val="center"/>
              </w:tcPr>
            </w:tcPrChange>
          </w:tcPr>
          <w:p w:rsidR="00933FD9" w:rsidRPr="00764BD2" w:rsidRDefault="00933FD9" w:rsidP="00930A4B">
            <w:pPr>
              <w:pStyle w:val="TAC"/>
              <w:rPr>
                <w:rFonts w:eastAsia="MS Mincho" w:cs="Arial"/>
              </w:rPr>
            </w:pPr>
            <w:r w:rsidRPr="00764BD2">
              <w:rPr>
                <w:rFonts w:eastAsia="MS Mincho" w:cs="Arial"/>
              </w:rPr>
              <w:t>15</w:t>
            </w:r>
          </w:p>
        </w:tc>
        <w:tc>
          <w:tcPr>
            <w:tcW w:w="326" w:type="pct"/>
            <w:shd w:val="clear" w:color="auto" w:fill="auto"/>
            <w:vAlign w:val="center"/>
            <w:tcPrChange w:id="1007"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-97.0</w:t>
            </w:r>
          </w:p>
        </w:tc>
        <w:tc>
          <w:tcPr>
            <w:tcW w:w="326" w:type="pct"/>
            <w:shd w:val="clear" w:color="auto" w:fill="auto"/>
            <w:vAlign w:val="center"/>
            <w:tcPrChange w:id="1008"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-93.8</w:t>
            </w:r>
          </w:p>
        </w:tc>
        <w:tc>
          <w:tcPr>
            <w:tcW w:w="326" w:type="pct"/>
            <w:shd w:val="clear" w:color="auto" w:fill="auto"/>
            <w:vAlign w:val="center"/>
            <w:tcPrChange w:id="1009"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-92.0</w:t>
            </w:r>
          </w:p>
        </w:tc>
        <w:tc>
          <w:tcPr>
            <w:tcW w:w="326" w:type="pct"/>
            <w:shd w:val="clear" w:color="auto" w:fill="auto"/>
            <w:vAlign w:val="center"/>
            <w:tcPrChange w:id="1010"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-90.8</w:t>
            </w:r>
          </w:p>
        </w:tc>
        <w:tc>
          <w:tcPr>
            <w:tcW w:w="326" w:type="pct"/>
            <w:shd w:val="clear" w:color="auto" w:fill="auto"/>
            <w:vAlign w:val="center"/>
            <w:tcPrChange w:id="1011"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-89.7</w:t>
            </w:r>
          </w:p>
        </w:tc>
        <w:tc>
          <w:tcPr>
            <w:tcW w:w="326" w:type="pct"/>
            <w:vAlign w:val="center"/>
            <w:tcPrChange w:id="1012" w:author="R4-1816226" w:date="2019-01-22T15:04:00Z">
              <w:tcPr>
                <w:tcW w:w="326" w:type="pct"/>
                <w:vAlign w:val="center"/>
              </w:tcPr>
            </w:tcPrChange>
          </w:tcPr>
          <w:p w:rsidR="00933FD9" w:rsidRPr="00764BD2" w:rsidRDefault="00933FD9" w:rsidP="00930A4B">
            <w:pPr>
              <w:pStyle w:val="TAC"/>
            </w:pPr>
            <w:r w:rsidRPr="00764BD2">
              <w:rPr>
                <w:rFonts w:cs="Arial"/>
                <w:szCs w:val="18"/>
                <w:lang w:val="en-US"/>
              </w:rPr>
              <w:t>-88.9</w:t>
            </w:r>
          </w:p>
        </w:tc>
        <w:tc>
          <w:tcPr>
            <w:tcW w:w="326" w:type="pct"/>
            <w:shd w:val="clear" w:color="auto" w:fill="auto"/>
            <w:vAlign w:val="center"/>
            <w:tcPrChange w:id="1013"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014" w:author="R4-1816226" w:date="2019-01-22T15:04:00Z">
              <w:tcPr>
                <w:tcW w:w="326" w:type="pct"/>
                <w:vAlign w:val="center"/>
              </w:tcPr>
            </w:tcPrChange>
          </w:tcPr>
          <w:p w:rsidR="00933FD9" w:rsidRPr="00764BD2" w:rsidRDefault="00933FD9" w:rsidP="00930A4B">
            <w:pPr>
              <w:pStyle w:val="TAC"/>
            </w:pPr>
          </w:p>
        </w:tc>
        <w:tc>
          <w:tcPr>
            <w:tcW w:w="326" w:type="pct"/>
            <w:vAlign w:val="center"/>
            <w:tcPrChange w:id="1015" w:author="R4-1816226" w:date="2019-01-22T15:04:00Z">
              <w:tcPr>
                <w:tcW w:w="326" w:type="pct"/>
                <w:vAlign w:val="center"/>
              </w:tcPr>
            </w:tcPrChange>
          </w:tcPr>
          <w:p w:rsidR="00933FD9" w:rsidRPr="00764BD2" w:rsidRDefault="00933FD9" w:rsidP="00930A4B">
            <w:pPr>
              <w:pStyle w:val="TAC"/>
            </w:pPr>
          </w:p>
        </w:tc>
        <w:tc>
          <w:tcPr>
            <w:tcW w:w="326" w:type="pct"/>
            <w:vAlign w:val="center"/>
            <w:tcPrChange w:id="1016" w:author="R4-1816226" w:date="2019-01-22T15:04:00Z">
              <w:tcPr>
                <w:tcW w:w="326" w:type="pct"/>
                <w:vAlign w:val="center"/>
              </w:tcPr>
            </w:tcPrChange>
          </w:tcPr>
          <w:p w:rsidR="00933FD9" w:rsidRPr="00764BD2" w:rsidRDefault="00933FD9" w:rsidP="00930A4B">
            <w:pPr>
              <w:pStyle w:val="TAC"/>
            </w:pPr>
          </w:p>
        </w:tc>
        <w:tc>
          <w:tcPr>
            <w:tcW w:w="326" w:type="pct"/>
            <w:vAlign w:val="center"/>
            <w:tcPrChange w:id="1017" w:author="R4-1816226" w:date="2019-01-22T15:04:00Z">
              <w:tcPr>
                <w:tcW w:w="326" w:type="pct"/>
                <w:vAlign w:val="center"/>
              </w:tcPr>
            </w:tcPrChange>
          </w:tcPr>
          <w:p w:rsidR="00933FD9" w:rsidRPr="00764BD2" w:rsidRDefault="00933FD9" w:rsidP="00930A4B">
            <w:pPr>
              <w:pStyle w:val="TAC"/>
            </w:pPr>
          </w:p>
        </w:tc>
        <w:tc>
          <w:tcPr>
            <w:tcW w:w="326" w:type="pct"/>
            <w:vAlign w:val="center"/>
            <w:tcPrChange w:id="1018" w:author="R4-1816226" w:date="2019-01-22T15:04:00Z">
              <w:tcPr>
                <w:tcW w:w="326" w:type="pct"/>
                <w:vAlign w:val="center"/>
              </w:tcPr>
            </w:tcPrChange>
          </w:tcPr>
          <w:p w:rsidR="00933FD9" w:rsidRPr="00764BD2" w:rsidRDefault="00933FD9" w:rsidP="00930A4B">
            <w:pPr>
              <w:pStyle w:val="TAC"/>
            </w:pPr>
          </w:p>
        </w:tc>
        <w:tc>
          <w:tcPr>
            <w:tcW w:w="361" w:type="pct"/>
            <w:vMerge w:val="restart"/>
            <w:shd w:val="clear" w:color="auto" w:fill="auto"/>
            <w:vAlign w:val="center"/>
            <w:tcPrChange w:id="1019" w:author="R4-1816226" w:date="2019-01-22T15:04:00Z">
              <w:tcPr>
                <w:tcW w:w="361" w:type="pct"/>
                <w:vMerge w:val="restart"/>
                <w:shd w:val="clear" w:color="auto" w:fill="auto"/>
                <w:vAlign w:val="center"/>
              </w:tcPr>
            </w:tcPrChange>
          </w:tcPr>
          <w:p w:rsidR="00933FD9" w:rsidRPr="00764BD2" w:rsidRDefault="00933FD9" w:rsidP="00930A4B">
            <w:pPr>
              <w:pStyle w:val="TAC"/>
            </w:pPr>
            <w:r w:rsidRPr="00764BD2">
              <w:t>FDD</w:t>
            </w:r>
          </w:p>
        </w:tc>
      </w:tr>
      <w:tr w:rsidR="00933FD9" w:rsidRPr="00764BD2" w:rsidTr="00930A4B">
        <w:trPr>
          <w:trHeight w:val="255"/>
          <w:jc w:val="center"/>
          <w:trPrChange w:id="1020" w:author="R4-1816226" w:date="2019-01-22T15:04:00Z">
            <w:trPr>
              <w:trHeight w:val="255"/>
              <w:jc w:val="center"/>
            </w:trPr>
          </w:trPrChange>
        </w:trPr>
        <w:tc>
          <w:tcPr>
            <w:tcW w:w="472" w:type="pct"/>
            <w:vMerge/>
            <w:shd w:val="clear" w:color="auto" w:fill="auto"/>
            <w:vAlign w:val="center"/>
            <w:tcPrChange w:id="1021" w:author="R4-1816226" w:date="2019-01-22T15:04:00Z">
              <w:tcPr>
                <w:tcW w:w="472" w:type="pct"/>
                <w:vMerge/>
                <w:shd w:val="clear" w:color="auto" w:fill="auto"/>
                <w:vAlign w:val="center"/>
              </w:tcPr>
            </w:tcPrChange>
          </w:tcPr>
          <w:p w:rsidR="00933FD9" w:rsidRPr="00764BD2" w:rsidRDefault="00933FD9" w:rsidP="00930A4B">
            <w:pPr>
              <w:pStyle w:val="TAC"/>
            </w:pPr>
          </w:p>
        </w:tc>
        <w:tc>
          <w:tcPr>
            <w:tcW w:w="260" w:type="pct"/>
            <w:vAlign w:val="center"/>
            <w:tcPrChange w:id="1022" w:author="R4-1816226" w:date="2019-01-22T15:04:00Z">
              <w:tcPr>
                <w:tcW w:w="260" w:type="pct"/>
                <w:vAlign w:val="center"/>
              </w:tcPr>
            </w:tcPrChange>
          </w:tcPr>
          <w:p w:rsidR="00933FD9" w:rsidRPr="00764BD2" w:rsidRDefault="00933FD9" w:rsidP="00930A4B">
            <w:pPr>
              <w:pStyle w:val="TAC"/>
              <w:rPr>
                <w:rFonts w:eastAsia="MS Mincho" w:cs="Arial"/>
              </w:rPr>
            </w:pPr>
            <w:r w:rsidRPr="00764BD2">
              <w:rPr>
                <w:rFonts w:eastAsia="MS Mincho" w:cs="Arial"/>
              </w:rPr>
              <w:t>30</w:t>
            </w:r>
          </w:p>
        </w:tc>
        <w:tc>
          <w:tcPr>
            <w:tcW w:w="326" w:type="pct"/>
            <w:shd w:val="clear" w:color="auto" w:fill="auto"/>
            <w:vAlign w:val="center"/>
            <w:tcPrChange w:id="1023"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024"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-94.1</w:t>
            </w:r>
          </w:p>
        </w:tc>
        <w:tc>
          <w:tcPr>
            <w:tcW w:w="326" w:type="pct"/>
            <w:shd w:val="clear" w:color="auto" w:fill="auto"/>
            <w:vAlign w:val="center"/>
            <w:tcPrChange w:id="1025"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-92.1</w:t>
            </w:r>
          </w:p>
        </w:tc>
        <w:tc>
          <w:tcPr>
            <w:tcW w:w="326" w:type="pct"/>
            <w:shd w:val="clear" w:color="auto" w:fill="auto"/>
            <w:vAlign w:val="center"/>
            <w:tcPrChange w:id="1026"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-91.0</w:t>
            </w:r>
          </w:p>
        </w:tc>
        <w:tc>
          <w:tcPr>
            <w:tcW w:w="326" w:type="pct"/>
            <w:shd w:val="clear" w:color="auto" w:fill="auto"/>
            <w:vAlign w:val="center"/>
            <w:tcPrChange w:id="1027"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-89.8</w:t>
            </w:r>
          </w:p>
        </w:tc>
        <w:tc>
          <w:tcPr>
            <w:tcW w:w="326" w:type="pct"/>
            <w:vAlign w:val="center"/>
            <w:tcPrChange w:id="1028" w:author="R4-1816226" w:date="2019-01-22T15:04:00Z">
              <w:tcPr>
                <w:tcW w:w="326" w:type="pct"/>
                <w:vAlign w:val="center"/>
              </w:tcPr>
            </w:tcPrChange>
          </w:tcPr>
          <w:p w:rsidR="00933FD9" w:rsidRPr="00764BD2" w:rsidRDefault="00933FD9" w:rsidP="00930A4B">
            <w:pPr>
              <w:pStyle w:val="TAC"/>
            </w:pPr>
            <w:r w:rsidRPr="00764BD2">
              <w:rPr>
                <w:rFonts w:cs="Arial"/>
                <w:szCs w:val="18"/>
              </w:rPr>
              <w:t>-89.0</w:t>
            </w:r>
          </w:p>
        </w:tc>
        <w:tc>
          <w:tcPr>
            <w:tcW w:w="326" w:type="pct"/>
            <w:shd w:val="clear" w:color="auto" w:fill="auto"/>
            <w:vAlign w:val="center"/>
            <w:tcPrChange w:id="1029"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030" w:author="R4-1816226" w:date="2019-01-22T15:04:00Z">
              <w:tcPr>
                <w:tcW w:w="326" w:type="pct"/>
                <w:vAlign w:val="center"/>
              </w:tcPr>
            </w:tcPrChange>
          </w:tcPr>
          <w:p w:rsidR="00933FD9" w:rsidRPr="00764BD2" w:rsidRDefault="00933FD9" w:rsidP="00930A4B">
            <w:pPr>
              <w:pStyle w:val="TAC"/>
            </w:pPr>
          </w:p>
        </w:tc>
        <w:tc>
          <w:tcPr>
            <w:tcW w:w="326" w:type="pct"/>
            <w:vAlign w:val="center"/>
            <w:tcPrChange w:id="1031" w:author="R4-1816226" w:date="2019-01-22T15:04:00Z">
              <w:tcPr>
                <w:tcW w:w="326" w:type="pct"/>
                <w:vAlign w:val="center"/>
              </w:tcPr>
            </w:tcPrChange>
          </w:tcPr>
          <w:p w:rsidR="00933FD9" w:rsidRPr="00764BD2" w:rsidRDefault="00933FD9" w:rsidP="00930A4B">
            <w:pPr>
              <w:pStyle w:val="TAC"/>
            </w:pPr>
          </w:p>
        </w:tc>
        <w:tc>
          <w:tcPr>
            <w:tcW w:w="326" w:type="pct"/>
            <w:vAlign w:val="center"/>
            <w:tcPrChange w:id="1032" w:author="R4-1816226" w:date="2019-01-22T15:04:00Z">
              <w:tcPr>
                <w:tcW w:w="326" w:type="pct"/>
                <w:vAlign w:val="center"/>
              </w:tcPr>
            </w:tcPrChange>
          </w:tcPr>
          <w:p w:rsidR="00933FD9" w:rsidRPr="00764BD2" w:rsidRDefault="00933FD9" w:rsidP="00930A4B">
            <w:pPr>
              <w:pStyle w:val="TAC"/>
            </w:pPr>
          </w:p>
        </w:tc>
        <w:tc>
          <w:tcPr>
            <w:tcW w:w="326" w:type="pct"/>
            <w:vAlign w:val="center"/>
            <w:tcPrChange w:id="1033" w:author="R4-1816226" w:date="2019-01-22T15:04:00Z">
              <w:tcPr>
                <w:tcW w:w="326" w:type="pct"/>
                <w:vAlign w:val="center"/>
              </w:tcPr>
            </w:tcPrChange>
          </w:tcPr>
          <w:p w:rsidR="00933FD9" w:rsidRPr="00764BD2" w:rsidRDefault="00933FD9" w:rsidP="00930A4B">
            <w:pPr>
              <w:pStyle w:val="TAC"/>
            </w:pPr>
          </w:p>
        </w:tc>
        <w:tc>
          <w:tcPr>
            <w:tcW w:w="326" w:type="pct"/>
            <w:vAlign w:val="center"/>
            <w:tcPrChange w:id="1034" w:author="R4-1816226" w:date="2019-01-22T15:04:00Z">
              <w:tcPr>
                <w:tcW w:w="326" w:type="pct"/>
                <w:vAlign w:val="center"/>
              </w:tcPr>
            </w:tcPrChange>
          </w:tcPr>
          <w:p w:rsidR="00933FD9" w:rsidRPr="00764BD2" w:rsidRDefault="00933FD9" w:rsidP="00930A4B">
            <w:pPr>
              <w:pStyle w:val="TAC"/>
            </w:pPr>
          </w:p>
        </w:tc>
        <w:tc>
          <w:tcPr>
            <w:tcW w:w="361" w:type="pct"/>
            <w:vMerge/>
            <w:shd w:val="clear" w:color="auto" w:fill="auto"/>
            <w:vAlign w:val="center"/>
            <w:tcPrChange w:id="1035" w:author="R4-1816226" w:date="2019-01-22T15:04:00Z">
              <w:tcPr>
                <w:tcW w:w="361" w:type="pct"/>
                <w:vMerge/>
                <w:shd w:val="clear" w:color="auto" w:fill="auto"/>
                <w:vAlign w:val="center"/>
              </w:tcPr>
            </w:tcPrChange>
          </w:tcPr>
          <w:p w:rsidR="00933FD9" w:rsidRPr="00764BD2" w:rsidRDefault="00933FD9" w:rsidP="00930A4B">
            <w:pPr>
              <w:pStyle w:val="TAC"/>
            </w:pPr>
          </w:p>
        </w:tc>
      </w:tr>
      <w:tr w:rsidR="00933FD9" w:rsidRPr="00764BD2" w:rsidTr="00930A4B">
        <w:trPr>
          <w:trHeight w:val="255"/>
          <w:jc w:val="center"/>
          <w:trPrChange w:id="1036" w:author="R4-1816226" w:date="2019-01-22T15:04:00Z">
            <w:trPr>
              <w:trHeight w:val="255"/>
              <w:jc w:val="center"/>
            </w:trPr>
          </w:trPrChange>
        </w:trPr>
        <w:tc>
          <w:tcPr>
            <w:tcW w:w="472" w:type="pct"/>
            <w:vMerge/>
            <w:shd w:val="clear" w:color="auto" w:fill="auto"/>
            <w:vAlign w:val="center"/>
            <w:tcPrChange w:id="1037" w:author="R4-1816226" w:date="2019-01-22T15:04:00Z">
              <w:tcPr>
                <w:tcW w:w="472" w:type="pct"/>
                <w:vMerge/>
                <w:shd w:val="clear" w:color="auto" w:fill="auto"/>
                <w:vAlign w:val="center"/>
              </w:tcPr>
            </w:tcPrChange>
          </w:tcPr>
          <w:p w:rsidR="00933FD9" w:rsidRPr="00764BD2" w:rsidRDefault="00933FD9" w:rsidP="00930A4B">
            <w:pPr>
              <w:pStyle w:val="TAC"/>
            </w:pPr>
          </w:p>
        </w:tc>
        <w:tc>
          <w:tcPr>
            <w:tcW w:w="260" w:type="pct"/>
            <w:vAlign w:val="center"/>
            <w:tcPrChange w:id="1038" w:author="R4-1816226" w:date="2019-01-22T15:04:00Z">
              <w:tcPr>
                <w:tcW w:w="260" w:type="pct"/>
                <w:vAlign w:val="center"/>
              </w:tcPr>
            </w:tcPrChange>
          </w:tcPr>
          <w:p w:rsidR="00933FD9" w:rsidRPr="00764BD2" w:rsidRDefault="00933FD9" w:rsidP="00930A4B">
            <w:pPr>
              <w:pStyle w:val="TAC"/>
              <w:rPr>
                <w:rFonts w:eastAsia="MS Mincho" w:cs="Arial"/>
              </w:rPr>
            </w:pPr>
            <w:r w:rsidRPr="00764BD2">
              <w:rPr>
                <w:rFonts w:eastAsia="MS Mincho" w:cs="Arial"/>
              </w:rPr>
              <w:t>60</w:t>
            </w:r>
          </w:p>
        </w:tc>
        <w:tc>
          <w:tcPr>
            <w:tcW w:w="326" w:type="pct"/>
            <w:shd w:val="clear" w:color="auto" w:fill="auto"/>
            <w:vAlign w:val="center"/>
            <w:tcPrChange w:id="1039"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040" w:author="R4-1816226" w:date="2019-01-22T15:04:00Z">
              <w:tcPr>
                <w:tcW w:w="326" w:type="pct"/>
                <w:shd w:val="clear" w:color="auto" w:fill="auto"/>
                <w:vAlign w:val="center"/>
              </w:tcPr>
            </w:tcPrChange>
          </w:tcPr>
          <w:p w:rsidR="00933FD9" w:rsidRPr="00764BD2" w:rsidRDefault="00933FD9" w:rsidP="00930A4B">
            <w:pPr>
              <w:pStyle w:val="TAC"/>
            </w:pPr>
            <w:r w:rsidRPr="00764BD2">
              <w:rPr>
                <w:rFonts w:hint="eastAsia"/>
                <w:lang w:eastAsia="zh-CN"/>
              </w:rPr>
              <w:t>-94.5</w:t>
            </w:r>
          </w:p>
        </w:tc>
        <w:tc>
          <w:tcPr>
            <w:tcW w:w="326" w:type="pct"/>
            <w:shd w:val="clear" w:color="auto" w:fill="auto"/>
            <w:vAlign w:val="center"/>
            <w:tcPrChange w:id="1041"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-92.4</w:t>
            </w:r>
          </w:p>
        </w:tc>
        <w:tc>
          <w:tcPr>
            <w:tcW w:w="326" w:type="pct"/>
            <w:shd w:val="clear" w:color="auto" w:fill="auto"/>
            <w:vAlign w:val="center"/>
            <w:tcPrChange w:id="1042"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-91.2</w:t>
            </w:r>
          </w:p>
        </w:tc>
        <w:tc>
          <w:tcPr>
            <w:tcW w:w="326" w:type="pct"/>
            <w:shd w:val="clear" w:color="auto" w:fill="auto"/>
            <w:vAlign w:val="center"/>
            <w:tcPrChange w:id="1043"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-90.0</w:t>
            </w:r>
          </w:p>
        </w:tc>
        <w:tc>
          <w:tcPr>
            <w:tcW w:w="326" w:type="pct"/>
            <w:vAlign w:val="center"/>
            <w:tcPrChange w:id="1044" w:author="R4-1816226" w:date="2019-01-22T15:04:00Z">
              <w:tcPr>
                <w:tcW w:w="326" w:type="pct"/>
                <w:vAlign w:val="center"/>
              </w:tcPr>
            </w:tcPrChange>
          </w:tcPr>
          <w:p w:rsidR="00933FD9" w:rsidRPr="00764BD2" w:rsidRDefault="00933FD9" w:rsidP="00930A4B">
            <w:pPr>
              <w:pStyle w:val="TAC"/>
            </w:pPr>
            <w:r w:rsidRPr="00764BD2">
              <w:rPr>
                <w:rFonts w:cs="Arial" w:hint="eastAsia"/>
                <w:szCs w:val="18"/>
              </w:rPr>
              <w:t>-89.1</w:t>
            </w:r>
          </w:p>
        </w:tc>
        <w:tc>
          <w:tcPr>
            <w:tcW w:w="326" w:type="pct"/>
            <w:shd w:val="clear" w:color="auto" w:fill="auto"/>
            <w:vAlign w:val="center"/>
            <w:tcPrChange w:id="1045"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046" w:author="R4-1816226" w:date="2019-01-22T15:04:00Z">
              <w:tcPr>
                <w:tcW w:w="326" w:type="pct"/>
                <w:vAlign w:val="center"/>
              </w:tcPr>
            </w:tcPrChange>
          </w:tcPr>
          <w:p w:rsidR="00933FD9" w:rsidRPr="00764BD2" w:rsidRDefault="00933FD9" w:rsidP="00930A4B">
            <w:pPr>
              <w:pStyle w:val="TAC"/>
            </w:pPr>
          </w:p>
        </w:tc>
        <w:tc>
          <w:tcPr>
            <w:tcW w:w="326" w:type="pct"/>
            <w:vAlign w:val="center"/>
            <w:tcPrChange w:id="1047" w:author="R4-1816226" w:date="2019-01-22T15:04:00Z">
              <w:tcPr>
                <w:tcW w:w="326" w:type="pct"/>
                <w:vAlign w:val="center"/>
              </w:tcPr>
            </w:tcPrChange>
          </w:tcPr>
          <w:p w:rsidR="00933FD9" w:rsidRPr="00764BD2" w:rsidRDefault="00933FD9" w:rsidP="00930A4B">
            <w:pPr>
              <w:pStyle w:val="TAC"/>
            </w:pPr>
          </w:p>
        </w:tc>
        <w:tc>
          <w:tcPr>
            <w:tcW w:w="326" w:type="pct"/>
            <w:vAlign w:val="center"/>
            <w:tcPrChange w:id="1048" w:author="R4-1816226" w:date="2019-01-22T15:04:00Z">
              <w:tcPr>
                <w:tcW w:w="326" w:type="pct"/>
                <w:vAlign w:val="center"/>
              </w:tcPr>
            </w:tcPrChange>
          </w:tcPr>
          <w:p w:rsidR="00933FD9" w:rsidRPr="00764BD2" w:rsidRDefault="00933FD9" w:rsidP="00930A4B">
            <w:pPr>
              <w:pStyle w:val="TAC"/>
            </w:pPr>
          </w:p>
        </w:tc>
        <w:tc>
          <w:tcPr>
            <w:tcW w:w="326" w:type="pct"/>
            <w:vAlign w:val="center"/>
            <w:tcPrChange w:id="1049" w:author="R4-1816226" w:date="2019-01-22T15:04:00Z">
              <w:tcPr>
                <w:tcW w:w="326" w:type="pct"/>
                <w:vAlign w:val="center"/>
              </w:tcPr>
            </w:tcPrChange>
          </w:tcPr>
          <w:p w:rsidR="00933FD9" w:rsidRPr="00764BD2" w:rsidRDefault="00933FD9" w:rsidP="00930A4B">
            <w:pPr>
              <w:pStyle w:val="TAC"/>
            </w:pPr>
          </w:p>
        </w:tc>
        <w:tc>
          <w:tcPr>
            <w:tcW w:w="326" w:type="pct"/>
            <w:vAlign w:val="center"/>
            <w:tcPrChange w:id="1050" w:author="R4-1816226" w:date="2019-01-22T15:04:00Z">
              <w:tcPr>
                <w:tcW w:w="326" w:type="pct"/>
                <w:vAlign w:val="center"/>
              </w:tcPr>
            </w:tcPrChange>
          </w:tcPr>
          <w:p w:rsidR="00933FD9" w:rsidRPr="00764BD2" w:rsidRDefault="00933FD9" w:rsidP="00930A4B">
            <w:pPr>
              <w:pStyle w:val="TAC"/>
            </w:pPr>
          </w:p>
        </w:tc>
        <w:tc>
          <w:tcPr>
            <w:tcW w:w="361" w:type="pct"/>
            <w:vMerge/>
            <w:shd w:val="clear" w:color="auto" w:fill="auto"/>
            <w:vAlign w:val="center"/>
            <w:tcPrChange w:id="1051" w:author="R4-1816226" w:date="2019-01-22T15:04:00Z">
              <w:tcPr>
                <w:tcW w:w="361" w:type="pct"/>
                <w:vMerge/>
                <w:shd w:val="clear" w:color="auto" w:fill="auto"/>
                <w:vAlign w:val="center"/>
              </w:tcPr>
            </w:tcPrChange>
          </w:tcPr>
          <w:p w:rsidR="00933FD9" w:rsidRPr="00764BD2" w:rsidRDefault="00933FD9" w:rsidP="00930A4B">
            <w:pPr>
              <w:pStyle w:val="TAC"/>
            </w:pPr>
          </w:p>
        </w:tc>
      </w:tr>
      <w:tr w:rsidR="00933FD9" w:rsidRPr="00764BD2" w:rsidTr="00930A4B">
        <w:trPr>
          <w:trHeight w:val="255"/>
          <w:jc w:val="center"/>
          <w:trPrChange w:id="1052" w:author="R4-1816226" w:date="2019-01-22T15:04:00Z">
            <w:trPr>
              <w:trHeight w:val="255"/>
              <w:jc w:val="center"/>
            </w:trPr>
          </w:trPrChange>
        </w:trPr>
        <w:tc>
          <w:tcPr>
            <w:tcW w:w="472" w:type="pct"/>
            <w:vMerge w:val="restart"/>
            <w:shd w:val="clear" w:color="auto" w:fill="auto"/>
            <w:vAlign w:val="center"/>
            <w:tcPrChange w:id="1053" w:author="R4-1816226" w:date="2019-01-22T15:04:00Z">
              <w:tcPr>
                <w:tcW w:w="472" w:type="pct"/>
                <w:vMerge w:val="restart"/>
                <w:shd w:val="clear" w:color="auto" w:fill="auto"/>
                <w:vAlign w:val="center"/>
              </w:tcPr>
            </w:tcPrChange>
          </w:tcPr>
          <w:p w:rsidR="00933FD9" w:rsidRPr="00764BD2" w:rsidRDefault="00933FD9" w:rsidP="00930A4B">
            <w:pPr>
              <w:pStyle w:val="TAC"/>
            </w:pPr>
            <w:r w:rsidRPr="00764BD2">
              <w:rPr>
                <w:rFonts w:hint="eastAsia"/>
                <w:lang w:eastAsia="zh-CN"/>
              </w:rPr>
              <w:t>n5</w:t>
            </w:r>
          </w:p>
        </w:tc>
        <w:tc>
          <w:tcPr>
            <w:tcW w:w="260" w:type="pct"/>
            <w:vAlign w:val="center"/>
            <w:tcPrChange w:id="1054" w:author="R4-1816226" w:date="2019-01-22T15:04:00Z">
              <w:tcPr>
                <w:tcW w:w="260" w:type="pct"/>
                <w:vAlign w:val="center"/>
              </w:tcPr>
            </w:tcPrChange>
          </w:tcPr>
          <w:p w:rsidR="00933FD9" w:rsidRPr="00764BD2" w:rsidRDefault="00933FD9" w:rsidP="00930A4B">
            <w:pPr>
              <w:pStyle w:val="TAC"/>
              <w:rPr>
                <w:rFonts w:eastAsia="MS Mincho" w:cs="Arial"/>
              </w:rPr>
            </w:pPr>
            <w:r w:rsidRPr="00764BD2">
              <w:rPr>
                <w:rFonts w:eastAsia="MS Mincho" w:cs="Arial"/>
              </w:rPr>
              <w:t>15</w:t>
            </w:r>
          </w:p>
        </w:tc>
        <w:tc>
          <w:tcPr>
            <w:tcW w:w="326" w:type="pct"/>
            <w:shd w:val="clear" w:color="auto" w:fill="auto"/>
            <w:vAlign w:val="center"/>
            <w:tcPrChange w:id="1055"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-98.0</w:t>
            </w:r>
          </w:p>
        </w:tc>
        <w:tc>
          <w:tcPr>
            <w:tcW w:w="326" w:type="pct"/>
            <w:shd w:val="clear" w:color="auto" w:fill="auto"/>
            <w:vAlign w:val="center"/>
            <w:tcPrChange w:id="1056"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-94.8</w:t>
            </w:r>
          </w:p>
        </w:tc>
        <w:tc>
          <w:tcPr>
            <w:tcW w:w="326" w:type="pct"/>
            <w:shd w:val="clear" w:color="auto" w:fill="auto"/>
            <w:vAlign w:val="center"/>
            <w:tcPrChange w:id="1057" w:author="R4-1816226" w:date="2019-01-22T15:04:00Z">
              <w:tcPr>
                <w:tcW w:w="326" w:type="pct"/>
                <w:shd w:val="clear" w:color="auto" w:fill="auto"/>
                <w:vAlign w:val="center"/>
              </w:tcPr>
            </w:tcPrChange>
          </w:tcPr>
          <w:p w:rsidR="00933FD9" w:rsidRPr="00764BD2" w:rsidRDefault="00933FD9" w:rsidP="00930A4B">
            <w:pPr>
              <w:pStyle w:val="TAC"/>
            </w:pPr>
            <w:r w:rsidRPr="00764BD2">
              <w:t>-93.0</w:t>
            </w:r>
          </w:p>
        </w:tc>
        <w:tc>
          <w:tcPr>
            <w:tcW w:w="326" w:type="pct"/>
            <w:shd w:val="clear" w:color="auto" w:fill="auto"/>
            <w:vAlign w:val="center"/>
            <w:tcPrChange w:id="1058" w:author="R4-1816226" w:date="2019-01-22T15:04:00Z">
              <w:tcPr>
                <w:tcW w:w="326" w:type="pct"/>
                <w:shd w:val="clear" w:color="auto" w:fill="auto"/>
                <w:vAlign w:val="center"/>
              </w:tcPr>
            </w:tcPrChange>
          </w:tcPr>
          <w:p w:rsidR="00933FD9" w:rsidRPr="00764BD2" w:rsidRDefault="00933FD9" w:rsidP="00930A4B">
            <w:pPr>
              <w:pStyle w:val="TAC"/>
            </w:pPr>
            <w:r w:rsidRPr="00764BD2">
              <w:rPr>
                <w:lang w:eastAsia="zh-CN"/>
              </w:rPr>
              <w:t>-90.8</w:t>
            </w:r>
          </w:p>
        </w:tc>
        <w:tc>
          <w:tcPr>
            <w:tcW w:w="326" w:type="pct"/>
            <w:shd w:val="clear" w:color="auto" w:fill="auto"/>
            <w:vAlign w:val="center"/>
            <w:tcPrChange w:id="1059"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060"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1061"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062" w:author="R4-1816226" w:date="2019-01-22T15:04:00Z">
              <w:tcPr>
                <w:tcW w:w="326" w:type="pct"/>
                <w:vAlign w:val="center"/>
              </w:tcPr>
            </w:tcPrChange>
          </w:tcPr>
          <w:p w:rsidR="00933FD9" w:rsidRPr="00764BD2" w:rsidRDefault="00933FD9" w:rsidP="00930A4B">
            <w:pPr>
              <w:pStyle w:val="TAC"/>
            </w:pPr>
          </w:p>
        </w:tc>
        <w:tc>
          <w:tcPr>
            <w:tcW w:w="326" w:type="pct"/>
            <w:vAlign w:val="center"/>
            <w:tcPrChange w:id="1063" w:author="R4-1816226" w:date="2019-01-22T15:04:00Z">
              <w:tcPr>
                <w:tcW w:w="326" w:type="pct"/>
                <w:vAlign w:val="center"/>
              </w:tcPr>
            </w:tcPrChange>
          </w:tcPr>
          <w:p w:rsidR="00933FD9" w:rsidRPr="00764BD2" w:rsidRDefault="00933FD9" w:rsidP="00930A4B">
            <w:pPr>
              <w:pStyle w:val="TAC"/>
            </w:pPr>
          </w:p>
        </w:tc>
        <w:tc>
          <w:tcPr>
            <w:tcW w:w="326" w:type="pct"/>
            <w:vAlign w:val="center"/>
            <w:tcPrChange w:id="1064" w:author="R4-1816226" w:date="2019-01-22T15:04:00Z">
              <w:tcPr>
                <w:tcW w:w="326" w:type="pct"/>
                <w:vAlign w:val="center"/>
              </w:tcPr>
            </w:tcPrChange>
          </w:tcPr>
          <w:p w:rsidR="00933FD9" w:rsidRPr="00764BD2" w:rsidRDefault="00933FD9" w:rsidP="00930A4B">
            <w:pPr>
              <w:pStyle w:val="TAC"/>
            </w:pPr>
          </w:p>
        </w:tc>
        <w:tc>
          <w:tcPr>
            <w:tcW w:w="326" w:type="pct"/>
            <w:vAlign w:val="center"/>
            <w:tcPrChange w:id="1065" w:author="R4-1816226" w:date="2019-01-22T15:04:00Z">
              <w:tcPr>
                <w:tcW w:w="326" w:type="pct"/>
                <w:vAlign w:val="center"/>
              </w:tcPr>
            </w:tcPrChange>
          </w:tcPr>
          <w:p w:rsidR="00933FD9" w:rsidRPr="00764BD2" w:rsidRDefault="00933FD9" w:rsidP="00930A4B">
            <w:pPr>
              <w:pStyle w:val="TAC"/>
            </w:pPr>
          </w:p>
        </w:tc>
        <w:tc>
          <w:tcPr>
            <w:tcW w:w="326" w:type="pct"/>
            <w:vAlign w:val="center"/>
            <w:tcPrChange w:id="1066" w:author="R4-1816226" w:date="2019-01-22T15:04:00Z">
              <w:tcPr>
                <w:tcW w:w="326" w:type="pct"/>
                <w:vAlign w:val="center"/>
              </w:tcPr>
            </w:tcPrChange>
          </w:tcPr>
          <w:p w:rsidR="00933FD9" w:rsidRPr="00764BD2" w:rsidRDefault="00933FD9" w:rsidP="00930A4B">
            <w:pPr>
              <w:pStyle w:val="TAC"/>
            </w:pPr>
          </w:p>
        </w:tc>
        <w:tc>
          <w:tcPr>
            <w:tcW w:w="361" w:type="pct"/>
            <w:vMerge w:val="restart"/>
            <w:shd w:val="clear" w:color="auto" w:fill="auto"/>
            <w:vAlign w:val="center"/>
            <w:tcPrChange w:id="1067" w:author="R4-1816226" w:date="2019-01-22T15:04:00Z">
              <w:tcPr>
                <w:tcW w:w="361" w:type="pct"/>
                <w:vMerge w:val="restart"/>
                <w:shd w:val="clear" w:color="auto" w:fill="auto"/>
                <w:vAlign w:val="center"/>
              </w:tcPr>
            </w:tcPrChange>
          </w:tcPr>
          <w:p w:rsidR="00933FD9" w:rsidRPr="00764BD2" w:rsidRDefault="00933FD9" w:rsidP="00930A4B">
            <w:pPr>
              <w:pStyle w:val="TAC"/>
            </w:pPr>
            <w:r w:rsidRPr="00764BD2">
              <w:t>FDD</w:t>
            </w:r>
          </w:p>
        </w:tc>
      </w:tr>
      <w:tr w:rsidR="00933FD9" w:rsidRPr="00764BD2" w:rsidTr="00930A4B">
        <w:trPr>
          <w:trHeight w:val="255"/>
          <w:jc w:val="center"/>
          <w:trPrChange w:id="1068" w:author="R4-1816226" w:date="2019-01-22T15:04:00Z">
            <w:trPr>
              <w:trHeight w:val="255"/>
              <w:jc w:val="center"/>
            </w:trPr>
          </w:trPrChange>
        </w:trPr>
        <w:tc>
          <w:tcPr>
            <w:tcW w:w="472" w:type="pct"/>
            <w:vMerge/>
            <w:shd w:val="clear" w:color="auto" w:fill="auto"/>
            <w:vAlign w:val="center"/>
            <w:tcPrChange w:id="1069" w:author="R4-1816226" w:date="2019-01-22T15:04:00Z">
              <w:tcPr>
                <w:tcW w:w="472" w:type="pct"/>
                <w:vMerge/>
                <w:shd w:val="clear" w:color="auto" w:fill="auto"/>
                <w:vAlign w:val="center"/>
              </w:tcPr>
            </w:tcPrChange>
          </w:tcPr>
          <w:p w:rsidR="00933FD9" w:rsidRPr="00764BD2" w:rsidRDefault="00933FD9" w:rsidP="00930A4B">
            <w:pPr>
              <w:pStyle w:val="TAC"/>
            </w:pPr>
          </w:p>
        </w:tc>
        <w:tc>
          <w:tcPr>
            <w:tcW w:w="260" w:type="pct"/>
            <w:vAlign w:val="center"/>
            <w:tcPrChange w:id="1070" w:author="R4-1816226" w:date="2019-01-22T15:04:00Z">
              <w:tcPr>
                <w:tcW w:w="260" w:type="pct"/>
                <w:vAlign w:val="center"/>
              </w:tcPr>
            </w:tcPrChange>
          </w:tcPr>
          <w:p w:rsidR="00933FD9" w:rsidRPr="00764BD2" w:rsidRDefault="00933FD9" w:rsidP="00930A4B">
            <w:pPr>
              <w:pStyle w:val="TAC"/>
              <w:rPr>
                <w:rFonts w:eastAsia="MS Mincho" w:cs="Arial"/>
              </w:rPr>
            </w:pPr>
            <w:r w:rsidRPr="00764BD2">
              <w:rPr>
                <w:rFonts w:eastAsia="MS Mincho" w:cs="Arial"/>
              </w:rPr>
              <w:t>30</w:t>
            </w:r>
          </w:p>
        </w:tc>
        <w:tc>
          <w:tcPr>
            <w:tcW w:w="326" w:type="pct"/>
            <w:shd w:val="clear" w:color="auto" w:fill="auto"/>
            <w:vAlign w:val="center"/>
            <w:tcPrChange w:id="1071"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072"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-95.1</w:t>
            </w:r>
          </w:p>
        </w:tc>
        <w:tc>
          <w:tcPr>
            <w:tcW w:w="326" w:type="pct"/>
            <w:shd w:val="clear" w:color="auto" w:fill="auto"/>
            <w:vAlign w:val="center"/>
            <w:tcPrChange w:id="1073" w:author="R4-1816226" w:date="2019-01-22T15:04:00Z">
              <w:tcPr>
                <w:tcW w:w="326" w:type="pct"/>
                <w:shd w:val="clear" w:color="auto" w:fill="auto"/>
                <w:vAlign w:val="center"/>
              </w:tcPr>
            </w:tcPrChange>
          </w:tcPr>
          <w:p w:rsidR="00933FD9" w:rsidRPr="00764BD2" w:rsidRDefault="00933FD9" w:rsidP="00930A4B">
            <w:pPr>
              <w:pStyle w:val="TAC"/>
            </w:pPr>
            <w:r w:rsidRPr="00764BD2">
              <w:rPr>
                <w:rFonts w:hint="eastAsia"/>
                <w:lang w:eastAsia="zh-CN"/>
              </w:rPr>
              <w:t>-93.1</w:t>
            </w:r>
          </w:p>
        </w:tc>
        <w:tc>
          <w:tcPr>
            <w:tcW w:w="326" w:type="pct"/>
            <w:shd w:val="clear" w:color="auto" w:fill="auto"/>
            <w:vAlign w:val="center"/>
            <w:tcPrChange w:id="1074" w:author="R4-1816226" w:date="2019-01-22T15:04:00Z">
              <w:tcPr>
                <w:tcW w:w="326" w:type="pct"/>
                <w:shd w:val="clear" w:color="auto" w:fill="auto"/>
                <w:vAlign w:val="center"/>
              </w:tcPr>
            </w:tcPrChange>
          </w:tcPr>
          <w:p w:rsidR="00933FD9" w:rsidRPr="00764BD2" w:rsidRDefault="00933FD9" w:rsidP="00930A4B">
            <w:pPr>
              <w:pStyle w:val="TAC"/>
            </w:pPr>
            <w:r w:rsidRPr="00764BD2">
              <w:rPr>
                <w:rFonts w:hint="eastAsia"/>
                <w:lang w:eastAsia="zh-CN"/>
              </w:rPr>
              <w:t>-9</w:t>
            </w:r>
            <w:r w:rsidRPr="00764BD2">
              <w:rPr>
                <w:lang w:eastAsia="zh-CN"/>
              </w:rPr>
              <w:t>1</w:t>
            </w:r>
            <w:r w:rsidRPr="00764BD2">
              <w:rPr>
                <w:rFonts w:hint="eastAsia"/>
                <w:lang w:eastAsia="zh-CN"/>
              </w:rPr>
              <w:t>.0</w:t>
            </w:r>
          </w:p>
        </w:tc>
        <w:tc>
          <w:tcPr>
            <w:tcW w:w="326" w:type="pct"/>
            <w:shd w:val="clear" w:color="auto" w:fill="auto"/>
            <w:vAlign w:val="center"/>
            <w:tcPrChange w:id="1075"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076"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1077"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078" w:author="R4-1816226" w:date="2019-01-22T15:04:00Z">
              <w:tcPr>
                <w:tcW w:w="326" w:type="pct"/>
                <w:vAlign w:val="center"/>
              </w:tcPr>
            </w:tcPrChange>
          </w:tcPr>
          <w:p w:rsidR="00933FD9" w:rsidRPr="00764BD2" w:rsidRDefault="00933FD9" w:rsidP="00930A4B">
            <w:pPr>
              <w:pStyle w:val="TAC"/>
            </w:pPr>
          </w:p>
        </w:tc>
        <w:tc>
          <w:tcPr>
            <w:tcW w:w="326" w:type="pct"/>
            <w:vAlign w:val="center"/>
            <w:tcPrChange w:id="1079" w:author="R4-1816226" w:date="2019-01-22T15:04:00Z">
              <w:tcPr>
                <w:tcW w:w="326" w:type="pct"/>
                <w:vAlign w:val="center"/>
              </w:tcPr>
            </w:tcPrChange>
          </w:tcPr>
          <w:p w:rsidR="00933FD9" w:rsidRPr="00764BD2" w:rsidRDefault="00933FD9" w:rsidP="00930A4B">
            <w:pPr>
              <w:pStyle w:val="TAC"/>
            </w:pPr>
          </w:p>
        </w:tc>
        <w:tc>
          <w:tcPr>
            <w:tcW w:w="326" w:type="pct"/>
            <w:vAlign w:val="center"/>
            <w:tcPrChange w:id="1080" w:author="R4-1816226" w:date="2019-01-22T15:04:00Z">
              <w:tcPr>
                <w:tcW w:w="326" w:type="pct"/>
                <w:vAlign w:val="center"/>
              </w:tcPr>
            </w:tcPrChange>
          </w:tcPr>
          <w:p w:rsidR="00933FD9" w:rsidRPr="00764BD2" w:rsidRDefault="00933FD9" w:rsidP="00930A4B">
            <w:pPr>
              <w:pStyle w:val="TAC"/>
            </w:pPr>
          </w:p>
        </w:tc>
        <w:tc>
          <w:tcPr>
            <w:tcW w:w="326" w:type="pct"/>
            <w:vAlign w:val="center"/>
            <w:tcPrChange w:id="1081" w:author="R4-1816226" w:date="2019-01-22T15:04:00Z">
              <w:tcPr>
                <w:tcW w:w="326" w:type="pct"/>
                <w:vAlign w:val="center"/>
              </w:tcPr>
            </w:tcPrChange>
          </w:tcPr>
          <w:p w:rsidR="00933FD9" w:rsidRPr="00764BD2" w:rsidRDefault="00933FD9" w:rsidP="00930A4B">
            <w:pPr>
              <w:pStyle w:val="TAC"/>
            </w:pPr>
          </w:p>
        </w:tc>
        <w:tc>
          <w:tcPr>
            <w:tcW w:w="326" w:type="pct"/>
            <w:vAlign w:val="center"/>
            <w:tcPrChange w:id="1082" w:author="R4-1816226" w:date="2019-01-22T15:04:00Z">
              <w:tcPr>
                <w:tcW w:w="326" w:type="pct"/>
                <w:vAlign w:val="center"/>
              </w:tcPr>
            </w:tcPrChange>
          </w:tcPr>
          <w:p w:rsidR="00933FD9" w:rsidRPr="00764BD2" w:rsidRDefault="00933FD9" w:rsidP="00930A4B">
            <w:pPr>
              <w:pStyle w:val="TAC"/>
            </w:pPr>
          </w:p>
        </w:tc>
        <w:tc>
          <w:tcPr>
            <w:tcW w:w="361" w:type="pct"/>
            <w:vMerge/>
            <w:shd w:val="clear" w:color="auto" w:fill="auto"/>
            <w:vAlign w:val="center"/>
            <w:tcPrChange w:id="1083" w:author="R4-1816226" w:date="2019-01-22T15:04:00Z">
              <w:tcPr>
                <w:tcW w:w="361" w:type="pct"/>
                <w:vMerge/>
                <w:shd w:val="clear" w:color="auto" w:fill="auto"/>
                <w:vAlign w:val="center"/>
              </w:tcPr>
            </w:tcPrChange>
          </w:tcPr>
          <w:p w:rsidR="00933FD9" w:rsidRPr="00764BD2" w:rsidRDefault="00933FD9" w:rsidP="00930A4B">
            <w:pPr>
              <w:pStyle w:val="TAC"/>
            </w:pPr>
          </w:p>
        </w:tc>
      </w:tr>
      <w:tr w:rsidR="00933FD9" w:rsidRPr="00764BD2" w:rsidTr="00930A4B">
        <w:trPr>
          <w:trHeight w:val="255"/>
          <w:jc w:val="center"/>
          <w:trPrChange w:id="1084" w:author="R4-1816226" w:date="2019-01-22T15:04:00Z">
            <w:trPr>
              <w:trHeight w:val="255"/>
              <w:jc w:val="center"/>
            </w:trPr>
          </w:trPrChange>
        </w:trPr>
        <w:tc>
          <w:tcPr>
            <w:tcW w:w="472" w:type="pct"/>
            <w:vMerge/>
            <w:shd w:val="clear" w:color="auto" w:fill="auto"/>
            <w:vAlign w:val="center"/>
            <w:tcPrChange w:id="1085" w:author="R4-1816226" w:date="2019-01-22T15:04:00Z">
              <w:tcPr>
                <w:tcW w:w="472" w:type="pct"/>
                <w:vMerge/>
                <w:shd w:val="clear" w:color="auto" w:fill="auto"/>
                <w:vAlign w:val="center"/>
              </w:tcPr>
            </w:tcPrChange>
          </w:tcPr>
          <w:p w:rsidR="00933FD9" w:rsidRPr="00764BD2" w:rsidRDefault="00933FD9" w:rsidP="00930A4B">
            <w:pPr>
              <w:pStyle w:val="TAC"/>
            </w:pPr>
          </w:p>
        </w:tc>
        <w:tc>
          <w:tcPr>
            <w:tcW w:w="260" w:type="pct"/>
            <w:vAlign w:val="center"/>
            <w:tcPrChange w:id="1086" w:author="R4-1816226" w:date="2019-01-22T15:04:00Z">
              <w:tcPr>
                <w:tcW w:w="260" w:type="pct"/>
                <w:vAlign w:val="center"/>
              </w:tcPr>
            </w:tcPrChange>
          </w:tcPr>
          <w:p w:rsidR="00933FD9" w:rsidRPr="00764BD2" w:rsidRDefault="00933FD9" w:rsidP="00930A4B">
            <w:pPr>
              <w:pStyle w:val="TAC"/>
              <w:rPr>
                <w:rFonts w:eastAsia="MS Mincho" w:cs="Arial"/>
              </w:rPr>
            </w:pPr>
            <w:r w:rsidRPr="00764BD2">
              <w:rPr>
                <w:rFonts w:eastAsia="MS Mincho" w:cs="Arial"/>
              </w:rPr>
              <w:t>60</w:t>
            </w:r>
          </w:p>
        </w:tc>
        <w:tc>
          <w:tcPr>
            <w:tcW w:w="326" w:type="pct"/>
            <w:shd w:val="clear" w:color="auto" w:fill="auto"/>
            <w:vAlign w:val="center"/>
            <w:tcPrChange w:id="1087"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088"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089"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090"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091"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092"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1093"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094" w:author="R4-1816226" w:date="2019-01-22T15:04:00Z">
              <w:tcPr>
                <w:tcW w:w="326" w:type="pct"/>
                <w:vAlign w:val="center"/>
              </w:tcPr>
            </w:tcPrChange>
          </w:tcPr>
          <w:p w:rsidR="00933FD9" w:rsidRPr="00764BD2" w:rsidRDefault="00933FD9" w:rsidP="00930A4B">
            <w:pPr>
              <w:pStyle w:val="TAC"/>
            </w:pPr>
          </w:p>
        </w:tc>
        <w:tc>
          <w:tcPr>
            <w:tcW w:w="326" w:type="pct"/>
            <w:vAlign w:val="center"/>
            <w:tcPrChange w:id="1095" w:author="R4-1816226" w:date="2019-01-22T15:04:00Z">
              <w:tcPr>
                <w:tcW w:w="326" w:type="pct"/>
                <w:vAlign w:val="center"/>
              </w:tcPr>
            </w:tcPrChange>
          </w:tcPr>
          <w:p w:rsidR="00933FD9" w:rsidRPr="00764BD2" w:rsidRDefault="00933FD9" w:rsidP="00930A4B">
            <w:pPr>
              <w:pStyle w:val="TAC"/>
            </w:pPr>
          </w:p>
        </w:tc>
        <w:tc>
          <w:tcPr>
            <w:tcW w:w="326" w:type="pct"/>
            <w:vAlign w:val="center"/>
            <w:tcPrChange w:id="1096" w:author="R4-1816226" w:date="2019-01-22T15:04:00Z">
              <w:tcPr>
                <w:tcW w:w="326" w:type="pct"/>
                <w:vAlign w:val="center"/>
              </w:tcPr>
            </w:tcPrChange>
          </w:tcPr>
          <w:p w:rsidR="00933FD9" w:rsidRPr="00764BD2" w:rsidRDefault="00933FD9" w:rsidP="00930A4B">
            <w:pPr>
              <w:pStyle w:val="TAC"/>
            </w:pPr>
          </w:p>
        </w:tc>
        <w:tc>
          <w:tcPr>
            <w:tcW w:w="326" w:type="pct"/>
            <w:vAlign w:val="center"/>
            <w:tcPrChange w:id="1097" w:author="R4-1816226" w:date="2019-01-22T15:04:00Z">
              <w:tcPr>
                <w:tcW w:w="326" w:type="pct"/>
                <w:vAlign w:val="center"/>
              </w:tcPr>
            </w:tcPrChange>
          </w:tcPr>
          <w:p w:rsidR="00933FD9" w:rsidRPr="00764BD2" w:rsidRDefault="00933FD9" w:rsidP="00930A4B">
            <w:pPr>
              <w:pStyle w:val="TAC"/>
            </w:pPr>
          </w:p>
        </w:tc>
        <w:tc>
          <w:tcPr>
            <w:tcW w:w="326" w:type="pct"/>
            <w:vAlign w:val="center"/>
            <w:tcPrChange w:id="1098" w:author="R4-1816226" w:date="2019-01-22T15:04:00Z">
              <w:tcPr>
                <w:tcW w:w="326" w:type="pct"/>
                <w:vAlign w:val="center"/>
              </w:tcPr>
            </w:tcPrChange>
          </w:tcPr>
          <w:p w:rsidR="00933FD9" w:rsidRPr="00764BD2" w:rsidRDefault="00933FD9" w:rsidP="00930A4B">
            <w:pPr>
              <w:pStyle w:val="TAC"/>
            </w:pPr>
          </w:p>
        </w:tc>
        <w:tc>
          <w:tcPr>
            <w:tcW w:w="361" w:type="pct"/>
            <w:vMerge/>
            <w:shd w:val="clear" w:color="auto" w:fill="auto"/>
            <w:vAlign w:val="center"/>
            <w:tcPrChange w:id="1099" w:author="R4-1816226" w:date="2019-01-22T15:04:00Z">
              <w:tcPr>
                <w:tcW w:w="361" w:type="pct"/>
                <w:vMerge/>
                <w:shd w:val="clear" w:color="auto" w:fill="auto"/>
                <w:vAlign w:val="center"/>
              </w:tcPr>
            </w:tcPrChange>
          </w:tcPr>
          <w:p w:rsidR="00933FD9" w:rsidRPr="00764BD2" w:rsidRDefault="00933FD9" w:rsidP="00930A4B">
            <w:pPr>
              <w:pStyle w:val="TAC"/>
            </w:pPr>
          </w:p>
        </w:tc>
      </w:tr>
      <w:tr w:rsidR="00933FD9" w:rsidRPr="00764BD2" w:rsidTr="00930A4B">
        <w:trPr>
          <w:trHeight w:val="255"/>
          <w:jc w:val="center"/>
          <w:trPrChange w:id="1100" w:author="R4-1816226" w:date="2019-01-22T15:04:00Z">
            <w:trPr>
              <w:trHeight w:val="255"/>
              <w:jc w:val="center"/>
            </w:trPr>
          </w:trPrChange>
        </w:trPr>
        <w:tc>
          <w:tcPr>
            <w:tcW w:w="472" w:type="pct"/>
            <w:vMerge w:val="restart"/>
            <w:shd w:val="clear" w:color="auto" w:fill="auto"/>
            <w:vAlign w:val="center"/>
            <w:tcPrChange w:id="1101" w:author="R4-1816226" w:date="2019-01-22T15:04:00Z">
              <w:tcPr>
                <w:tcW w:w="472" w:type="pct"/>
                <w:vMerge w:val="restart"/>
                <w:shd w:val="clear" w:color="auto" w:fill="auto"/>
                <w:vAlign w:val="center"/>
              </w:tcPr>
            </w:tcPrChange>
          </w:tcPr>
          <w:p w:rsidR="00933FD9" w:rsidRPr="00764BD2" w:rsidRDefault="00933FD9" w:rsidP="00930A4B">
            <w:pPr>
              <w:pStyle w:val="TAC"/>
            </w:pPr>
            <w:r w:rsidRPr="00764BD2">
              <w:rPr>
                <w:rFonts w:hint="eastAsia"/>
                <w:lang w:eastAsia="zh-CN"/>
              </w:rPr>
              <w:t>n7</w:t>
            </w:r>
            <w:r w:rsidRPr="00764BD2">
              <w:rPr>
                <w:vertAlign w:val="superscript"/>
                <w:lang w:eastAsia="zh-CN"/>
              </w:rPr>
              <w:t>1</w:t>
            </w:r>
          </w:p>
        </w:tc>
        <w:tc>
          <w:tcPr>
            <w:tcW w:w="260" w:type="pct"/>
            <w:vAlign w:val="center"/>
            <w:tcPrChange w:id="1102" w:author="R4-1816226" w:date="2019-01-22T15:04:00Z">
              <w:tcPr>
                <w:tcW w:w="260" w:type="pct"/>
                <w:vAlign w:val="center"/>
              </w:tcPr>
            </w:tcPrChange>
          </w:tcPr>
          <w:p w:rsidR="00933FD9" w:rsidRPr="00764BD2" w:rsidRDefault="00933FD9" w:rsidP="00930A4B">
            <w:pPr>
              <w:pStyle w:val="TAC"/>
              <w:rPr>
                <w:rFonts w:eastAsia="MS Mincho" w:cs="Arial"/>
              </w:rPr>
            </w:pPr>
            <w:r w:rsidRPr="00764BD2">
              <w:rPr>
                <w:rFonts w:eastAsia="MS Mincho" w:cs="Arial"/>
              </w:rPr>
              <w:t>15</w:t>
            </w:r>
          </w:p>
        </w:tc>
        <w:tc>
          <w:tcPr>
            <w:tcW w:w="326" w:type="pct"/>
            <w:shd w:val="clear" w:color="auto" w:fill="auto"/>
            <w:vAlign w:val="center"/>
            <w:tcPrChange w:id="1103"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-98.0</w:t>
            </w:r>
          </w:p>
        </w:tc>
        <w:tc>
          <w:tcPr>
            <w:tcW w:w="326" w:type="pct"/>
            <w:shd w:val="clear" w:color="auto" w:fill="auto"/>
            <w:vAlign w:val="center"/>
            <w:tcPrChange w:id="1104"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-94.8</w:t>
            </w:r>
          </w:p>
        </w:tc>
        <w:tc>
          <w:tcPr>
            <w:tcW w:w="326" w:type="pct"/>
            <w:shd w:val="clear" w:color="auto" w:fill="auto"/>
            <w:vAlign w:val="center"/>
            <w:tcPrChange w:id="1105"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-93.0</w:t>
            </w:r>
          </w:p>
        </w:tc>
        <w:tc>
          <w:tcPr>
            <w:tcW w:w="326" w:type="pct"/>
            <w:shd w:val="clear" w:color="auto" w:fill="auto"/>
            <w:vAlign w:val="center"/>
            <w:tcPrChange w:id="1106"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-91.8</w:t>
            </w:r>
          </w:p>
        </w:tc>
        <w:tc>
          <w:tcPr>
            <w:tcW w:w="326" w:type="pct"/>
            <w:shd w:val="clear" w:color="auto" w:fill="auto"/>
            <w:vAlign w:val="center"/>
            <w:tcPrChange w:id="1107"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108"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1109"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110" w:author="R4-1816226" w:date="2019-01-22T15:04:00Z">
              <w:tcPr>
                <w:tcW w:w="326" w:type="pct"/>
                <w:vAlign w:val="center"/>
              </w:tcPr>
            </w:tcPrChange>
          </w:tcPr>
          <w:p w:rsidR="00933FD9" w:rsidRPr="00764BD2" w:rsidRDefault="00933FD9" w:rsidP="00930A4B">
            <w:pPr>
              <w:pStyle w:val="TAC"/>
            </w:pPr>
          </w:p>
        </w:tc>
        <w:tc>
          <w:tcPr>
            <w:tcW w:w="326" w:type="pct"/>
            <w:vAlign w:val="center"/>
            <w:tcPrChange w:id="1111" w:author="R4-1816226" w:date="2019-01-22T15:04:00Z">
              <w:tcPr>
                <w:tcW w:w="326" w:type="pct"/>
                <w:vAlign w:val="center"/>
              </w:tcPr>
            </w:tcPrChange>
          </w:tcPr>
          <w:p w:rsidR="00933FD9" w:rsidRPr="00764BD2" w:rsidRDefault="00933FD9" w:rsidP="00930A4B">
            <w:pPr>
              <w:pStyle w:val="TAC"/>
            </w:pPr>
          </w:p>
        </w:tc>
        <w:tc>
          <w:tcPr>
            <w:tcW w:w="326" w:type="pct"/>
            <w:vAlign w:val="center"/>
            <w:tcPrChange w:id="1112" w:author="R4-1816226" w:date="2019-01-22T15:04:00Z">
              <w:tcPr>
                <w:tcW w:w="326" w:type="pct"/>
                <w:vAlign w:val="center"/>
              </w:tcPr>
            </w:tcPrChange>
          </w:tcPr>
          <w:p w:rsidR="00933FD9" w:rsidRPr="00764BD2" w:rsidRDefault="00933FD9" w:rsidP="00930A4B">
            <w:pPr>
              <w:pStyle w:val="TAC"/>
            </w:pPr>
          </w:p>
        </w:tc>
        <w:tc>
          <w:tcPr>
            <w:tcW w:w="326" w:type="pct"/>
            <w:vAlign w:val="center"/>
            <w:tcPrChange w:id="1113" w:author="R4-1816226" w:date="2019-01-22T15:04:00Z">
              <w:tcPr>
                <w:tcW w:w="326" w:type="pct"/>
                <w:vAlign w:val="center"/>
              </w:tcPr>
            </w:tcPrChange>
          </w:tcPr>
          <w:p w:rsidR="00933FD9" w:rsidRPr="00764BD2" w:rsidRDefault="00933FD9" w:rsidP="00930A4B">
            <w:pPr>
              <w:pStyle w:val="TAC"/>
            </w:pPr>
          </w:p>
        </w:tc>
        <w:tc>
          <w:tcPr>
            <w:tcW w:w="326" w:type="pct"/>
            <w:vAlign w:val="center"/>
            <w:tcPrChange w:id="1114" w:author="R4-1816226" w:date="2019-01-22T15:04:00Z">
              <w:tcPr>
                <w:tcW w:w="326" w:type="pct"/>
                <w:vAlign w:val="center"/>
              </w:tcPr>
            </w:tcPrChange>
          </w:tcPr>
          <w:p w:rsidR="00933FD9" w:rsidRPr="00764BD2" w:rsidRDefault="00933FD9" w:rsidP="00930A4B">
            <w:pPr>
              <w:pStyle w:val="TAC"/>
            </w:pPr>
          </w:p>
        </w:tc>
        <w:tc>
          <w:tcPr>
            <w:tcW w:w="361" w:type="pct"/>
            <w:vMerge w:val="restart"/>
            <w:shd w:val="clear" w:color="auto" w:fill="auto"/>
            <w:vAlign w:val="center"/>
            <w:tcPrChange w:id="1115" w:author="R4-1816226" w:date="2019-01-22T15:04:00Z">
              <w:tcPr>
                <w:tcW w:w="361" w:type="pct"/>
                <w:vMerge w:val="restart"/>
                <w:shd w:val="clear" w:color="auto" w:fill="auto"/>
                <w:vAlign w:val="center"/>
              </w:tcPr>
            </w:tcPrChange>
          </w:tcPr>
          <w:p w:rsidR="00933FD9" w:rsidRPr="00764BD2" w:rsidRDefault="00933FD9" w:rsidP="00930A4B">
            <w:pPr>
              <w:pStyle w:val="TAC"/>
            </w:pPr>
            <w:r w:rsidRPr="00764BD2">
              <w:t>FDD</w:t>
            </w:r>
          </w:p>
        </w:tc>
      </w:tr>
      <w:tr w:rsidR="00933FD9" w:rsidRPr="00764BD2" w:rsidTr="00930A4B">
        <w:trPr>
          <w:trHeight w:val="255"/>
          <w:jc w:val="center"/>
          <w:trPrChange w:id="1116" w:author="R4-1816226" w:date="2019-01-22T15:04:00Z">
            <w:trPr>
              <w:trHeight w:val="255"/>
              <w:jc w:val="center"/>
            </w:trPr>
          </w:trPrChange>
        </w:trPr>
        <w:tc>
          <w:tcPr>
            <w:tcW w:w="472" w:type="pct"/>
            <w:vMerge/>
            <w:shd w:val="clear" w:color="auto" w:fill="auto"/>
            <w:vAlign w:val="center"/>
            <w:tcPrChange w:id="1117" w:author="R4-1816226" w:date="2019-01-22T15:04:00Z">
              <w:tcPr>
                <w:tcW w:w="472" w:type="pct"/>
                <w:vMerge/>
                <w:shd w:val="clear" w:color="auto" w:fill="auto"/>
                <w:vAlign w:val="center"/>
              </w:tcPr>
            </w:tcPrChange>
          </w:tcPr>
          <w:p w:rsidR="00933FD9" w:rsidRPr="00764BD2" w:rsidRDefault="00933FD9" w:rsidP="00930A4B">
            <w:pPr>
              <w:pStyle w:val="TAC"/>
            </w:pPr>
          </w:p>
        </w:tc>
        <w:tc>
          <w:tcPr>
            <w:tcW w:w="260" w:type="pct"/>
            <w:vAlign w:val="center"/>
            <w:tcPrChange w:id="1118" w:author="R4-1816226" w:date="2019-01-22T15:04:00Z">
              <w:tcPr>
                <w:tcW w:w="260" w:type="pct"/>
                <w:vAlign w:val="center"/>
              </w:tcPr>
            </w:tcPrChange>
          </w:tcPr>
          <w:p w:rsidR="00933FD9" w:rsidRPr="00764BD2" w:rsidRDefault="00933FD9" w:rsidP="00930A4B">
            <w:pPr>
              <w:pStyle w:val="TAC"/>
              <w:rPr>
                <w:rFonts w:eastAsia="MS Mincho" w:cs="Arial"/>
              </w:rPr>
            </w:pPr>
            <w:r w:rsidRPr="00764BD2">
              <w:rPr>
                <w:rFonts w:eastAsia="MS Mincho" w:cs="Arial"/>
              </w:rPr>
              <w:t>30</w:t>
            </w:r>
          </w:p>
        </w:tc>
        <w:tc>
          <w:tcPr>
            <w:tcW w:w="326" w:type="pct"/>
            <w:shd w:val="clear" w:color="auto" w:fill="auto"/>
            <w:vAlign w:val="center"/>
            <w:tcPrChange w:id="1119"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120"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-95.1</w:t>
            </w:r>
          </w:p>
        </w:tc>
        <w:tc>
          <w:tcPr>
            <w:tcW w:w="326" w:type="pct"/>
            <w:shd w:val="clear" w:color="auto" w:fill="auto"/>
            <w:vAlign w:val="center"/>
            <w:tcPrChange w:id="1121"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-93.1</w:t>
            </w:r>
          </w:p>
        </w:tc>
        <w:tc>
          <w:tcPr>
            <w:tcW w:w="326" w:type="pct"/>
            <w:shd w:val="clear" w:color="auto" w:fill="auto"/>
            <w:vAlign w:val="center"/>
            <w:tcPrChange w:id="1122"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-92.0</w:t>
            </w:r>
          </w:p>
        </w:tc>
        <w:tc>
          <w:tcPr>
            <w:tcW w:w="326" w:type="pct"/>
            <w:shd w:val="clear" w:color="auto" w:fill="auto"/>
            <w:vAlign w:val="center"/>
            <w:tcPrChange w:id="1123"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124"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1125"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126" w:author="R4-1816226" w:date="2019-01-22T15:04:00Z">
              <w:tcPr>
                <w:tcW w:w="326" w:type="pct"/>
                <w:vAlign w:val="center"/>
              </w:tcPr>
            </w:tcPrChange>
          </w:tcPr>
          <w:p w:rsidR="00933FD9" w:rsidRPr="00764BD2" w:rsidRDefault="00933FD9" w:rsidP="00930A4B">
            <w:pPr>
              <w:pStyle w:val="TAC"/>
            </w:pPr>
          </w:p>
        </w:tc>
        <w:tc>
          <w:tcPr>
            <w:tcW w:w="326" w:type="pct"/>
            <w:vAlign w:val="center"/>
            <w:tcPrChange w:id="1127" w:author="R4-1816226" w:date="2019-01-22T15:04:00Z">
              <w:tcPr>
                <w:tcW w:w="326" w:type="pct"/>
                <w:vAlign w:val="center"/>
              </w:tcPr>
            </w:tcPrChange>
          </w:tcPr>
          <w:p w:rsidR="00933FD9" w:rsidRPr="00764BD2" w:rsidRDefault="00933FD9" w:rsidP="00930A4B">
            <w:pPr>
              <w:pStyle w:val="TAC"/>
            </w:pPr>
          </w:p>
        </w:tc>
        <w:tc>
          <w:tcPr>
            <w:tcW w:w="326" w:type="pct"/>
            <w:vAlign w:val="center"/>
            <w:tcPrChange w:id="1128" w:author="R4-1816226" w:date="2019-01-22T15:04:00Z">
              <w:tcPr>
                <w:tcW w:w="326" w:type="pct"/>
                <w:vAlign w:val="center"/>
              </w:tcPr>
            </w:tcPrChange>
          </w:tcPr>
          <w:p w:rsidR="00933FD9" w:rsidRPr="00764BD2" w:rsidRDefault="00933FD9" w:rsidP="00930A4B">
            <w:pPr>
              <w:pStyle w:val="TAC"/>
            </w:pPr>
          </w:p>
        </w:tc>
        <w:tc>
          <w:tcPr>
            <w:tcW w:w="326" w:type="pct"/>
            <w:vAlign w:val="center"/>
            <w:tcPrChange w:id="1129" w:author="R4-1816226" w:date="2019-01-22T15:04:00Z">
              <w:tcPr>
                <w:tcW w:w="326" w:type="pct"/>
                <w:vAlign w:val="center"/>
              </w:tcPr>
            </w:tcPrChange>
          </w:tcPr>
          <w:p w:rsidR="00933FD9" w:rsidRPr="00764BD2" w:rsidRDefault="00933FD9" w:rsidP="00930A4B">
            <w:pPr>
              <w:pStyle w:val="TAC"/>
            </w:pPr>
          </w:p>
        </w:tc>
        <w:tc>
          <w:tcPr>
            <w:tcW w:w="326" w:type="pct"/>
            <w:vAlign w:val="center"/>
            <w:tcPrChange w:id="1130" w:author="R4-1816226" w:date="2019-01-22T15:04:00Z">
              <w:tcPr>
                <w:tcW w:w="326" w:type="pct"/>
                <w:vAlign w:val="center"/>
              </w:tcPr>
            </w:tcPrChange>
          </w:tcPr>
          <w:p w:rsidR="00933FD9" w:rsidRPr="00764BD2" w:rsidRDefault="00933FD9" w:rsidP="00930A4B">
            <w:pPr>
              <w:pStyle w:val="TAC"/>
            </w:pPr>
          </w:p>
        </w:tc>
        <w:tc>
          <w:tcPr>
            <w:tcW w:w="361" w:type="pct"/>
            <w:vMerge/>
            <w:shd w:val="clear" w:color="auto" w:fill="auto"/>
            <w:vAlign w:val="center"/>
            <w:tcPrChange w:id="1131" w:author="R4-1816226" w:date="2019-01-22T15:04:00Z">
              <w:tcPr>
                <w:tcW w:w="361" w:type="pct"/>
                <w:vMerge/>
                <w:shd w:val="clear" w:color="auto" w:fill="auto"/>
                <w:vAlign w:val="center"/>
              </w:tcPr>
            </w:tcPrChange>
          </w:tcPr>
          <w:p w:rsidR="00933FD9" w:rsidRPr="00764BD2" w:rsidRDefault="00933FD9" w:rsidP="00930A4B">
            <w:pPr>
              <w:pStyle w:val="TAC"/>
            </w:pPr>
          </w:p>
        </w:tc>
      </w:tr>
      <w:tr w:rsidR="00933FD9" w:rsidRPr="00764BD2" w:rsidTr="00930A4B">
        <w:trPr>
          <w:trHeight w:val="255"/>
          <w:jc w:val="center"/>
          <w:trPrChange w:id="1132" w:author="R4-1816226" w:date="2019-01-22T15:04:00Z">
            <w:trPr>
              <w:trHeight w:val="255"/>
              <w:jc w:val="center"/>
            </w:trPr>
          </w:trPrChange>
        </w:trPr>
        <w:tc>
          <w:tcPr>
            <w:tcW w:w="472" w:type="pct"/>
            <w:vMerge/>
            <w:shd w:val="clear" w:color="auto" w:fill="auto"/>
            <w:vAlign w:val="center"/>
            <w:tcPrChange w:id="1133" w:author="R4-1816226" w:date="2019-01-22T15:04:00Z">
              <w:tcPr>
                <w:tcW w:w="472" w:type="pct"/>
                <w:vMerge/>
                <w:shd w:val="clear" w:color="auto" w:fill="auto"/>
                <w:vAlign w:val="center"/>
              </w:tcPr>
            </w:tcPrChange>
          </w:tcPr>
          <w:p w:rsidR="00933FD9" w:rsidRPr="00764BD2" w:rsidRDefault="00933FD9" w:rsidP="00930A4B">
            <w:pPr>
              <w:pStyle w:val="TAC"/>
            </w:pPr>
          </w:p>
        </w:tc>
        <w:tc>
          <w:tcPr>
            <w:tcW w:w="260" w:type="pct"/>
            <w:vAlign w:val="center"/>
            <w:tcPrChange w:id="1134" w:author="R4-1816226" w:date="2019-01-22T15:04:00Z">
              <w:tcPr>
                <w:tcW w:w="260" w:type="pct"/>
                <w:vAlign w:val="center"/>
              </w:tcPr>
            </w:tcPrChange>
          </w:tcPr>
          <w:p w:rsidR="00933FD9" w:rsidRPr="00764BD2" w:rsidRDefault="00933FD9" w:rsidP="00930A4B">
            <w:pPr>
              <w:pStyle w:val="TAC"/>
              <w:rPr>
                <w:rFonts w:eastAsia="MS Mincho" w:cs="Arial"/>
              </w:rPr>
            </w:pPr>
            <w:r w:rsidRPr="00764BD2">
              <w:rPr>
                <w:rFonts w:eastAsia="MS Mincho" w:cs="Arial"/>
              </w:rPr>
              <w:t>60</w:t>
            </w:r>
          </w:p>
        </w:tc>
        <w:tc>
          <w:tcPr>
            <w:tcW w:w="326" w:type="pct"/>
            <w:shd w:val="clear" w:color="auto" w:fill="auto"/>
            <w:vAlign w:val="center"/>
            <w:tcPrChange w:id="1135"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136" w:author="R4-1816226" w:date="2019-01-22T15:04:00Z">
              <w:tcPr>
                <w:tcW w:w="326" w:type="pct"/>
                <w:shd w:val="clear" w:color="auto" w:fill="auto"/>
                <w:vAlign w:val="center"/>
              </w:tcPr>
            </w:tcPrChange>
          </w:tcPr>
          <w:p w:rsidR="00933FD9" w:rsidRPr="00764BD2" w:rsidRDefault="00933FD9" w:rsidP="00930A4B">
            <w:pPr>
              <w:pStyle w:val="TAC"/>
            </w:pPr>
            <w:r w:rsidRPr="00764BD2">
              <w:rPr>
                <w:rFonts w:hint="eastAsia"/>
                <w:lang w:eastAsia="zh-CN"/>
              </w:rPr>
              <w:t>-95.5</w:t>
            </w:r>
          </w:p>
        </w:tc>
        <w:tc>
          <w:tcPr>
            <w:tcW w:w="326" w:type="pct"/>
            <w:shd w:val="clear" w:color="auto" w:fill="auto"/>
            <w:vAlign w:val="center"/>
            <w:tcPrChange w:id="1137"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-93.4</w:t>
            </w:r>
          </w:p>
        </w:tc>
        <w:tc>
          <w:tcPr>
            <w:tcW w:w="326" w:type="pct"/>
            <w:shd w:val="clear" w:color="auto" w:fill="auto"/>
            <w:vAlign w:val="center"/>
            <w:tcPrChange w:id="1138"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-92.2</w:t>
            </w:r>
          </w:p>
        </w:tc>
        <w:tc>
          <w:tcPr>
            <w:tcW w:w="326" w:type="pct"/>
            <w:shd w:val="clear" w:color="auto" w:fill="auto"/>
            <w:vAlign w:val="center"/>
            <w:tcPrChange w:id="1139"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140"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1141"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142" w:author="R4-1816226" w:date="2019-01-22T15:04:00Z">
              <w:tcPr>
                <w:tcW w:w="326" w:type="pct"/>
                <w:vAlign w:val="center"/>
              </w:tcPr>
            </w:tcPrChange>
          </w:tcPr>
          <w:p w:rsidR="00933FD9" w:rsidRPr="00764BD2" w:rsidRDefault="00933FD9" w:rsidP="00930A4B">
            <w:pPr>
              <w:pStyle w:val="TAC"/>
            </w:pPr>
          </w:p>
        </w:tc>
        <w:tc>
          <w:tcPr>
            <w:tcW w:w="326" w:type="pct"/>
            <w:vAlign w:val="center"/>
            <w:tcPrChange w:id="1143" w:author="R4-1816226" w:date="2019-01-22T15:04:00Z">
              <w:tcPr>
                <w:tcW w:w="326" w:type="pct"/>
                <w:vAlign w:val="center"/>
              </w:tcPr>
            </w:tcPrChange>
          </w:tcPr>
          <w:p w:rsidR="00933FD9" w:rsidRPr="00764BD2" w:rsidRDefault="00933FD9" w:rsidP="00930A4B">
            <w:pPr>
              <w:pStyle w:val="TAC"/>
            </w:pPr>
          </w:p>
        </w:tc>
        <w:tc>
          <w:tcPr>
            <w:tcW w:w="326" w:type="pct"/>
            <w:vAlign w:val="center"/>
            <w:tcPrChange w:id="1144" w:author="R4-1816226" w:date="2019-01-22T15:04:00Z">
              <w:tcPr>
                <w:tcW w:w="326" w:type="pct"/>
                <w:vAlign w:val="center"/>
              </w:tcPr>
            </w:tcPrChange>
          </w:tcPr>
          <w:p w:rsidR="00933FD9" w:rsidRPr="00764BD2" w:rsidRDefault="00933FD9" w:rsidP="00930A4B">
            <w:pPr>
              <w:pStyle w:val="TAC"/>
            </w:pPr>
          </w:p>
        </w:tc>
        <w:tc>
          <w:tcPr>
            <w:tcW w:w="326" w:type="pct"/>
            <w:vAlign w:val="center"/>
            <w:tcPrChange w:id="1145" w:author="R4-1816226" w:date="2019-01-22T15:04:00Z">
              <w:tcPr>
                <w:tcW w:w="326" w:type="pct"/>
                <w:vAlign w:val="center"/>
              </w:tcPr>
            </w:tcPrChange>
          </w:tcPr>
          <w:p w:rsidR="00933FD9" w:rsidRPr="00764BD2" w:rsidRDefault="00933FD9" w:rsidP="00930A4B">
            <w:pPr>
              <w:pStyle w:val="TAC"/>
            </w:pPr>
          </w:p>
        </w:tc>
        <w:tc>
          <w:tcPr>
            <w:tcW w:w="326" w:type="pct"/>
            <w:vAlign w:val="center"/>
            <w:tcPrChange w:id="1146" w:author="R4-1816226" w:date="2019-01-22T15:04:00Z">
              <w:tcPr>
                <w:tcW w:w="326" w:type="pct"/>
                <w:vAlign w:val="center"/>
              </w:tcPr>
            </w:tcPrChange>
          </w:tcPr>
          <w:p w:rsidR="00933FD9" w:rsidRPr="00764BD2" w:rsidRDefault="00933FD9" w:rsidP="00930A4B">
            <w:pPr>
              <w:pStyle w:val="TAC"/>
            </w:pPr>
          </w:p>
        </w:tc>
        <w:tc>
          <w:tcPr>
            <w:tcW w:w="361" w:type="pct"/>
            <w:vMerge/>
            <w:shd w:val="clear" w:color="auto" w:fill="auto"/>
            <w:vAlign w:val="center"/>
            <w:tcPrChange w:id="1147" w:author="R4-1816226" w:date="2019-01-22T15:04:00Z">
              <w:tcPr>
                <w:tcW w:w="361" w:type="pct"/>
                <w:vMerge/>
                <w:shd w:val="clear" w:color="auto" w:fill="auto"/>
                <w:vAlign w:val="center"/>
              </w:tcPr>
            </w:tcPrChange>
          </w:tcPr>
          <w:p w:rsidR="00933FD9" w:rsidRPr="00764BD2" w:rsidRDefault="00933FD9" w:rsidP="00930A4B">
            <w:pPr>
              <w:pStyle w:val="TAC"/>
            </w:pPr>
          </w:p>
        </w:tc>
      </w:tr>
      <w:tr w:rsidR="00933FD9" w:rsidRPr="00764BD2" w:rsidTr="00930A4B">
        <w:trPr>
          <w:trHeight w:val="255"/>
          <w:jc w:val="center"/>
          <w:trPrChange w:id="1148" w:author="R4-1816226" w:date="2019-01-22T15:04:00Z">
            <w:trPr>
              <w:trHeight w:val="255"/>
              <w:jc w:val="center"/>
            </w:trPr>
          </w:trPrChange>
        </w:trPr>
        <w:tc>
          <w:tcPr>
            <w:tcW w:w="472" w:type="pct"/>
            <w:vMerge w:val="restart"/>
            <w:shd w:val="clear" w:color="auto" w:fill="auto"/>
            <w:vAlign w:val="center"/>
            <w:tcPrChange w:id="1149" w:author="R4-1816226" w:date="2019-01-22T15:04:00Z">
              <w:tcPr>
                <w:tcW w:w="472" w:type="pct"/>
                <w:vMerge w:val="restart"/>
                <w:shd w:val="clear" w:color="auto" w:fill="auto"/>
                <w:vAlign w:val="center"/>
              </w:tcPr>
            </w:tcPrChange>
          </w:tcPr>
          <w:p w:rsidR="00933FD9" w:rsidRPr="00764BD2" w:rsidRDefault="00933FD9" w:rsidP="00930A4B">
            <w:pPr>
              <w:pStyle w:val="TAC"/>
            </w:pPr>
            <w:r w:rsidRPr="00764BD2">
              <w:rPr>
                <w:rFonts w:hint="eastAsia"/>
                <w:lang w:eastAsia="zh-CN"/>
              </w:rPr>
              <w:t>n8</w:t>
            </w:r>
          </w:p>
        </w:tc>
        <w:tc>
          <w:tcPr>
            <w:tcW w:w="260" w:type="pct"/>
            <w:vAlign w:val="center"/>
            <w:tcPrChange w:id="1150" w:author="R4-1816226" w:date="2019-01-22T15:04:00Z">
              <w:tcPr>
                <w:tcW w:w="260" w:type="pct"/>
                <w:vAlign w:val="center"/>
              </w:tcPr>
            </w:tcPrChange>
          </w:tcPr>
          <w:p w:rsidR="00933FD9" w:rsidRPr="00764BD2" w:rsidRDefault="00933FD9" w:rsidP="00930A4B">
            <w:pPr>
              <w:pStyle w:val="TAC"/>
              <w:rPr>
                <w:rFonts w:eastAsia="MS Mincho" w:cs="Arial"/>
              </w:rPr>
            </w:pPr>
            <w:r w:rsidRPr="00764BD2">
              <w:rPr>
                <w:rFonts w:eastAsia="MS Mincho" w:cs="Arial"/>
              </w:rPr>
              <w:t>15</w:t>
            </w:r>
          </w:p>
        </w:tc>
        <w:tc>
          <w:tcPr>
            <w:tcW w:w="326" w:type="pct"/>
            <w:shd w:val="clear" w:color="auto" w:fill="auto"/>
            <w:vAlign w:val="center"/>
            <w:tcPrChange w:id="1151"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-97.0</w:t>
            </w:r>
          </w:p>
        </w:tc>
        <w:tc>
          <w:tcPr>
            <w:tcW w:w="326" w:type="pct"/>
            <w:shd w:val="clear" w:color="auto" w:fill="auto"/>
            <w:vAlign w:val="center"/>
            <w:tcPrChange w:id="1152"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-93.8</w:t>
            </w:r>
          </w:p>
        </w:tc>
        <w:tc>
          <w:tcPr>
            <w:tcW w:w="326" w:type="pct"/>
            <w:shd w:val="clear" w:color="auto" w:fill="auto"/>
            <w:vAlign w:val="center"/>
            <w:tcPrChange w:id="1153" w:author="R4-1816226" w:date="2019-01-22T15:04:00Z">
              <w:tcPr>
                <w:tcW w:w="326" w:type="pct"/>
                <w:shd w:val="clear" w:color="auto" w:fill="auto"/>
                <w:vAlign w:val="center"/>
              </w:tcPr>
            </w:tcPrChange>
          </w:tcPr>
          <w:p w:rsidR="00933FD9" w:rsidRPr="00764BD2" w:rsidRDefault="00933FD9" w:rsidP="00930A4B">
            <w:pPr>
              <w:pStyle w:val="TAC"/>
            </w:pPr>
            <w:r w:rsidRPr="00764BD2">
              <w:rPr>
                <w:rFonts w:hint="eastAsia"/>
                <w:lang w:eastAsia="zh-CN"/>
              </w:rPr>
              <w:t>-92.0</w:t>
            </w:r>
          </w:p>
        </w:tc>
        <w:tc>
          <w:tcPr>
            <w:tcW w:w="326" w:type="pct"/>
            <w:shd w:val="clear" w:color="auto" w:fill="auto"/>
            <w:vAlign w:val="center"/>
            <w:tcPrChange w:id="1154" w:author="R4-1816226" w:date="2019-01-22T15:04:00Z">
              <w:tcPr>
                <w:tcW w:w="326" w:type="pct"/>
                <w:shd w:val="clear" w:color="auto" w:fill="auto"/>
                <w:vAlign w:val="center"/>
              </w:tcPr>
            </w:tcPrChange>
          </w:tcPr>
          <w:p w:rsidR="00933FD9" w:rsidRPr="00764BD2" w:rsidRDefault="00933FD9" w:rsidP="00930A4B">
            <w:pPr>
              <w:pStyle w:val="TAC"/>
            </w:pPr>
            <w:r w:rsidRPr="00764BD2">
              <w:rPr>
                <w:rFonts w:hint="eastAsia"/>
                <w:lang w:eastAsia="zh-CN"/>
              </w:rPr>
              <w:t>-90.</w:t>
            </w:r>
            <w:r w:rsidRPr="00764BD2">
              <w:rPr>
                <w:lang w:eastAsia="zh-CN"/>
              </w:rPr>
              <w:t>0</w:t>
            </w:r>
          </w:p>
        </w:tc>
        <w:tc>
          <w:tcPr>
            <w:tcW w:w="326" w:type="pct"/>
            <w:shd w:val="clear" w:color="auto" w:fill="auto"/>
            <w:vAlign w:val="center"/>
            <w:tcPrChange w:id="1155"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156"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1157"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158" w:author="R4-1816226" w:date="2019-01-22T15:04:00Z">
              <w:tcPr>
                <w:tcW w:w="326" w:type="pct"/>
                <w:vAlign w:val="center"/>
              </w:tcPr>
            </w:tcPrChange>
          </w:tcPr>
          <w:p w:rsidR="00933FD9" w:rsidRPr="00764BD2" w:rsidRDefault="00933FD9" w:rsidP="00930A4B">
            <w:pPr>
              <w:pStyle w:val="TAC"/>
            </w:pPr>
          </w:p>
        </w:tc>
        <w:tc>
          <w:tcPr>
            <w:tcW w:w="326" w:type="pct"/>
            <w:vAlign w:val="center"/>
            <w:tcPrChange w:id="1159" w:author="R4-1816226" w:date="2019-01-22T15:04:00Z">
              <w:tcPr>
                <w:tcW w:w="326" w:type="pct"/>
                <w:vAlign w:val="center"/>
              </w:tcPr>
            </w:tcPrChange>
          </w:tcPr>
          <w:p w:rsidR="00933FD9" w:rsidRPr="00764BD2" w:rsidRDefault="00933FD9" w:rsidP="00930A4B">
            <w:pPr>
              <w:pStyle w:val="TAC"/>
            </w:pPr>
          </w:p>
        </w:tc>
        <w:tc>
          <w:tcPr>
            <w:tcW w:w="326" w:type="pct"/>
            <w:vAlign w:val="center"/>
            <w:tcPrChange w:id="1160" w:author="R4-1816226" w:date="2019-01-22T15:04:00Z">
              <w:tcPr>
                <w:tcW w:w="326" w:type="pct"/>
                <w:vAlign w:val="center"/>
              </w:tcPr>
            </w:tcPrChange>
          </w:tcPr>
          <w:p w:rsidR="00933FD9" w:rsidRPr="00764BD2" w:rsidRDefault="00933FD9" w:rsidP="00930A4B">
            <w:pPr>
              <w:pStyle w:val="TAC"/>
            </w:pPr>
          </w:p>
        </w:tc>
        <w:tc>
          <w:tcPr>
            <w:tcW w:w="326" w:type="pct"/>
            <w:vAlign w:val="center"/>
            <w:tcPrChange w:id="1161" w:author="R4-1816226" w:date="2019-01-22T15:04:00Z">
              <w:tcPr>
                <w:tcW w:w="326" w:type="pct"/>
                <w:vAlign w:val="center"/>
              </w:tcPr>
            </w:tcPrChange>
          </w:tcPr>
          <w:p w:rsidR="00933FD9" w:rsidRPr="00764BD2" w:rsidRDefault="00933FD9" w:rsidP="00930A4B">
            <w:pPr>
              <w:pStyle w:val="TAC"/>
            </w:pPr>
          </w:p>
        </w:tc>
        <w:tc>
          <w:tcPr>
            <w:tcW w:w="326" w:type="pct"/>
            <w:vAlign w:val="center"/>
            <w:tcPrChange w:id="1162" w:author="R4-1816226" w:date="2019-01-22T15:04:00Z">
              <w:tcPr>
                <w:tcW w:w="326" w:type="pct"/>
                <w:vAlign w:val="center"/>
              </w:tcPr>
            </w:tcPrChange>
          </w:tcPr>
          <w:p w:rsidR="00933FD9" w:rsidRPr="00764BD2" w:rsidRDefault="00933FD9" w:rsidP="00930A4B">
            <w:pPr>
              <w:pStyle w:val="TAC"/>
            </w:pPr>
          </w:p>
        </w:tc>
        <w:tc>
          <w:tcPr>
            <w:tcW w:w="361" w:type="pct"/>
            <w:vMerge w:val="restart"/>
            <w:shd w:val="clear" w:color="auto" w:fill="auto"/>
            <w:vAlign w:val="center"/>
            <w:tcPrChange w:id="1163" w:author="R4-1816226" w:date="2019-01-22T15:04:00Z">
              <w:tcPr>
                <w:tcW w:w="361" w:type="pct"/>
                <w:vMerge w:val="restart"/>
                <w:shd w:val="clear" w:color="auto" w:fill="auto"/>
                <w:vAlign w:val="center"/>
              </w:tcPr>
            </w:tcPrChange>
          </w:tcPr>
          <w:p w:rsidR="00933FD9" w:rsidRPr="00764BD2" w:rsidRDefault="00933FD9" w:rsidP="00930A4B">
            <w:pPr>
              <w:pStyle w:val="TAC"/>
            </w:pPr>
            <w:r w:rsidRPr="00764BD2">
              <w:rPr>
                <w:rFonts w:hint="eastAsia"/>
                <w:lang w:eastAsia="zh-CN"/>
              </w:rPr>
              <w:t>FDD</w:t>
            </w:r>
          </w:p>
        </w:tc>
      </w:tr>
      <w:tr w:rsidR="00933FD9" w:rsidRPr="00764BD2" w:rsidTr="00930A4B">
        <w:trPr>
          <w:trHeight w:val="255"/>
          <w:jc w:val="center"/>
          <w:trPrChange w:id="1164" w:author="R4-1816226" w:date="2019-01-22T15:04:00Z">
            <w:trPr>
              <w:trHeight w:val="255"/>
              <w:jc w:val="center"/>
            </w:trPr>
          </w:trPrChange>
        </w:trPr>
        <w:tc>
          <w:tcPr>
            <w:tcW w:w="472" w:type="pct"/>
            <w:vMerge/>
            <w:shd w:val="clear" w:color="auto" w:fill="auto"/>
            <w:vAlign w:val="center"/>
            <w:tcPrChange w:id="1165" w:author="R4-1816226" w:date="2019-01-22T15:04:00Z">
              <w:tcPr>
                <w:tcW w:w="472" w:type="pct"/>
                <w:vMerge/>
                <w:shd w:val="clear" w:color="auto" w:fill="auto"/>
                <w:vAlign w:val="center"/>
              </w:tcPr>
            </w:tcPrChange>
          </w:tcPr>
          <w:p w:rsidR="00933FD9" w:rsidRPr="00764BD2" w:rsidRDefault="00933FD9" w:rsidP="00930A4B">
            <w:pPr>
              <w:pStyle w:val="TAC"/>
            </w:pPr>
          </w:p>
        </w:tc>
        <w:tc>
          <w:tcPr>
            <w:tcW w:w="260" w:type="pct"/>
            <w:vAlign w:val="center"/>
            <w:tcPrChange w:id="1166" w:author="R4-1816226" w:date="2019-01-22T15:04:00Z">
              <w:tcPr>
                <w:tcW w:w="260" w:type="pct"/>
                <w:vAlign w:val="center"/>
              </w:tcPr>
            </w:tcPrChange>
          </w:tcPr>
          <w:p w:rsidR="00933FD9" w:rsidRPr="00764BD2" w:rsidRDefault="00933FD9" w:rsidP="00930A4B">
            <w:pPr>
              <w:pStyle w:val="TAC"/>
              <w:rPr>
                <w:rFonts w:eastAsia="MS Mincho" w:cs="Arial"/>
              </w:rPr>
            </w:pPr>
            <w:r w:rsidRPr="00764BD2">
              <w:rPr>
                <w:rFonts w:eastAsia="MS Mincho" w:cs="Arial"/>
              </w:rPr>
              <w:t>30</w:t>
            </w:r>
          </w:p>
        </w:tc>
        <w:tc>
          <w:tcPr>
            <w:tcW w:w="326" w:type="pct"/>
            <w:shd w:val="clear" w:color="auto" w:fill="auto"/>
            <w:vAlign w:val="center"/>
            <w:tcPrChange w:id="1167"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168"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-94.1</w:t>
            </w:r>
          </w:p>
        </w:tc>
        <w:tc>
          <w:tcPr>
            <w:tcW w:w="326" w:type="pct"/>
            <w:shd w:val="clear" w:color="auto" w:fill="auto"/>
            <w:vAlign w:val="center"/>
            <w:tcPrChange w:id="1169" w:author="R4-1816226" w:date="2019-01-22T15:04:00Z">
              <w:tcPr>
                <w:tcW w:w="326" w:type="pct"/>
                <w:shd w:val="clear" w:color="auto" w:fill="auto"/>
                <w:vAlign w:val="center"/>
              </w:tcPr>
            </w:tcPrChange>
          </w:tcPr>
          <w:p w:rsidR="00933FD9" w:rsidRPr="00764BD2" w:rsidRDefault="00933FD9" w:rsidP="00930A4B">
            <w:pPr>
              <w:pStyle w:val="TAC"/>
            </w:pPr>
            <w:r w:rsidRPr="00764BD2">
              <w:rPr>
                <w:rFonts w:hint="eastAsia"/>
                <w:lang w:eastAsia="zh-CN"/>
              </w:rPr>
              <w:t>-92.1</w:t>
            </w:r>
          </w:p>
        </w:tc>
        <w:tc>
          <w:tcPr>
            <w:tcW w:w="326" w:type="pct"/>
            <w:shd w:val="clear" w:color="auto" w:fill="auto"/>
            <w:vAlign w:val="center"/>
            <w:tcPrChange w:id="1170" w:author="R4-1816226" w:date="2019-01-22T15:04:00Z">
              <w:tcPr>
                <w:tcW w:w="326" w:type="pct"/>
                <w:shd w:val="clear" w:color="auto" w:fill="auto"/>
                <w:vAlign w:val="center"/>
              </w:tcPr>
            </w:tcPrChange>
          </w:tcPr>
          <w:p w:rsidR="00933FD9" w:rsidRPr="00764BD2" w:rsidRDefault="00933FD9" w:rsidP="00930A4B">
            <w:pPr>
              <w:pStyle w:val="TAC"/>
            </w:pPr>
            <w:r w:rsidRPr="00764BD2">
              <w:rPr>
                <w:rFonts w:hint="eastAsia"/>
                <w:lang w:eastAsia="zh-CN"/>
              </w:rPr>
              <w:t>-9</w:t>
            </w:r>
            <w:r w:rsidRPr="00764BD2">
              <w:rPr>
                <w:lang w:eastAsia="zh-CN"/>
              </w:rPr>
              <w:t>0</w:t>
            </w:r>
            <w:r w:rsidRPr="00764BD2">
              <w:rPr>
                <w:rFonts w:hint="eastAsia"/>
                <w:lang w:eastAsia="zh-CN"/>
              </w:rPr>
              <w:t>.</w:t>
            </w:r>
            <w:r w:rsidRPr="00764BD2">
              <w:rPr>
                <w:lang w:eastAsia="zh-CN"/>
              </w:rPr>
              <w:t>2</w:t>
            </w:r>
          </w:p>
        </w:tc>
        <w:tc>
          <w:tcPr>
            <w:tcW w:w="326" w:type="pct"/>
            <w:shd w:val="clear" w:color="auto" w:fill="auto"/>
            <w:vAlign w:val="center"/>
            <w:tcPrChange w:id="1171"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172"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1173"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174" w:author="R4-1816226" w:date="2019-01-22T15:04:00Z">
              <w:tcPr>
                <w:tcW w:w="326" w:type="pct"/>
                <w:vAlign w:val="center"/>
              </w:tcPr>
            </w:tcPrChange>
          </w:tcPr>
          <w:p w:rsidR="00933FD9" w:rsidRPr="00764BD2" w:rsidRDefault="00933FD9" w:rsidP="00930A4B">
            <w:pPr>
              <w:pStyle w:val="TAC"/>
            </w:pPr>
          </w:p>
        </w:tc>
        <w:tc>
          <w:tcPr>
            <w:tcW w:w="326" w:type="pct"/>
            <w:vAlign w:val="center"/>
            <w:tcPrChange w:id="1175" w:author="R4-1816226" w:date="2019-01-22T15:04:00Z">
              <w:tcPr>
                <w:tcW w:w="326" w:type="pct"/>
                <w:vAlign w:val="center"/>
              </w:tcPr>
            </w:tcPrChange>
          </w:tcPr>
          <w:p w:rsidR="00933FD9" w:rsidRPr="00764BD2" w:rsidRDefault="00933FD9" w:rsidP="00930A4B">
            <w:pPr>
              <w:pStyle w:val="TAC"/>
            </w:pPr>
          </w:p>
        </w:tc>
        <w:tc>
          <w:tcPr>
            <w:tcW w:w="326" w:type="pct"/>
            <w:vAlign w:val="center"/>
            <w:tcPrChange w:id="1176" w:author="R4-1816226" w:date="2019-01-22T15:04:00Z">
              <w:tcPr>
                <w:tcW w:w="326" w:type="pct"/>
                <w:vAlign w:val="center"/>
              </w:tcPr>
            </w:tcPrChange>
          </w:tcPr>
          <w:p w:rsidR="00933FD9" w:rsidRPr="00764BD2" w:rsidRDefault="00933FD9" w:rsidP="00930A4B">
            <w:pPr>
              <w:pStyle w:val="TAC"/>
            </w:pPr>
          </w:p>
        </w:tc>
        <w:tc>
          <w:tcPr>
            <w:tcW w:w="326" w:type="pct"/>
            <w:vAlign w:val="center"/>
            <w:tcPrChange w:id="1177" w:author="R4-1816226" w:date="2019-01-22T15:04:00Z">
              <w:tcPr>
                <w:tcW w:w="326" w:type="pct"/>
                <w:vAlign w:val="center"/>
              </w:tcPr>
            </w:tcPrChange>
          </w:tcPr>
          <w:p w:rsidR="00933FD9" w:rsidRPr="00764BD2" w:rsidRDefault="00933FD9" w:rsidP="00930A4B">
            <w:pPr>
              <w:pStyle w:val="TAC"/>
            </w:pPr>
          </w:p>
        </w:tc>
        <w:tc>
          <w:tcPr>
            <w:tcW w:w="326" w:type="pct"/>
            <w:vAlign w:val="center"/>
            <w:tcPrChange w:id="1178" w:author="R4-1816226" w:date="2019-01-22T15:04:00Z">
              <w:tcPr>
                <w:tcW w:w="326" w:type="pct"/>
                <w:vAlign w:val="center"/>
              </w:tcPr>
            </w:tcPrChange>
          </w:tcPr>
          <w:p w:rsidR="00933FD9" w:rsidRPr="00764BD2" w:rsidRDefault="00933FD9" w:rsidP="00930A4B">
            <w:pPr>
              <w:pStyle w:val="TAC"/>
            </w:pPr>
          </w:p>
        </w:tc>
        <w:tc>
          <w:tcPr>
            <w:tcW w:w="361" w:type="pct"/>
            <w:vMerge/>
            <w:shd w:val="clear" w:color="auto" w:fill="auto"/>
            <w:vAlign w:val="center"/>
            <w:tcPrChange w:id="1179" w:author="R4-1816226" w:date="2019-01-22T15:04:00Z">
              <w:tcPr>
                <w:tcW w:w="361" w:type="pct"/>
                <w:vMerge/>
                <w:shd w:val="clear" w:color="auto" w:fill="auto"/>
                <w:vAlign w:val="center"/>
              </w:tcPr>
            </w:tcPrChange>
          </w:tcPr>
          <w:p w:rsidR="00933FD9" w:rsidRPr="00764BD2" w:rsidRDefault="00933FD9" w:rsidP="00930A4B">
            <w:pPr>
              <w:pStyle w:val="TAC"/>
            </w:pPr>
          </w:p>
        </w:tc>
      </w:tr>
      <w:tr w:rsidR="00933FD9" w:rsidRPr="00764BD2" w:rsidTr="00930A4B">
        <w:trPr>
          <w:trHeight w:val="255"/>
          <w:jc w:val="center"/>
          <w:trPrChange w:id="1180" w:author="R4-1816226" w:date="2019-01-22T15:04:00Z">
            <w:trPr>
              <w:trHeight w:val="255"/>
              <w:jc w:val="center"/>
            </w:trPr>
          </w:trPrChange>
        </w:trPr>
        <w:tc>
          <w:tcPr>
            <w:tcW w:w="472" w:type="pct"/>
            <w:vMerge/>
            <w:shd w:val="clear" w:color="auto" w:fill="auto"/>
            <w:vAlign w:val="center"/>
            <w:tcPrChange w:id="1181" w:author="R4-1816226" w:date="2019-01-22T15:04:00Z">
              <w:tcPr>
                <w:tcW w:w="472" w:type="pct"/>
                <w:vMerge/>
                <w:shd w:val="clear" w:color="auto" w:fill="auto"/>
                <w:vAlign w:val="center"/>
              </w:tcPr>
            </w:tcPrChange>
          </w:tcPr>
          <w:p w:rsidR="00933FD9" w:rsidRPr="00764BD2" w:rsidRDefault="00933FD9" w:rsidP="00930A4B">
            <w:pPr>
              <w:pStyle w:val="TAC"/>
            </w:pPr>
          </w:p>
        </w:tc>
        <w:tc>
          <w:tcPr>
            <w:tcW w:w="260" w:type="pct"/>
            <w:vAlign w:val="center"/>
            <w:tcPrChange w:id="1182" w:author="R4-1816226" w:date="2019-01-22T15:04:00Z">
              <w:tcPr>
                <w:tcW w:w="260" w:type="pct"/>
                <w:vAlign w:val="center"/>
              </w:tcPr>
            </w:tcPrChange>
          </w:tcPr>
          <w:p w:rsidR="00933FD9" w:rsidRPr="00764BD2" w:rsidRDefault="00933FD9" w:rsidP="00930A4B">
            <w:pPr>
              <w:pStyle w:val="TAC"/>
              <w:rPr>
                <w:rFonts w:eastAsia="MS Mincho" w:cs="Arial"/>
              </w:rPr>
            </w:pPr>
            <w:r w:rsidRPr="00764BD2">
              <w:rPr>
                <w:rFonts w:eastAsia="MS Mincho" w:cs="Arial"/>
              </w:rPr>
              <w:t>60</w:t>
            </w:r>
          </w:p>
        </w:tc>
        <w:tc>
          <w:tcPr>
            <w:tcW w:w="326" w:type="pct"/>
            <w:shd w:val="clear" w:color="auto" w:fill="auto"/>
            <w:vAlign w:val="center"/>
            <w:tcPrChange w:id="1183"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184"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185"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186"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187"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188"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1189"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190" w:author="R4-1816226" w:date="2019-01-22T15:04:00Z">
              <w:tcPr>
                <w:tcW w:w="326" w:type="pct"/>
                <w:vAlign w:val="center"/>
              </w:tcPr>
            </w:tcPrChange>
          </w:tcPr>
          <w:p w:rsidR="00933FD9" w:rsidRPr="00764BD2" w:rsidRDefault="00933FD9" w:rsidP="00930A4B">
            <w:pPr>
              <w:pStyle w:val="TAC"/>
            </w:pPr>
          </w:p>
        </w:tc>
        <w:tc>
          <w:tcPr>
            <w:tcW w:w="326" w:type="pct"/>
            <w:vAlign w:val="center"/>
            <w:tcPrChange w:id="1191" w:author="R4-1816226" w:date="2019-01-22T15:04:00Z">
              <w:tcPr>
                <w:tcW w:w="326" w:type="pct"/>
                <w:vAlign w:val="center"/>
              </w:tcPr>
            </w:tcPrChange>
          </w:tcPr>
          <w:p w:rsidR="00933FD9" w:rsidRPr="00764BD2" w:rsidRDefault="00933FD9" w:rsidP="00930A4B">
            <w:pPr>
              <w:pStyle w:val="TAC"/>
            </w:pPr>
          </w:p>
        </w:tc>
        <w:tc>
          <w:tcPr>
            <w:tcW w:w="326" w:type="pct"/>
            <w:vAlign w:val="center"/>
            <w:tcPrChange w:id="1192" w:author="R4-1816226" w:date="2019-01-22T15:04:00Z">
              <w:tcPr>
                <w:tcW w:w="326" w:type="pct"/>
                <w:vAlign w:val="center"/>
              </w:tcPr>
            </w:tcPrChange>
          </w:tcPr>
          <w:p w:rsidR="00933FD9" w:rsidRPr="00764BD2" w:rsidRDefault="00933FD9" w:rsidP="00930A4B">
            <w:pPr>
              <w:pStyle w:val="TAC"/>
            </w:pPr>
          </w:p>
        </w:tc>
        <w:tc>
          <w:tcPr>
            <w:tcW w:w="326" w:type="pct"/>
            <w:vAlign w:val="center"/>
            <w:tcPrChange w:id="1193" w:author="R4-1816226" w:date="2019-01-22T15:04:00Z">
              <w:tcPr>
                <w:tcW w:w="326" w:type="pct"/>
                <w:vAlign w:val="center"/>
              </w:tcPr>
            </w:tcPrChange>
          </w:tcPr>
          <w:p w:rsidR="00933FD9" w:rsidRPr="00764BD2" w:rsidRDefault="00933FD9" w:rsidP="00930A4B">
            <w:pPr>
              <w:pStyle w:val="TAC"/>
            </w:pPr>
          </w:p>
        </w:tc>
        <w:tc>
          <w:tcPr>
            <w:tcW w:w="326" w:type="pct"/>
            <w:vAlign w:val="center"/>
            <w:tcPrChange w:id="1194" w:author="R4-1816226" w:date="2019-01-22T15:04:00Z">
              <w:tcPr>
                <w:tcW w:w="326" w:type="pct"/>
                <w:vAlign w:val="center"/>
              </w:tcPr>
            </w:tcPrChange>
          </w:tcPr>
          <w:p w:rsidR="00933FD9" w:rsidRPr="00764BD2" w:rsidRDefault="00933FD9" w:rsidP="00930A4B">
            <w:pPr>
              <w:pStyle w:val="TAC"/>
            </w:pPr>
          </w:p>
        </w:tc>
        <w:tc>
          <w:tcPr>
            <w:tcW w:w="361" w:type="pct"/>
            <w:vMerge/>
            <w:shd w:val="clear" w:color="auto" w:fill="auto"/>
            <w:vAlign w:val="center"/>
            <w:tcPrChange w:id="1195" w:author="R4-1816226" w:date="2019-01-22T15:04:00Z">
              <w:tcPr>
                <w:tcW w:w="361" w:type="pct"/>
                <w:vMerge/>
                <w:shd w:val="clear" w:color="auto" w:fill="auto"/>
                <w:vAlign w:val="center"/>
              </w:tcPr>
            </w:tcPrChange>
          </w:tcPr>
          <w:p w:rsidR="00933FD9" w:rsidRPr="00764BD2" w:rsidRDefault="00933FD9" w:rsidP="00930A4B">
            <w:pPr>
              <w:pStyle w:val="TAC"/>
            </w:pPr>
          </w:p>
        </w:tc>
      </w:tr>
      <w:tr w:rsidR="00933FD9" w:rsidRPr="00764BD2" w:rsidTr="00930A4B">
        <w:trPr>
          <w:trHeight w:val="255"/>
          <w:jc w:val="center"/>
          <w:trPrChange w:id="1196" w:author="R4-1816226" w:date="2019-01-22T15:04:00Z">
            <w:trPr>
              <w:trHeight w:val="255"/>
              <w:jc w:val="center"/>
            </w:trPr>
          </w:trPrChange>
        </w:trPr>
        <w:tc>
          <w:tcPr>
            <w:tcW w:w="472" w:type="pct"/>
            <w:vMerge w:val="restart"/>
            <w:shd w:val="clear" w:color="auto" w:fill="auto"/>
            <w:vAlign w:val="center"/>
            <w:tcPrChange w:id="1197" w:author="R4-1816226" w:date="2019-01-22T15:04:00Z">
              <w:tcPr>
                <w:tcW w:w="472" w:type="pct"/>
                <w:vMerge w:val="restart"/>
                <w:shd w:val="clear" w:color="auto" w:fill="auto"/>
                <w:vAlign w:val="center"/>
              </w:tcPr>
            </w:tcPrChange>
          </w:tcPr>
          <w:p w:rsidR="00933FD9" w:rsidRPr="00764BD2" w:rsidRDefault="00933FD9" w:rsidP="00930A4B">
            <w:pPr>
              <w:pStyle w:val="TAC"/>
              <w:rPr>
                <w:lang w:val="en-US" w:eastAsia="zh-CN"/>
              </w:rPr>
            </w:pPr>
            <w:r w:rsidRPr="00764BD2">
              <w:rPr>
                <w:lang w:val="en-US" w:eastAsia="zh-CN"/>
              </w:rPr>
              <w:t>n12</w:t>
            </w:r>
          </w:p>
        </w:tc>
        <w:tc>
          <w:tcPr>
            <w:tcW w:w="260" w:type="pct"/>
            <w:tcPrChange w:id="1198" w:author="R4-1816226" w:date="2019-01-22T15:04:00Z">
              <w:tcPr>
                <w:tcW w:w="260" w:type="pct"/>
              </w:tcPr>
            </w:tcPrChange>
          </w:tcPr>
          <w:p w:rsidR="00933FD9" w:rsidRPr="00764BD2" w:rsidRDefault="00933FD9" w:rsidP="00930A4B">
            <w:pPr>
              <w:pStyle w:val="TAC"/>
              <w:rPr>
                <w:rFonts w:eastAsia="MS Mincho" w:cs="Arial"/>
              </w:rPr>
            </w:pPr>
            <w:r w:rsidRPr="00764BD2">
              <w:t>15</w:t>
            </w:r>
          </w:p>
        </w:tc>
        <w:tc>
          <w:tcPr>
            <w:tcW w:w="326" w:type="pct"/>
            <w:shd w:val="clear" w:color="auto" w:fill="auto"/>
            <w:vAlign w:val="center"/>
            <w:tcPrChange w:id="1199"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-97.0</w:t>
            </w:r>
          </w:p>
        </w:tc>
        <w:tc>
          <w:tcPr>
            <w:tcW w:w="326" w:type="pct"/>
            <w:shd w:val="clear" w:color="auto" w:fill="auto"/>
            <w:vAlign w:val="center"/>
            <w:tcPrChange w:id="1200"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-93.8</w:t>
            </w:r>
          </w:p>
        </w:tc>
        <w:tc>
          <w:tcPr>
            <w:tcW w:w="326" w:type="pct"/>
            <w:shd w:val="clear" w:color="auto" w:fill="auto"/>
            <w:vAlign w:val="center"/>
            <w:tcPrChange w:id="1201"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-84.0</w:t>
            </w:r>
          </w:p>
        </w:tc>
        <w:tc>
          <w:tcPr>
            <w:tcW w:w="326" w:type="pct"/>
            <w:shd w:val="clear" w:color="auto" w:fill="auto"/>
            <w:vAlign w:val="center"/>
            <w:tcPrChange w:id="1202"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p>
        </w:tc>
        <w:tc>
          <w:tcPr>
            <w:tcW w:w="326" w:type="pct"/>
            <w:shd w:val="clear" w:color="auto" w:fill="auto"/>
            <w:vAlign w:val="center"/>
            <w:tcPrChange w:id="1203"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204"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1205"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206" w:author="R4-1816226" w:date="2019-01-22T15:04:00Z">
              <w:tcPr>
                <w:tcW w:w="326" w:type="pct"/>
                <w:vAlign w:val="center"/>
              </w:tcPr>
            </w:tcPrChange>
          </w:tcPr>
          <w:p w:rsidR="00933FD9" w:rsidRPr="00764BD2" w:rsidRDefault="00933FD9" w:rsidP="00930A4B">
            <w:pPr>
              <w:pStyle w:val="TAC"/>
            </w:pPr>
          </w:p>
        </w:tc>
        <w:tc>
          <w:tcPr>
            <w:tcW w:w="326" w:type="pct"/>
            <w:vAlign w:val="center"/>
            <w:tcPrChange w:id="1207" w:author="R4-1816226" w:date="2019-01-22T15:04:00Z">
              <w:tcPr>
                <w:tcW w:w="326" w:type="pct"/>
                <w:vAlign w:val="center"/>
              </w:tcPr>
            </w:tcPrChange>
          </w:tcPr>
          <w:p w:rsidR="00933FD9" w:rsidRPr="00764BD2" w:rsidRDefault="00933FD9" w:rsidP="00930A4B">
            <w:pPr>
              <w:pStyle w:val="TAC"/>
            </w:pPr>
          </w:p>
        </w:tc>
        <w:tc>
          <w:tcPr>
            <w:tcW w:w="326" w:type="pct"/>
            <w:vAlign w:val="center"/>
            <w:tcPrChange w:id="1208" w:author="R4-1816226" w:date="2019-01-22T15:04:00Z">
              <w:tcPr>
                <w:tcW w:w="326" w:type="pct"/>
                <w:vAlign w:val="center"/>
              </w:tcPr>
            </w:tcPrChange>
          </w:tcPr>
          <w:p w:rsidR="00933FD9" w:rsidRPr="00764BD2" w:rsidRDefault="00933FD9" w:rsidP="00930A4B">
            <w:pPr>
              <w:pStyle w:val="TAC"/>
            </w:pPr>
          </w:p>
        </w:tc>
        <w:tc>
          <w:tcPr>
            <w:tcW w:w="326" w:type="pct"/>
            <w:vAlign w:val="center"/>
            <w:tcPrChange w:id="1209" w:author="R4-1816226" w:date="2019-01-22T15:04:00Z">
              <w:tcPr>
                <w:tcW w:w="326" w:type="pct"/>
                <w:vAlign w:val="center"/>
              </w:tcPr>
            </w:tcPrChange>
          </w:tcPr>
          <w:p w:rsidR="00933FD9" w:rsidRPr="00764BD2" w:rsidRDefault="00933FD9" w:rsidP="00930A4B">
            <w:pPr>
              <w:pStyle w:val="TAC"/>
            </w:pPr>
          </w:p>
        </w:tc>
        <w:tc>
          <w:tcPr>
            <w:tcW w:w="326" w:type="pct"/>
            <w:vAlign w:val="center"/>
            <w:tcPrChange w:id="1210" w:author="R4-1816226" w:date="2019-01-22T15:04:00Z">
              <w:tcPr>
                <w:tcW w:w="326" w:type="pct"/>
                <w:vAlign w:val="center"/>
              </w:tcPr>
            </w:tcPrChange>
          </w:tcPr>
          <w:p w:rsidR="00933FD9" w:rsidRPr="00764BD2" w:rsidRDefault="00933FD9" w:rsidP="00930A4B">
            <w:pPr>
              <w:pStyle w:val="TAC"/>
            </w:pPr>
          </w:p>
        </w:tc>
        <w:tc>
          <w:tcPr>
            <w:tcW w:w="361" w:type="pct"/>
            <w:vMerge w:val="restart"/>
            <w:shd w:val="clear" w:color="auto" w:fill="auto"/>
            <w:vAlign w:val="center"/>
            <w:tcPrChange w:id="1211" w:author="R4-1816226" w:date="2019-01-22T15:04:00Z">
              <w:tcPr>
                <w:tcW w:w="361" w:type="pct"/>
                <w:vMerge w:val="restart"/>
                <w:shd w:val="clear" w:color="auto" w:fill="auto"/>
                <w:vAlign w:val="center"/>
              </w:tcPr>
            </w:tcPrChange>
          </w:tcPr>
          <w:p w:rsidR="00933FD9" w:rsidRPr="00764BD2" w:rsidRDefault="00933FD9" w:rsidP="00930A4B">
            <w:pPr>
              <w:pStyle w:val="TAC"/>
              <w:rPr>
                <w:lang w:eastAsia="zh-CN"/>
              </w:rPr>
            </w:pPr>
            <w:r w:rsidRPr="00764BD2">
              <w:rPr>
                <w:lang w:eastAsia="zh-CN"/>
              </w:rPr>
              <w:t>FDD</w:t>
            </w:r>
          </w:p>
        </w:tc>
      </w:tr>
      <w:tr w:rsidR="00933FD9" w:rsidRPr="00764BD2" w:rsidTr="00930A4B">
        <w:trPr>
          <w:trHeight w:val="255"/>
          <w:jc w:val="center"/>
          <w:trPrChange w:id="1212" w:author="R4-1816226" w:date="2019-01-22T15:04:00Z">
            <w:trPr>
              <w:trHeight w:val="255"/>
              <w:jc w:val="center"/>
            </w:trPr>
          </w:trPrChange>
        </w:trPr>
        <w:tc>
          <w:tcPr>
            <w:tcW w:w="472" w:type="pct"/>
            <w:vMerge/>
            <w:shd w:val="clear" w:color="auto" w:fill="auto"/>
            <w:vAlign w:val="center"/>
            <w:tcPrChange w:id="1213" w:author="R4-1816226" w:date="2019-01-22T15:04:00Z">
              <w:tcPr>
                <w:tcW w:w="472" w:type="pct"/>
                <w:vMerge/>
                <w:shd w:val="clear" w:color="auto" w:fill="auto"/>
                <w:vAlign w:val="center"/>
              </w:tcPr>
            </w:tcPrChange>
          </w:tcPr>
          <w:p w:rsidR="00933FD9" w:rsidRPr="00764BD2" w:rsidRDefault="00933FD9" w:rsidP="00930A4B">
            <w:pPr>
              <w:pStyle w:val="TAC"/>
              <w:rPr>
                <w:lang w:eastAsia="zh-CN"/>
              </w:rPr>
            </w:pPr>
          </w:p>
        </w:tc>
        <w:tc>
          <w:tcPr>
            <w:tcW w:w="260" w:type="pct"/>
            <w:tcPrChange w:id="1214" w:author="R4-1816226" w:date="2019-01-22T15:04:00Z">
              <w:tcPr>
                <w:tcW w:w="260" w:type="pct"/>
              </w:tcPr>
            </w:tcPrChange>
          </w:tcPr>
          <w:p w:rsidR="00933FD9" w:rsidRPr="00764BD2" w:rsidRDefault="00933FD9" w:rsidP="00930A4B">
            <w:pPr>
              <w:pStyle w:val="TAC"/>
              <w:rPr>
                <w:rFonts w:eastAsia="MS Mincho" w:cs="Arial"/>
              </w:rPr>
            </w:pPr>
            <w:r w:rsidRPr="00764BD2">
              <w:t>30</w:t>
            </w:r>
          </w:p>
        </w:tc>
        <w:tc>
          <w:tcPr>
            <w:tcW w:w="326" w:type="pct"/>
            <w:shd w:val="clear" w:color="auto" w:fill="auto"/>
            <w:vAlign w:val="center"/>
            <w:tcPrChange w:id="1215"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p>
        </w:tc>
        <w:tc>
          <w:tcPr>
            <w:tcW w:w="326" w:type="pct"/>
            <w:shd w:val="clear" w:color="auto" w:fill="auto"/>
            <w:vAlign w:val="center"/>
            <w:tcPrChange w:id="1216"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-94.1</w:t>
            </w:r>
          </w:p>
        </w:tc>
        <w:tc>
          <w:tcPr>
            <w:tcW w:w="326" w:type="pct"/>
            <w:shd w:val="clear" w:color="auto" w:fill="auto"/>
            <w:vAlign w:val="center"/>
            <w:tcPrChange w:id="1217"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-84.1</w:t>
            </w:r>
          </w:p>
        </w:tc>
        <w:tc>
          <w:tcPr>
            <w:tcW w:w="326" w:type="pct"/>
            <w:shd w:val="clear" w:color="auto" w:fill="auto"/>
            <w:vAlign w:val="center"/>
            <w:tcPrChange w:id="1218"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p>
        </w:tc>
        <w:tc>
          <w:tcPr>
            <w:tcW w:w="326" w:type="pct"/>
            <w:shd w:val="clear" w:color="auto" w:fill="auto"/>
            <w:vAlign w:val="center"/>
            <w:tcPrChange w:id="1219"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220"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1221"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222" w:author="R4-1816226" w:date="2019-01-22T15:04:00Z">
              <w:tcPr>
                <w:tcW w:w="326" w:type="pct"/>
                <w:vAlign w:val="center"/>
              </w:tcPr>
            </w:tcPrChange>
          </w:tcPr>
          <w:p w:rsidR="00933FD9" w:rsidRPr="00764BD2" w:rsidRDefault="00933FD9" w:rsidP="00930A4B">
            <w:pPr>
              <w:pStyle w:val="TAC"/>
            </w:pPr>
          </w:p>
        </w:tc>
        <w:tc>
          <w:tcPr>
            <w:tcW w:w="326" w:type="pct"/>
            <w:vAlign w:val="center"/>
            <w:tcPrChange w:id="1223" w:author="R4-1816226" w:date="2019-01-22T15:04:00Z">
              <w:tcPr>
                <w:tcW w:w="326" w:type="pct"/>
                <w:vAlign w:val="center"/>
              </w:tcPr>
            </w:tcPrChange>
          </w:tcPr>
          <w:p w:rsidR="00933FD9" w:rsidRPr="00764BD2" w:rsidRDefault="00933FD9" w:rsidP="00930A4B">
            <w:pPr>
              <w:pStyle w:val="TAC"/>
            </w:pPr>
          </w:p>
        </w:tc>
        <w:tc>
          <w:tcPr>
            <w:tcW w:w="326" w:type="pct"/>
            <w:vAlign w:val="center"/>
            <w:tcPrChange w:id="1224" w:author="R4-1816226" w:date="2019-01-22T15:04:00Z">
              <w:tcPr>
                <w:tcW w:w="326" w:type="pct"/>
                <w:vAlign w:val="center"/>
              </w:tcPr>
            </w:tcPrChange>
          </w:tcPr>
          <w:p w:rsidR="00933FD9" w:rsidRPr="00764BD2" w:rsidRDefault="00933FD9" w:rsidP="00930A4B">
            <w:pPr>
              <w:pStyle w:val="TAC"/>
            </w:pPr>
          </w:p>
        </w:tc>
        <w:tc>
          <w:tcPr>
            <w:tcW w:w="326" w:type="pct"/>
            <w:vAlign w:val="center"/>
            <w:tcPrChange w:id="1225" w:author="R4-1816226" w:date="2019-01-22T15:04:00Z">
              <w:tcPr>
                <w:tcW w:w="326" w:type="pct"/>
                <w:vAlign w:val="center"/>
              </w:tcPr>
            </w:tcPrChange>
          </w:tcPr>
          <w:p w:rsidR="00933FD9" w:rsidRPr="00764BD2" w:rsidRDefault="00933FD9" w:rsidP="00930A4B">
            <w:pPr>
              <w:pStyle w:val="TAC"/>
            </w:pPr>
          </w:p>
        </w:tc>
        <w:tc>
          <w:tcPr>
            <w:tcW w:w="326" w:type="pct"/>
            <w:vAlign w:val="center"/>
            <w:tcPrChange w:id="1226" w:author="R4-1816226" w:date="2019-01-22T15:04:00Z">
              <w:tcPr>
                <w:tcW w:w="326" w:type="pct"/>
                <w:vAlign w:val="center"/>
              </w:tcPr>
            </w:tcPrChange>
          </w:tcPr>
          <w:p w:rsidR="00933FD9" w:rsidRPr="00764BD2" w:rsidRDefault="00933FD9" w:rsidP="00930A4B">
            <w:pPr>
              <w:pStyle w:val="TAC"/>
            </w:pPr>
          </w:p>
        </w:tc>
        <w:tc>
          <w:tcPr>
            <w:tcW w:w="361" w:type="pct"/>
            <w:vMerge/>
            <w:shd w:val="clear" w:color="auto" w:fill="auto"/>
            <w:tcPrChange w:id="1227" w:author="R4-1816226" w:date="2019-01-22T15:04:00Z">
              <w:tcPr>
                <w:tcW w:w="361" w:type="pct"/>
                <w:vMerge/>
                <w:shd w:val="clear" w:color="auto" w:fill="auto"/>
              </w:tcPr>
            </w:tcPrChange>
          </w:tcPr>
          <w:p w:rsidR="00933FD9" w:rsidRPr="00764BD2" w:rsidRDefault="00933FD9" w:rsidP="00930A4B">
            <w:pPr>
              <w:pStyle w:val="TAC"/>
              <w:rPr>
                <w:lang w:eastAsia="zh-CN"/>
              </w:rPr>
            </w:pPr>
          </w:p>
        </w:tc>
      </w:tr>
      <w:tr w:rsidR="00933FD9" w:rsidRPr="00764BD2" w:rsidTr="00930A4B">
        <w:trPr>
          <w:trHeight w:val="255"/>
          <w:jc w:val="center"/>
          <w:trPrChange w:id="1228" w:author="R4-1816226" w:date="2019-01-22T15:04:00Z">
            <w:trPr>
              <w:trHeight w:val="255"/>
              <w:jc w:val="center"/>
            </w:trPr>
          </w:trPrChange>
        </w:trPr>
        <w:tc>
          <w:tcPr>
            <w:tcW w:w="472" w:type="pct"/>
            <w:vMerge/>
            <w:shd w:val="clear" w:color="auto" w:fill="auto"/>
            <w:vAlign w:val="center"/>
            <w:tcPrChange w:id="1229" w:author="R4-1816226" w:date="2019-01-22T15:04:00Z">
              <w:tcPr>
                <w:tcW w:w="472" w:type="pct"/>
                <w:vMerge/>
                <w:shd w:val="clear" w:color="auto" w:fill="auto"/>
                <w:vAlign w:val="center"/>
              </w:tcPr>
            </w:tcPrChange>
          </w:tcPr>
          <w:p w:rsidR="00933FD9" w:rsidRPr="00764BD2" w:rsidRDefault="00933FD9" w:rsidP="00930A4B">
            <w:pPr>
              <w:pStyle w:val="TAC"/>
              <w:rPr>
                <w:lang w:eastAsia="zh-CN"/>
              </w:rPr>
            </w:pPr>
          </w:p>
        </w:tc>
        <w:tc>
          <w:tcPr>
            <w:tcW w:w="260" w:type="pct"/>
            <w:tcPrChange w:id="1230" w:author="R4-1816226" w:date="2019-01-22T15:04:00Z">
              <w:tcPr>
                <w:tcW w:w="260" w:type="pct"/>
              </w:tcPr>
            </w:tcPrChange>
          </w:tcPr>
          <w:p w:rsidR="00933FD9" w:rsidRPr="00764BD2" w:rsidRDefault="00933FD9" w:rsidP="00930A4B">
            <w:pPr>
              <w:pStyle w:val="TAC"/>
              <w:rPr>
                <w:rFonts w:eastAsia="MS Mincho" w:cs="Arial"/>
              </w:rPr>
            </w:pPr>
            <w:r w:rsidRPr="00764BD2">
              <w:t>60</w:t>
            </w:r>
          </w:p>
        </w:tc>
        <w:tc>
          <w:tcPr>
            <w:tcW w:w="326" w:type="pct"/>
            <w:shd w:val="clear" w:color="auto" w:fill="auto"/>
            <w:vAlign w:val="center"/>
            <w:tcPrChange w:id="1231"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p>
        </w:tc>
        <w:tc>
          <w:tcPr>
            <w:tcW w:w="326" w:type="pct"/>
            <w:shd w:val="clear" w:color="auto" w:fill="auto"/>
            <w:vAlign w:val="center"/>
            <w:tcPrChange w:id="1232"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p>
        </w:tc>
        <w:tc>
          <w:tcPr>
            <w:tcW w:w="326" w:type="pct"/>
            <w:shd w:val="clear" w:color="auto" w:fill="auto"/>
            <w:vAlign w:val="center"/>
            <w:tcPrChange w:id="1233"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p>
        </w:tc>
        <w:tc>
          <w:tcPr>
            <w:tcW w:w="326" w:type="pct"/>
            <w:shd w:val="clear" w:color="auto" w:fill="auto"/>
            <w:vAlign w:val="center"/>
            <w:tcPrChange w:id="1234"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p>
        </w:tc>
        <w:tc>
          <w:tcPr>
            <w:tcW w:w="326" w:type="pct"/>
            <w:shd w:val="clear" w:color="auto" w:fill="auto"/>
            <w:vAlign w:val="center"/>
            <w:tcPrChange w:id="1235"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236"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1237"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238" w:author="R4-1816226" w:date="2019-01-22T15:04:00Z">
              <w:tcPr>
                <w:tcW w:w="326" w:type="pct"/>
                <w:vAlign w:val="center"/>
              </w:tcPr>
            </w:tcPrChange>
          </w:tcPr>
          <w:p w:rsidR="00933FD9" w:rsidRPr="00764BD2" w:rsidRDefault="00933FD9" w:rsidP="00930A4B">
            <w:pPr>
              <w:pStyle w:val="TAC"/>
            </w:pPr>
          </w:p>
        </w:tc>
        <w:tc>
          <w:tcPr>
            <w:tcW w:w="326" w:type="pct"/>
            <w:vAlign w:val="center"/>
            <w:tcPrChange w:id="1239" w:author="R4-1816226" w:date="2019-01-22T15:04:00Z">
              <w:tcPr>
                <w:tcW w:w="326" w:type="pct"/>
                <w:vAlign w:val="center"/>
              </w:tcPr>
            </w:tcPrChange>
          </w:tcPr>
          <w:p w:rsidR="00933FD9" w:rsidRPr="00764BD2" w:rsidRDefault="00933FD9" w:rsidP="00930A4B">
            <w:pPr>
              <w:pStyle w:val="TAC"/>
            </w:pPr>
          </w:p>
        </w:tc>
        <w:tc>
          <w:tcPr>
            <w:tcW w:w="326" w:type="pct"/>
            <w:vAlign w:val="center"/>
            <w:tcPrChange w:id="1240" w:author="R4-1816226" w:date="2019-01-22T15:04:00Z">
              <w:tcPr>
                <w:tcW w:w="326" w:type="pct"/>
                <w:vAlign w:val="center"/>
              </w:tcPr>
            </w:tcPrChange>
          </w:tcPr>
          <w:p w:rsidR="00933FD9" w:rsidRPr="00764BD2" w:rsidRDefault="00933FD9" w:rsidP="00930A4B">
            <w:pPr>
              <w:pStyle w:val="TAC"/>
            </w:pPr>
          </w:p>
        </w:tc>
        <w:tc>
          <w:tcPr>
            <w:tcW w:w="326" w:type="pct"/>
            <w:vAlign w:val="center"/>
            <w:tcPrChange w:id="1241" w:author="R4-1816226" w:date="2019-01-22T15:04:00Z">
              <w:tcPr>
                <w:tcW w:w="326" w:type="pct"/>
                <w:vAlign w:val="center"/>
              </w:tcPr>
            </w:tcPrChange>
          </w:tcPr>
          <w:p w:rsidR="00933FD9" w:rsidRPr="00764BD2" w:rsidRDefault="00933FD9" w:rsidP="00930A4B">
            <w:pPr>
              <w:pStyle w:val="TAC"/>
            </w:pPr>
          </w:p>
        </w:tc>
        <w:tc>
          <w:tcPr>
            <w:tcW w:w="326" w:type="pct"/>
            <w:vAlign w:val="center"/>
            <w:tcPrChange w:id="1242" w:author="R4-1816226" w:date="2019-01-22T15:04:00Z">
              <w:tcPr>
                <w:tcW w:w="326" w:type="pct"/>
                <w:vAlign w:val="center"/>
              </w:tcPr>
            </w:tcPrChange>
          </w:tcPr>
          <w:p w:rsidR="00933FD9" w:rsidRPr="00764BD2" w:rsidRDefault="00933FD9" w:rsidP="00930A4B">
            <w:pPr>
              <w:pStyle w:val="TAC"/>
            </w:pPr>
          </w:p>
        </w:tc>
        <w:tc>
          <w:tcPr>
            <w:tcW w:w="361" w:type="pct"/>
            <w:vMerge/>
            <w:shd w:val="clear" w:color="auto" w:fill="auto"/>
            <w:tcPrChange w:id="1243" w:author="R4-1816226" w:date="2019-01-22T15:04:00Z">
              <w:tcPr>
                <w:tcW w:w="361" w:type="pct"/>
                <w:vMerge/>
                <w:shd w:val="clear" w:color="auto" w:fill="auto"/>
              </w:tcPr>
            </w:tcPrChange>
          </w:tcPr>
          <w:p w:rsidR="00933FD9" w:rsidRPr="00764BD2" w:rsidRDefault="00933FD9" w:rsidP="00930A4B">
            <w:pPr>
              <w:pStyle w:val="TAC"/>
              <w:rPr>
                <w:lang w:eastAsia="zh-CN"/>
              </w:rPr>
            </w:pPr>
          </w:p>
        </w:tc>
      </w:tr>
      <w:tr w:rsidR="00933FD9" w:rsidRPr="00764BD2" w:rsidTr="00930A4B">
        <w:trPr>
          <w:trHeight w:val="255"/>
          <w:jc w:val="center"/>
          <w:trPrChange w:id="1244" w:author="R4-1816226" w:date="2019-01-22T15:04:00Z">
            <w:trPr>
              <w:trHeight w:val="255"/>
              <w:jc w:val="center"/>
            </w:trPr>
          </w:trPrChange>
        </w:trPr>
        <w:tc>
          <w:tcPr>
            <w:tcW w:w="472" w:type="pct"/>
            <w:vMerge w:val="restart"/>
            <w:shd w:val="clear" w:color="auto" w:fill="auto"/>
            <w:vAlign w:val="center"/>
            <w:tcPrChange w:id="1245" w:author="R4-1816226" w:date="2019-01-22T15:04:00Z">
              <w:tcPr>
                <w:tcW w:w="472" w:type="pct"/>
                <w:vMerge w:val="restart"/>
                <w:shd w:val="clear" w:color="auto" w:fill="auto"/>
                <w:vAlign w:val="center"/>
              </w:tcPr>
            </w:tcPrChange>
          </w:tcPr>
          <w:p w:rsidR="00933FD9" w:rsidRPr="00764BD2" w:rsidRDefault="00933FD9" w:rsidP="00930A4B">
            <w:pPr>
              <w:pStyle w:val="TAC"/>
            </w:pPr>
            <w:r w:rsidRPr="00764BD2">
              <w:rPr>
                <w:rFonts w:hint="eastAsia"/>
                <w:lang w:eastAsia="zh-CN"/>
              </w:rPr>
              <w:t>n20</w:t>
            </w:r>
          </w:p>
        </w:tc>
        <w:tc>
          <w:tcPr>
            <w:tcW w:w="260" w:type="pct"/>
            <w:vAlign w:val="center"/>
            <w:tcPrChange w:id="1246" w:author="R4-1816226" w:date="2019-01-22T15:04:00Z">
              <w:tcPr>
                <w:tcW w:w="260" w:type="pct"/>
                <w:vAlign w:val="center"/>
              </w:tcPr>
            </w:tcPrChange>
          </w:tcPr>
          <w:p w:rsidR="00933FD9" w:rsidRPr="00764BD2" w:rsidRDefault="00933FD9" w:rsidP="00930A4B">
            <w:pPr>
              <w:pStyle w:val="TAC"/>
              <w:rPr>
                <w:rFonts w:eastAsia="MS Mincho" w:cs="Arial"/>
              </w:rPr>
            </w:pPr>
            <w:r w:rsidRPr="00764BD2">
              <w:rPr>
                <w:rFonts w:eastAsia="MS Mincho" w:cs="Arial"/>
              </w:rPr>
              <w:t>15</w:t>
            </w:r>
          </w:p>
        </w:tc>
        <w:tc>
          <w:tcPr>
            <w:tcW w:w="326" w:type="pct"/>
            <w:shd w:val="clear" w:color="auto" w:fill="auto"/>
            <w:vAlign w:val="center"/>
            <w:tcPrChange w:id="1247"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-97.0</w:t>
            </w:r>
          </w:p>
        </w:tc>
        <w:tc>
          <w:tcPr>
            <w:tcW w:w="326" w:type="pct"/>
            <w:shd w:val="clear" w:color="auto" w:fill="auto"/>
            <w:vAlign w:val="center"/>
            <w:tcPrChange w:id="1248"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-93.8</w:t>
            </w:r>
          </w:p>
        </w:tc>
        <w:tc>
          <w:tcPr>
            <w:tcW w:w="326" w:type="pct"/>
            <w:shd w:val="clear" w:color="auto" w:fill="auto"/>
            <w:vAlign w:val="center"/>
            <w:tcPrChange w:id="1249"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-91.0</w:t>
            </w:r>
          </w:p>
        </w:tc>
        <w:tc>
          <w:tcPr>
            <w:tcW w:w="326" w:type="pct"/>
            <w:shd w:val="clear" w:color="auto" w:fill="auto"/>
            <w:vAlign w:val="center"/>
            <w:tcPrChange w:id="1250"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-89.8</w:t>
            </w:r>
          </w:p>
        </w:tc>
        <w:tc>
          <w:tcPr>
            <w:tcW w:w="326" w:type="pct"/>
            <w:shd w:val="clear" w:color="auto" w:fill="auto"/>
            <w:vAlign w:val="center"/>
            <w:tcPrChange w:id="1251"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252"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1253"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254" w:author="R4-1816226" w:date="2019-01-22T15:04:00Z">
              <w:tcPr>
                <w:tcW w:w="326" w:type="pct"/>
                <w:vAlign w:val="center"/>
              </w:tcPr>
            </w:tcPrChange>
          </w:tcPr>
          <w:p w:rsidR="00933FD9" w:rsidRPr="00764BD2" w:rsidRDefault="00933FD9" w:rsidP="00930A4B">
            <w:pPr>
              <w:pStyle w:val="TAC"/>
            </w:pPr>
          </w:p>
        </w:tc>
        <w:tc>
          <w:tcPr>
            <w:tcW w:w="326" w:type="pct"/>
            <w:vAlign w:val="center"/>
            <w:tcPrChange w:id="1255" w:author="R4-1816226" w:date="2019-01-22T15:04:00Z">
              <w:tcPr>
                <w:tcW w:w="326" w:type="pct"/>
                <w:vAlign w:val="center"/>
              </w:tcPr>
            </w:tcPrChange>
          </w:tcPr>
          <w:p w:rsidR="00933FD9" w:rsidRPr="00764BD2" w:rsidRDefault="00933FD9" w:rsidP="00930A4B">
            <w:pPr>
              <w:pStyle w:val="TAC"/>
            </w:pPr>
          </w:p>
        </w:tc>
        <w:tc>
          <w:tcPr>
            <w:tcW w:w="326" w:type="pct"/>
            <w:vAlign w:val="center"/>
            <w:tcPrChange w:id="1256" w:author="R4-1816226" w:date="2019-01-22T15:04:00Z">
              <w:tcPr>
                <w:tcW w:w="326" w:type="pct"/>
                <w:vAlign w:val="center"/>
              </w:tcPr>
            </w:tcPrChange>
          </w:tcPr>
          <w:p w:rsidR="00933FD9" w:rsidRPr="00764BD2" w:rsidRDefault="00933FD9" w:rsidP="00930A4B">
            <w:pPr>
              <w:pStyle w:val="TAC"/>
            </w:pPr>
          </w:p>
        </w:tc>
        <w:tc>
          <w:tcPr>
            <w:tcW w:w="326" w:type="pct"/>
            <w:vAlign w:val="center"/>
            <w:tcPrChange w:id="1257" w:author="R4-1816226" w:date="2019-01-22T15:04:00Z">
              <w:tcPr>
                <w:tcW w:w="326" w:type="pct"/>
                <w:vAlign w:val="center"/>
              </w:tcPr>
            </w:tcPrChange>
          </w:tcPr>
          <w:p w:rsidR="00933FD9" w:rsidRPr="00764BD2" w:rsidRDefault="00933FD9" w:rsidP="00930A4B">
            <w:pPr>
              <w:pStyle w:val="TAC"/>
            </w:pPr>
          </w:p>
        </w:tc>
        <w:tc>
          <w:tcPr>
            <w:tcW w:w="326" w:type="pct"/>
            <w:vAlign w:val="center"/>
            <w:tcPrChange w:id="1258" w:author="R4-1816226" w:date="2019-01-22T15:04:00Z">
              <w:tcPr>
                <w:tcW w:w="326" w:type="pct"/>
                <w:vAlign w:val="center"/>
              </w:tcPr>
            </w:tcPrChange>
          </w:tcPr>
          <w:p w:rsidR="00933FD9" w:rsidRPr="00764BD2" w:rsidRDefault="00933FD9" w:rsidP="00930A4B">
            <w:pPr>
              <w:pStyle w:val="TAC"/>
            </w:pPr>
          </w:p>
        </w:tc>
        <w:tc>
          <w:tcPr>
            <w:tcW w:w="361" w:type="pct"/>
            <w:vMerge w:val="restart"/>
            <w:shd w:val="clear" w:color="auto" w:fill="auto"/>
            <w:vAlign w:val="center"/>
            <w:tcPrChange w:id="1259" w:author="R4-1816226" w:date="2019-01-22T15:04:00Z">
              <w:tcPr>
                <w:tcW w:w="361" w:type="pct"/>
                <w:vMerge w:val="restart"/>
                <w:shd w:val="clear" w:color="auto" w:fill="auto"/>
                <w:vAlign w:val="center"/>
              </w:tcPr>
            </w:tcPrChange>
          </w:tcPr>
          <w:p w:rsidR="00933FD9" w:rsidRPr="00764BD2" w:rsidRDefault="00933FD9" w:rsidP="00930A4B">
            <w:pPr>
              <w:pStyle w:val="TAC"/>
            </w:pPr>
            <w:r w:rsidRPr="00764BD2">
              <w:rPr>
                <w:rFonts w:hint="eastAsia"/>
                <w:lang w:eastAsia="zh-CN"/>
              </w:rPr>
              <w:t>FDD</w:t>
            </w:r>
          </w:p>
        </w:tc>
      </w:tr>
      <w:tr w:rsidR="00933FD9" w:rsidRPr="00764BD2" w:rsidTr="00930A4B">
        <w:trPr>
          <w:trHeight w:val="255"/>
          <w:jc w:val="center"/>
          <w:trPrChange w:id="1260" w:author="R4-1816226" w:date="2019-01-22T15:04:00Z">
            <w:trPr>
              <w:trHeight w:val="255"/>
              <w:jc w:val="center"/>
            </w:trPr>
          </w:trPrChange>
        </w:trPr>
        <w:tc>
          <w:tcPr>
            <w:tcW w:w="472" w:type="pct"/>
            <w:vMerge/>
            <w:shd w:val="clear" w:color="auto" w:fill="auto"/>
            <w:vAlign w:val="center"/>
            <w:tcPrChange w:id="1261" w:author="R4-1816226" w:date="2019-01-22T15:04:00Z">
              <w:tcPr>
                <w:tcW w:w="472" w:type="pct"/>
                <w:vMerge/>
                <w:shd w:val="clear" w:color="auto" w:fill="auto"/>
                <w:vAlign w:val="center"/>
              </w:tcPr>
            </w:tcPrChange>
          </w:tcPr>
          <w:p w:rsidR="00933FD9" w:rsidRPr="00764BD2" w:rsidRDefault="00933FD9" w:rsidP="00930A4B">
            <w:pPr>
              <w:pStyle w:val="TAC"/>
            </w:pPr>
          </w:p>
        </w:tc>
        <w:tc>
          <w:tcPr>
            <w:tcW w:w="260" w:type="pct"/>
            <w:vAlign w:val="center"/>
            <w:tcPrChange w:id="1262" w:author="R4-1816226" w:date="2019-01-22T15:04:00Z">
              <w:tcPr>
                <w:tcW w:w="260" w:type="pct"/>
                <w:vAlign w:val="center"/>
              </w:tcPr>
            </w:tcPrChange>
          </w:tcPr>
          <w:p w:rsidR="00933FD9" w:rsidRPr="00764BD2" w:rsidRDefault="00933FD9" w:rsidP="00930A4B">
            <w:pPr>
              <w:pStyle w:val="TAC"/>
              <w:rPr>
                <w:rFonts w:eastAsia="MS Mincho" w:cs="Arial"/>
              </w:rPr>
            </w:pPr>
            <w:r w:rsidRPr="00764BD2">
              <w:rPr>
                <w:rFonts w:eastAsia="MS Mincho" w:cs="Arial"/>
              </w:rPr>
              <w:t>30</w:t>
            </w:r>
          </w:p>
        </w:tc>
        <w:tc>
          <w:tcPr>
            <w:tcW w:w="326" w:type="pct"/>
            <w:shd w:val="clear" w:color="auto" w:fill="auto"/>
            <w:vAlign w:val="center"/>
            <w:tcPrChange w:id="1263"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264"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-94.1</w:t>
            </w:r>
          </w:p>
        </w:tc>
        <w:tc>
          <w:tcPr>
            <w:tcW w:w="326" w:type="pct"/>
            <w:shd w:val="clear" w:color="auto" w:fill="auto"/>
            <w:vAlign w:val="center"/>
            <w:tcPrChange w:id="1265"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-91.1</w:t>
            </w:r>
          </w:p>
        </w:tc>
        <w:tc>
          <w:tcPr>
            <w:tcW w:w="326" w:type="pct"/>
            <w:shd w:val="clear" w:color="auto" w:fill="auto"/>
            <w:vAlign w:val="center"/>
            <w:tcPrChange w:id="1266"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-90.0</w:t>
            </w:r>
          </w:p>
        </w:tc>
        <w:tc>
          <w:tcPr>
            <w:tcW w:w="326" w:type="pct"/>
            <w:shd w:val="clear" w:color="auto" w:fill="auto"/>
            <w:vAlign w:val="center"/>
            <w:tcPrChange w:id="1267"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268"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1269"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270" w:author="R4-1816226" w:date="2019-01-22T15:04:00Z">
              <w:tcPr>
                <w:tcW w:w="326" w:type="pct"/>
                <w:vAlign w:val="center"/>
              </w:tcPr>
            </w:tcPrChange>
          </w:tcPr>
          <w:p w:rsidR="00933FD9" w:rsidRPr="00764BD2" w:rsidRDefault="00933FD9" w:rsidP="00930A4B">
            <w:pPr>
              <w:pStyle w:val="TAC"/>
            </w:pPr>
          </w:p>
        </w:tc>
        <w:tc>
          <w:tcPr>
            <w:tcW w:w="326" w:type="pct"/>
            <w:vAlign w:val="center"/>
            <w:tcPrChange w:id="1271" w:author="R4-1816226" w:date="2019-01-22T15:04:00Z">
              <w:tcPr>
                <w:tcW w:w="326" w:type="pct"/>
                <w:vAlign w:val="center"/>
              </w:tcPr>
            </w:tcPrChange>
          </w:tcPr>
          <w:p w:rsidR="00933FD9" w:rsidRPr="00764BD2" w:rsidRDefault="00933FD9" w:rsidP="00930A4B">
            <w:pPr>
              <w:pStyle w:val="TAC"/>
            </w:pPr>
          </w:p>
        </w:tc>
        <w:tc>
          <w:tcPr>
            <w:tcW w:w="326" w:type="pct"/>
            <w:vAlign w:val="center"/>
            <w:tcPrChange w:id="1272" w:author="R4-1816226" w:date="2019-01-22T15:04:00Z">
              <w:tcPr>
                <w:tcW w:w="326" w:type="pct"/>
                <w:vAlign w:val="center"/>
              </w:tcPr>
            </w:tcPrChange>
          </w:tcPr>
          <w:p w:rsidR="00933FD9" w:rsidRPr="00764BD2" w:rsidRDefault="00933FD9" w:rsidP="00930A4B">
            <w:pPr>
              <w:pStyle w:val="TAC"/>
            </w:pPr>
          </w:p>
        </w:tc>
        <w:tc>
          <w:tcPr>
            <w:tcW w:w="326" w:type="pct"/>
            <w:vAlign w:val="center"/>
            <w:tcPrChange w:id="1273" w:author="R4-1816226" w:date="2019-01-22T15:04:00Z">
              <w:tcPr>
                <w:tcW w:w="326" w:type="pct"/>
                <w:vAlign w:val="center"/>
              </w:tcPr>
            </w:tcPrChange>
          </w:tcPr>
          <w:p w:rsidR="00933FD9" w:rsidRPr="00764BD2" w:rsidRDefault="00933FD9" w:rsidP="00930A4B">
            <w:pPr>
              <w:pStyle w:val="TAC"/>
            </w:pPr>
          </w:p>
        </w:tc>
        <w:tc>
          <w:tcPr>
            <w:tcW w:w="326" w:type="pct"/>
            <w:vAlign w:val="center"/>
            <w:tcPrChange w:id="1274" w:author="R4-1816226" w:date="2019-01-22T15:04:00Z">
              <w:tcPr>
                <w:tcW w:w="326" w:type="pct"/>
                <w:vAlign w:val="center"/>
              </w:tcPr>
            </w:tcPrChange>
          </w:tcPr>
          <w:p w:rsidR="00933FD9" w:rsidRPr="00764BD2" w:rsidRDefault="00933FD9" w:rsidP="00930A4B">
            <w:pPr>
              <w:pStyle w:val="TAC"/>
            </w:pPr>
          </w:p>
        </w:tc>
        <w:tc>
          <w:tcPr>
            <w:tcW w:w="361" w:type="pct"/>
            <w:vMerge/>
            <w:shd w:val="clear" w:color="auto" w:fill="auto"/>
            <w:vAlign w:val="center"/>
            <w:tcPrChange w:id="1275" w:author="R4-1816226" w:date="2019-01-22T15:04:00Z">
              <w:tcPr>
                <w:tcW w:w="361" w:type="pct"/>
                <w:vMerge/>
                <w:shd w:val="clear" w:color="auto" w:fill="auto"/>
                <w:vAlign w:val="center"/>
              </w:tcPr>
            </w:tcPrChange>
          </w:tcPr>
          <w:p w:rsidR="00933FD9" w:rsidRPr="00764BD2" w:rsidRDefault="00933FD9" w:rsidP="00930A4B">
            <w:pPr>
              <w:pStyle w:val="TAC"/>
            </w:pPr>
          </w:p>
        </w:tc>
      </w:tr>
      <w:tr w:rsidR="00933FD9" w:rsidRPr="00764BD2" w:rsidTr="00930A4B">
        <w:trPr>
          <w:trHeight w:val="338"/>
          <w:jc w:val="center"/>
          <w:trPrChange w:id="1276" w:author="R4-1816226" w:date="2019-01-22T15:04:00Z">
            <w:trPr>
              <w:trHeight w:val="338"/>
              <w:jc w:val="center"/>
            </w:trPr>
          </w:trPrChange>
        </w:trPr>
        <w:tc>
          <w:tcPr>
            <w:tcW w:w="472" w:type="pct"/>
            <w:vMerge/>
            <w:shd w:val="clear" w:color="auto" w:fill="auto"/>
            <w:vAlign w:val="center"/>
            <w:tcPrChange w:id="1277" w:author="R4-1816226" w:date="2019-01-22T15:04:00Z">
              <w:tcPr>
                <w:tcW w:w="472" w:type="pct"/>
                <w:vMerge/>
                <w:shd w:val="clear" w:color="auto" w:fill="auto"/>
                <w:vAlign w:val="center"/>
              </w:tcPr>
            </w:tcPrChange>
          </w:tcPr>
          <w:p w:rsidR="00933FD9" w:rsidRPr="00764BD2" w:rsidRDefault="00933FD9" w:rsidP="00930A4B">
            <w:pPr>
              <w:pStyle w:val="TAC"/>
            </w:pPr>
          </w:p>
        </w:tc>
        <w:tc>
          <w:tcPr>
            <w:tcW w:w="260" w:type="pct"/>
            <w:vAlign w:val="center"/>
            <w:tcPrChange w:id="1278" w:author="R4-1816226" w:date="2019-01-22T15:04:00Z">
              <w:tcPr>
                <w:tcW w:w="260" w:type="pct"/>
                <w:vAlign w:val="center"/>
              </w:tcPr>
            </w:tcPrChange>
          </w:tcPr>
          <w:p w:rsidR="00933FD9" w:rsidRPr="00764BD2" w:rsidRDefault="00933FD9" w:rsidP="00930A4B">
            <w:pPr>
              <w:pStyle w:val="TAC"/>
              <w:rPr>
                <w:rFonts w:eastAsia="MS Mincho" w:cs="Arial"/>
              </w:rPr>
            </w:pPr>
            <w:r w:rsidRPr="00764BD2">
              <w:rPr>
                <w:rFonts w:eastAsia="MS Mincho" w:cs="Arial"/>
              </w:rPr>
              <w:t>60</w:t>
            </w:r>
          </w:p>
        </w:tc>
        <w:tc>
          <w:tcPr>
            <w:tcW w:w="326" w:type="pct"/>
            <w:shd w:val="clear" w:color="auto" w:fill="auto"/>
            <w:vAlign w:val="center"/>
            <w:tcPrChange w:id="1279"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280"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281"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282"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283"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284"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1285"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286" w:author="R4-1816226" w:date="2019-01-22T15:04:00Z">
              <w:tcPr>
                <w:tcW w:w="326" w:type="pct"/>
                <w:vAlign w:val="center"/>
              </w:tcPr>
            </w:tcPrChange>
          </w:tcPr>
          <w:p w:rsidR="00933FD9" w:rsidRPr="00764BD2" w:rsidRDefault="00933FD9" w:rsidP="00930A4B">
            <w:pPr>
              <w:pStyle w:val="TAC"/>
            </w:pPr>
          </w:p>
        </w:tc>
        <w:tc>
          <w:tcPr>
            <w:tcW w:w="326" w:type="pct"/>
            <w:vAlign w:val="center"/>
            <w:tcPrChange w:id="1287" w:author="R4-1816226" w:date="2019-01-22T15:04:00Z">
              <w:tcPr>
                <w:tcW w:w="326" w:type="pct"/>
                <w:vAlign w:val="center"/>
              </w:tcPr>
            </w:tcPrChange>
          </w:tcPr>
          <w:p w:rsidR="00933FD9" w:rsidRPr="00764BD2" w:rsidRDefault="00933FD9" w:rsidP="00930A4B">
            <w:pPr>
              <w:pStyle w:val="TAC"/>
            </w:pPr>
          </w:p>
        </w:tc>
        <w:tc>
          <w:tcPr>
            <w:tcW w:w="326" w:type="pct"/>
            <w:vAlign w:val="center"/>
            <w:tcPrChange w:id="1288" w:author="R4-1816226" w:date="2019-01-22T15:04:00Z">
              <w:tcPr>
                <w:tcW w:w="326" w:type="pct"/>
                <w:vAlign w:val="center"/>
              </w:tcPr>
            </w:tcPrChange>
          </w:tcPr>
          <w:p w:rsidR="00933FD9" w:rsidRPr="00764BD2" w:rsidRDefault="00933FD9" w:rsidP="00930A4B">
            <w:pPr>
              <w:pStyle w:val="TAC"/>
            </w:pPr>
          </w:p>
        </w:tc>
        <w:tc>
          <w:tcPr>
            <w:tcW w:w="326" w:type="pct"/>
            <w:vAlign w:val="center"/>
            <w:tcPrChange w:id="1289" w:author="R4-1816226" w:date="2019-01-22T15:04:00Z">
              <w:tcPr>
                <w:tcW w:w="326" w:type="pct"/>
                <w:vAlign w:val="center"/>
              </w:tcPr>
            </w:tcPrChange>
          </w:tcPr>
          <w:p w:rsidR="00933FD9" w:rsidRPr="00764BD2" w:rsidRDefault="00933FD9" w:rsidP="00930A4B">
            <w:pPr>
              <w:pStyle w:val="TAC"/>
            </w:pPr>
          </w:p>
        </w:tc>
        <w:tc>
          <w:tcPr>
            <w:tcW w:w="326" w:type="pct"/>
            <w:vAlign w:val="center"/>
            <w:tcPrChange w:id="1290" w:author="R4-1816226" w:date="2019-01-22T15:04:00Z">
              <w:tcPr>
                <w:tcW w:w="326" w:type="pct"/>
                <w:vAlign w:val="center"/>
              </w:tcPr>
            </w:tcPrChange>
          </w:tcPr>
          <w:p w:rsidR="00933FD9" w:rsidRPr="00764BD2" w:rsidRDefault="00933FD9" w:rsidP="00930A4B">
            <w:pPr>
              <w:pStyle w:val="TAC"/>
            </w:pPr>
          </w:p>
        </w:tc>
        <w:tc>
          <w:tcPr>
            <w:tcW w:w="361" w:type="pct"/>
            <w:vMerge/>
            <w:shd w:val="clear" w:color="auto" w:fill="auto"/>
            <w:vAlign w:val="center"/>
            <w:tcPrChange w:id="1291" w:author="R4-1816226" w:date="2019-01-22T15:04:00Z">
              <w:tcPr>
                <w:tcW w:w="361" w:type="pct"/>
                <w:vMerge/>
                <w:shd w:val="clear" w:color="auto" w:fill="auto"/>
                <w:vAlign w:val="center"/>
              </w:tcPr>
            </w:tcPrChange>
          </w:tcPr>
          <w:p w:rsidR="00933FD9" w:rsidRPr="00764BD2" w:rsidRDefault="00933FD9" w:rsidP="00930A4B">
            <w:pPr>
              <w:pStyle w:val="TAC"/>
            </w:pPr>
          </w:p>
        </w:tc>
      </w:tr>
      <w:tr w:rsidR="00933FD9" w:rsidRPr="00764BD2" w:rsidTr="00930A4B">
        <w:trPr>
          <w:trHeight w:val="255"/>
          <w:jc w:val="center"/>
          <w:trPrChange w:id="1292" w:author="R4-1816226" w:date="2019-01-22T15:04:00Z">
            <w:trPr>
              <w:trHeight w:val="255"/>
              <w:jc w:val="center"/>
            </w:trPr>
          </w:trPrChange>
        </w:trPr>
        <w:tc>
          <w:tcPr>
            <w:tcW w:w="472" w:type="pct"/>
            <w:vMerge w:val="restart"/>
            <w:shd w:val="clear" w:color="auto" w:fill="auto"/>
            <w:vAlign w:val="center"/>
            <w:tcPrChange w:id="1293" w:author="R4-1816226" w:date="2019-01-22T15:04:00Z">
              <w:tcPr>
                <w:tcW w:w="472" w:type="pct"/>
                <w:vMerge w:val="restart"/>
                <w:shd w:val="clear" w:color="auto" w:fill="auto"/>
                <w:vAlign w:val="center"/>
              </w:tcPr>
            </w:tcPrChange>
          </w:tcPr>
          <w:p w:rsidR="00933FD9" w:rsidRPr="00764BD2" w:rsidRDefault="00933FD9" w:rsidP="00930A4B">
            <w:pPr>
              <w:pStyle w:val="TAC"/>
              <w:rPr>
                <w:lang w:val="en-US" w:eastAsia="zh-CN"/>
              </w:rPr>
            </w:pPr>
            <w:r w:rsidRPr="00764BD2">
              <w:rPr>
                <w:lang w:val="en-US" w:eastAsia="zh-CN"/>
              </w:rPr>
              <w:t>n25</w:t>
            </w:r>
          </w:p>
        </w:tc>
        <w:tc>
          <w:tcPr>
            <w:tcW w:w="260" w:type="pct"/>
            <w:tcPrChange w:id="1294" w:author="R4-1816226" w:date="2019-01-22T15:04:00Z">
              <w:tcPr>
                <w:tcW w:w="260" w:type="pct"/>
              </w:tcPr>
            </w:tcPrChange>
          </w:tcPr>
          <w:p w:rsidR="00933FD9" w:rsidRPr="00764BD2" w:rsidRDefault="00933FD9" w:rsidP="00930A4B">
            <w:pPr>
              <w:pStyle w:val="TAC"/>
              <w:rPr>
                <w:rFonts w:eastAsia="MS Mincho" w:cs="Arial"/>
              </w:rPr>
            </w:pPr>
            <w:r w:rsidRPr="00764BD2">
              <w:t>15</w:t>
            </w:r>
          </w:p>
        </w:tc>
        <w:tc>
          <w:tcPr>
            <w:tcW w:w="326" w:type="pct"/>
            <w:shd w:val="clear" w:color="auto" w:fill="auto"/>
            <w:vAlign w:val="center"/>
            <w:tcPrChange w:id="1295"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-96.5</w:t>
            </w:r>
          </w:p>
        </w:tc>
        <w:tc>
          <w:tcPr>
            <w:tcW w:w="326" w:type="pct"/>
            <w:shd w:val="clear" w:color="auto" w:fill="auto"/>
            <w:vAlign w:val="center"/>
            <w:tcPrChange w:id="1296"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-93.3</w:t>
            </w:r>
          </w:p>
        </w:tc>
        <w:tc>
          <w:tcPr>
            <w:tcW w:w="326" w:type="pct"/>
            <w:shd w:val="clear" w:color="auto" w:fill="auto"/>
            <w:vAlign w:val="center"/>
            <w:tcPrChange w:id="1297"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-91.5</w:t>
            </w:r>
          </w:p>
        </w:tc>
        <w:tc>
          <w:tcPr>
            <w:tcW w:w="326" w:type="pct"/>
            <w:shd w:val="clear" w:color="auto" w:fill="auto"/>
            <w:vAlign w:val="center"/>
            <w:tcPrChange w:id="1298"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-90.3</w:t>
            </w:r>
          </w:p>
        </w:tc>
        <w:tc>
          <w:tcPr>
            <w:tcW w:w="326" w:type="pct"/>
            <w:shd w:val="clear" w:color="auto" w:fill="auto"/>
            <w:vAlign w:val="center"/>
            <w:tcPrChange w:id="1299"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300"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1301"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302" w:author="R4-1816226" w:date="2019-01-22T15:04:00Z">
              <w:tcPr>
                <w:tcW w:w="326" w:type="pct"/>
                <w:vAlign w:val="center"/>
              </w:tcPr>
            </w:tcPrChange>
          </w:tcPr>
          <w:p w:rsidR="00933FD9" w:rsidRPr="00764BD2" w:rsidRDefault="00933FD9" w:rsidP="00930A4B">
            <w:pPr>
              <w:pStyle w:val="TAC"/>
            </w:pPr>
          </w:p>
        </w:tc>
        <w:tc>
          <w:tcPr>
            <w:tcW w:w="326" w:type="pct"/>
            <w:vAlign w:val="center"/>
            <w:tcPrChange w:id="1303" w:author="R4-1816226" w:date="2019-01-22T15:04:00Z">
              <w:tcPr>
                <w:tcW w:w="326" w:type="pct"/>
                <w:vAlign w:val="center"/>
              </w:tcPr>
            </w:tcPrChange>
          </w:tcPr>
          <w:p w:rsidR="00933FD9" w:rsidRPr="00764BD2" w:rsidRDefault="00933FD9" w:rsidP="00930A4B">
            <w:pPr>
              <w:pStyle w:val="TAC"/>
            </w:pPr>
          </w:p>
        </w:tc>
        <w:tc>
          <w:tcPr>
            <w:tcW w:w="326" w:type="pct"/>
            <w:vAlign w:val="center"/>
            <w:tcPrChange w:id="1304" w:author="R4-1816226" w:date="2019-01-22T15:04:00Z">
              <w:tcPr>
                <w:tcW w:w="326" w:type="pct"/>
                <w:vAlign w:val="center"/>
              </w:tcPr>
            </w:tcPrChange>
          </w:tcPr>
          <w:p w:rsidR="00933FD9" w:rsidRPr="00764BD2" w:rsidRDefault="00933FD9" w:rsidP="00930A4B">
            <w:pPr>
              <w:pStyle w:val="TAC"/>
            </w:pPr>
          </w:p>
        </w:tc>
        <w:tc>
          <w:tcPr>
            <w:tcW w:w="326" w:type="pct"/>
            <w:vAlign w:val="center"/>
            <w:tcPrChange w:id="1305" w:author="R4-1816226" w:date="2019-01-22T15:04:00Z">
              <w:tcPr>
                <w:tcW w:w="326" w:type="pct"/>
                <w:vAlign w:val="center"/>
              </w:tcPr>
            </w:tcPrChange>
          </w:tcPr>
          <w:p w:rsidR="00933FD9" w:rsidRPr="00764BD2" w:rsidRDefault="00933FD9" w:rsidP="00930A4B">
            <w:pPr>
              <w:pStyle w:val="TAC"/>
            </w:pPr>
          </w:p>
        </w:tc>
        <w:tc>
          <w:tcPr>
            <w:tcW w:w="326" w:type="pct"/>
            <w:vAlign w:val="center"/>
            <w:tcPrChange w:id="1306" w:author="R4-1816226" w:date="2019-01-22T15:04:00Z">
              <w:tcPr>
                <w:tcW w:w="326" w:type="pct"/>
                <w:vAlign w:val="center"/>
              </w:tcPr>
            </w:tcPrChange>
          </w:tcPr>
          <w:p w:rsidR="00933FD9" w:rsidRPr="00764BD2" w:rsidRDefault="00933FD9" w:rsidP="00930A4B">
            <w:pPr>
              <w:pStyle w:val="TAC"/>
            </w:pPr>
          </w:p>
        </w:tc>
        <w:tc>
          <w:tcPr>
            <w:tcW w:w="361" w:type="pct"/>
            <w:vMerge w:val="restart"/>
            <w:shd w:val="clear" w:color="auto" w:fill="auto"/>
            <w:vAlign w:val="center"/>
            <w:tcPrChange w:id="1307" w:author="R4-1816226" w:date="2019-01-22T15:04:00Z">
              <w:tcPr>
                <w:tcW w:w="361" w:type="pct"/>
                <w:vMerge w:val="restart"/>
                <w:shd w:val="clear" w:color="auto" w:fill="auto"/>
                <w:vAlign w:val="center"/>
              </w:tcPr>
            </w:tcPrChange>
          </w:tcPr>
          <w:p w:rsidR="00933FD9" w:rsidRPr="00764BD2" w:rsidRDefault="00933FD9" w:rsidP="00930A4B">
            <w:pPr>
              <w:pStyle w:val="TAC"/>
              <w:rPr>
                <w:lang w:eastAsia="zh-CN"/>
              </w:rPr>
            </w:pPr>
            <w:r w:rsidRPr="00764BD2">
              <w:rPr>
                <w:lang w:eastAsia="zh-CN"/>
              </w:rPr>
              <w:t>FDD</w:t>
            </w:r>
          </w:p>
        </w:tc>
      </w:tr>
      <w:tr w:rsidR="00933FD9" w:rsidRPr="00764BD2" w:rsidTr="00930A4B">
        <w:trPr>
          <w:trHeight w:val="255"/>
          <w:jc w:val="center"/>
          <w:trPrChange w:id="1308" w:author="R4-1816226" w:date="2019-01-22T15:04:00Z">
            <w:trPr>
              <w:trHeight w:val="255"/>
              <w:jc w:val="center"/>
            </w:trPr>
          </w:trPrChange>
        </w:trPr>
        <w:tc>
          <w:tcPr>
            <w:tcW w:w="472" w:type="pct"/>
            <w:vMerge/>
            <w:shd w:val="clear" w:color="auto" w:fill="auto"/>
            <w:vAlign w:val="center"/>
            <w:tcPrChange w:id="1309" w:author="R4-1816226" w:date="2019-01-22T15:04:00Z">
              <w:tcPr>
                <w:tcW w:w="472" w:type="pct"/>
                <w:vMerge/>
                <w:shd w:val="clear" w:color="auto" w:fill="auto"/>
                <w:vAlign w:val="center"/>
              </w:tcPr>
            </w:tcPrChange>
          </w:tcPr>
          <w:p w:rsidR="00933FD9" w:rsidRPr="00764BD2" w:rsidRDefault="00933FD9" w:rsidP="00930A4B">
            <w:pPr>
              <w:pStyle w:val="TAC"/>
              <w:rPr>
                <w:lang w:eastAsia="zh-CN"/>
              </w:rPr>
            </w:pPr>
          </w:p>
        </w:tc>
        <w:tc>
          <w:tcPr>
            <w:tcW w:w="260" w:type="pct"/>
            <w:tcPrChange w:id="1310" w:author="R4-1816226" w:date="2019-01-22T15:04:00Z">
              <w:tcPr>
                <w:tcW w:w="260" w:type="pct"/>
              </w:tcPr>
            </w:tcPrChange>
          </w:tcPr>
          <w:p w:rsidR="00933FD9" w:rsidRPr="00764BD2" w:rsidRDefault="00933FD9" w:rsidP="00930A4B">
            <w:pPr>
              <w:pStyle w:val="TAC"/>
              <w:rPr>
                <w:rFonts w:eastAsia="MS Mincho" w:cs="Arial"/>
              </w:rPr>
            </w:pPr>
            <w:r w:rsidRPr="00764BD2">
              <w:t>30</w:t>
            </w:r>
          </w:p>
        </w:tc>
        <w:tc>
          <w:tcPr>
            <w:tcW w:w="326" w:type="pct"/>
            <w:shd w:val="clear" w:color="auto" w:fill="auto"/>
            <w:vAlign w:val="center"/>
            <w:tcPrChange w:id="1311"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p>
        </w:tc>
        <w:tc>
          <w:tcPr>
            <w:tcW w:w="326" w:type="pct"/>
            <w:shd w:val="clear" w:color="auto" w:fill="auto"/>
            <w:vAlign w:val="center"/>
            <w:tcPrChange w:id="1312"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-93.6</w:t>
            </w:r>
          </w:p>
        </w:tc>
        <w:tc>
          <w:tcPr>
            <w:tcW w:w="326" w:type="pct"/>
            <w:shd w:val="clear" w:color="auto" w:fill="auto"/>
            <w:vAlign w:val="center"/>
            <w:tcPrChange w:id="1313"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-91.6</w:t>
            </w:r>
          </w:p>
        </w:tc>
        <w:tc>
          <w:tcPr>
            <w:tcW w:w="326" w:type="pct"/>
            <w:shd w:val="clear" w:color="auto" w:fill="auto"/>
            <w:vAlign w:val="center"/>
            <w:tcPrChange w:id="1314"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-90.5</w:t>
            </w:r>
          </w:p>
        </w:tc>
        <w:tc>
          <w:tcPr>
            <w:tcW w:w="326" w:type="pct"/>
            <w:shd w:val="clear" w:color="auto" w:fill="auto"/>
            <w:vAlign w:val="center"/>
            <w:tcPrChange w:id="1315"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316"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1317"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318" w:author="R4-1816226" w:date="2019-01-22T15:04:00Z">
              <w:tcPr>
                <w:tcW w:w="326" w:type="pct"/>
                <w:vAlign w:val="center"/>
              </w:tcPr>
            </w:tcPrChange>
          </w:tcPr>
          <w:p w:rsidR="00933FD9" w:rsidRPr="00764BD2" w:rsidRDefault="00933FD9" w:rsidP="00930A4B">
            <w:pPr>
              <w:pStyle w:val="TAC"/>
            </w:pPr>
          </w:p>
        </w:tc>
        <w:tc>
          <w:tcPr>
            <w:tcW w:w="326" w:type="pct"/>
            <w:vAlign w:val="center"/>
            <w:tcPrChange w:id="1319" w:author="R4-1816226" w:date="2019-01-22T15:04:00Z">
              <w:tcPr>
                <w:tcW w:w="326" w:type="pct"/>
                <w:vAlign w:val="center"/>
              </w:tcPr>
            </w:tcPrChange>
          </w:tcPr>
          <w:p w:rsidR="00933FD9" w:rsidRPr="00764BD2" w:rsidRDefault="00933FD9" w:rsidP="00930A4B">
            <w:pPr>
              <w:pStyle w:val="TAC"/>
            </w:pPr>
          </w:p>
        </w:tc>
        <w:tc>
          <w:tcPr>
            <w:tcW w:w="326" w:type="pct"/>
            <w:vAlign w:val="center"/>
            <w:tcPrChange w:id="1320" w:author="R4-1816226" w:date="2019-01-22T15:04:00Z">
              <w:tcPr>
                <w:tcW w:w="326" w:type="pct"/>
                <w:vAlign w:val="center"/>
              </w:tcPr>
            </w:tcPrChange>
          </w:tcPr>
          <w:p w:rsidR="00933FD9" w:rsidRPr="00764BD2" w:rsidRDefault="00933FD9" w:rsidP="00930A4B">
            <w:pPr>
              <w:pStyle w:val="TAC"/>
            </w:pPr>
          </w:p>
        </w:tc>
        <w:tc>
          <w:tcPr>
            <w:tcW w:w="326" w:type="pct"/>
            <w:vAlign w:val="center"/>
            <w:tcPrChange w:id="1321" w:author="R4-1816226" w:date="2019-01-22T15:04:00Z">
              <w:tcPr>
                <w:tcW w:w="326" w:type="pct"/>
                <w:vAlign w:val="center"/>
              </w:tcPr>
            </w:tcPrChange>
          </w:tcPr>
          <w:p w:rsidR="00933FD9" w:rsidRPr="00764BD2" w:rsidRDefault="00933FD9" w:rsidP="00930A4B">
            <w:pPr>
              <w:pStyle w:val="TAC"/>
            </w:pPr>
          </w:p>
        </w:tc>
        <w:tc>
          <w:tcPr>
            <w:tcW w:w="326" w:type="pct"/>
            <w:vAlign w:val="center"/>
            <w:tcPrChange w:id="1322" w:author="R4-1816226" w:date="2019-01-22T15:04:00Z">
              <w:tcPr>
                <w:tcW w:w="326" w:type="pct"/>
                <w:vAlign w:val="center"/>
              </w:tcPr>
            </w:tcPrChange>
          </w:tcPr>
          <w:p w:rsidR="00933FD9" w:rsidRPr="00764BD2" w:rsidRDefault="00933FD9" w:rsidP="00930A4B">
            <w:pPr>
              <w:pStyle w:val="TAC"/>
            </w:pPr>
          </w:p>
        </w:tc>
        <w:tc>
          <w:tcPr>
            <w:tcW w:w="361" w:type="pct"/>
            <w:vMerge/>
            <w:shd w:val="clear" w:color="auto" w:fill="auto"/>
            <w:vAlign w:val="center"/>
            <w:tcPrChange w:id="1323" w:author="R4-1816226" w:date="2019-01-22T15:04:00Z">
              <w:tcPr>
                <w:tcW w:w="361" w:type="pct"/>
                <w:vMerge/>
                <w:shd w:val="clear" w:color="auto" w:fill="auto"/>
                <w:vAlign w:val="center"/>
              </w:tcPr>
            </w:tcPrChange>
          </w:tcPr>
          <w:p w:rsidR="00933FD9" w:rsidRPr="00764BD2" w:rsidRDefault="00933FD9" w:rsidP="00930A4B">
            <w:pPr>
              <w:pStyle w:val="TAC"/>
              <w:rPr>
                <w:lang w:eastAsia="zh-CN"/>
              </w:rPr>
            </w:pPr>
          </w:p>
        </w:tc>
      </w:tr>
      <w:tr w:rsidR="00933FD9" w:rsidRPr="00764BD2" w:rsidTr="00930A4B">
        <w:trPr>
          <w:trHeight w:val="255"/>
          <w:jc w:val="center"/>
          <w:trPrChange w:id="1324" w:author="R4-1816226" w:date="2019-01-22T15:04:00Z">
            <w:trPr>
              <w:trHeight w:val="255"/>
              <w:jc w:val="center"/>
            </w:trPr>
          </w:trPrChange>
        </w:trPr>
        <w:tc>
          <w:tcPr>
            <w:tcW w:w="472" w:type="pct"/>
            <w:vMerge/>
            <w:shd w:val="clear" w:color="auto" w:fill="auto"/>
            <w:vAlign w:val="center"/>
            <w:tcPrChange w:id="1325" w:author="R4-1816226" w:date="2019-01-22T15:04:00Z">
              <w:tcPr>
                <w:tcW w:w="472" w:type="pct"/>
                <w:vMerge/>
                <w:shd w:val="clear" w:color="auto" w:fill="auto"/>
                <w:vAlign w:val="center"/>
              </w:tcPr>
            </w:tcPrChange>
          </w:tcPr>
          <w:p w:rsidR="00933FD9" w:rsidRPr="00764BD2" w:rsidRDefault="00933FD9" w:rsidP="00930A4B">
            <w:pPr>
              <w:pStyle w:val="TAC"/>
              <w:rPr>
                <w:lang w:eastAsia="zh-CN"/>
              </w:rPr>
            </w:pPr>
          </w:p>
        </w:tc>
        <w:tc>
          <w:tcPr>
            <w:tcW w:w="260" w:type="pct"/>
            <w:tcPrChange w:id="1326" w:author="R4-1816226" w:date="2019-01-22T15:04:00Z">
              <w:tcPr>
                <w:tcW w:w="260" w:type="pct"/>
              </w:tcPr>
            </w:tcPrChange>
          </w:tcPr>
          <w:p w:rsidR="00933FD9" w:rsidRPr="00764BD2" w:rsidRDefault="00933FD9" w:rsidP="00930A4B">
            <w:pPr>
              <w:pStyle w:val="TAC"/>
              <w:rPr>
                <w:rFonts w:eastAsia="MS Mincho" w:cs="Arial"/>
              </w:rPr>
            </w:pPr>
            <w:r w:rsidRPr="00764BD2">
              <w:t>60</w:t>
            </w:r>
          </w:p>
        </w:tc>
        <w:tc>
          <w:tcPr>
            <w:tcW w:w="326" w:type="pct"/>
            <w:shd w:val="clear" w:color="auto" w:fill="auto"/>
            <w:vAlign w:val="center"/>
            <w:tcPrChange w:id="1327"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p>
        </w:tc>
        <w:tc>
          <w:tcPr>
            <w:tcW w:w="326" w:type="pct"/>
            <w:shd w:val="clear" w:color="auto" w:fill="auto"/>
            <w:vAlign w:val="center"/>
            <w:tcPrChange w:id="1328"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-94.0</w:t>
            </w:r>
          </w:p>
        </w:tc>
        <w:tc>
          <w:tcPr>
            <w:tcW w:w="326" w:type="pct"/>
            <w:shd w:val="clear" w:color="auto" w:fill="auto"/>
            <w:vAlign w:val="center"/>
            <w:tcPrChange w:id="1329"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-91.9</w:t>
            </w:r>
          </w:p>
        </w:tc>
        <w:tc>
          <w:tcPr>
            <w:tcW w:w="326" w:type="pct"/>
            <w:shd w:val="clear" w:color="auto" w:fill="auto"/>
            <w:vAlign w:val="center"/>
            <w:tcPrChange w:id="1330"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-90.7</w:t>
            </w:r>
          </w:p>
        </w:tc>
        <w:tc>
          <w:tcPr>
            <w:tcW w:w="326" w:type="pct"/>
            <w:shd w:val="clear" w:color="auto" w:fill="auto"/>
            <w:vAlign w:val="center"/>
            <w:tcPrChange w:id="1331"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332"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1333"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334" w:author="R4-1816226" w:date="2019-01-22T15:04:00Z">
              <w:tcPr>
                <w:tcW w:w="326" w:type="pct"/>
                <w:vAlign w:val="center"/>
              </w:tcPr>
            </w:tcPrChange>
          </w:tcPr>
          <w:p w:rsidR="00933FD9" w:rsidRPr="00764BD2" w:rsidRDefault="00933FD9" w:rsidP="00930A4B">
            <w:pPr>
              <w:pStyle w:val="TAC"/>
            </w:pPr>
          </w:p>
        </w:tc>
        <w:tc>
          <w:tcPr>
            <w:tcW w:w="326" w:type="pct"/>
            <w:vAlign w:val="center"/>
            <w:tcPrChange w:id="1335" w:author="R4-1816226" w:date="2019-01-22T15:04:00Z">
              <w:tcPr>
                <w:tcW w:w="326" w:type="pct"/>
                <w:vAlign w:val="center"/>
              </w:tcPr>
            </w:tcPrChange>
          </w:tcPr>
          <w:p w:rsidR="00933FD9" w:rsidRPr="00764BD2" w:rsidRDefault="00933FD9" w:rsidP="00930A4B">
            <w:pPr>
              <w:pStyle w:val="TAC"/>
            </w:pPr>
          </w:p>
        </w:tc>
        <w:tc>
          <w:tcPr>
            <w:tcW w:w="326" w:type="pct"/>
            <w:vAlign w:val="center"/>
            <w:tcPrChange w:id="1336" w:author="R4-1816226" w:date="2019-01-22T15:04:00Z">
              <w:tcPr>
                <w:tcW w:w="326" w:type="pct"/>
                <w:vAlign w:val="center"/>
              </w:tcPr>
            </w:tcPrChange>
          </w:tcPr>
          <w:p w:rsidR="00933FD9" w:rsidRPr="00764BD2" w:rsidRDefault="00933FD9" w:rsidP="00930A4B">
            <w:pPr>
              <w:pStyle w:val="TAC"/>
            </w:pPr>
          </w:p>
        </w:tc>
        <w:tc>
          <w:tcPr>
            <w:tcW w:w="326" w:type="pct"/>
            <w:vAlign w:val="center"/>
            <w:tcPrChange w:id="1337" w:author="R4-1816226" w:date="2019-01-22T15:04:00Z">
              <w:tcPr>
                <w:tcW w:w="326" w:type="pct"/>
                <w:vAlign w:val="center"/>
              </w:tcPr>
            </w:tcPrChange>
          </w:tcPr>
          <w:p w:rsidR="00933FD9" w:rsidRPr="00764BD2" w:rsidRDefault="00933FD9" w:rsidP="00930A4B">
            <w:pPr>
              <w:pStyle w:val="TAC"/>
            </w:pPr>
          </w:p>
        </w:tc>
        <w:tc>
          <w:tcPr>
            <w:tcW w:w="326" w:type="pct"/>
            <w:vAlign w:val="center"/>
            <w:tcPrChange w:id="1338" w:author="R4-1816226" w:date="2019-01-22T15:04:00Z">
              <w:tcPr>
                <w:tcW w:w="326" w:type="pct"/>
                <w:vAlign w:val="center"/>
              </w:tcPr>
            </w:tcPrChange>
          </w:tcPr>
          <w:p w:rsidR="00933FD9" w:rsidRPr="00764BD2" w:rsidRDefault="00933FD9" w:rsidP="00930A4B">
            <w:pPr>
              <w:pStyle w:val="TAC"/>
            </w:pPr>
          </w:p>
        </w:tc>
        <w:tc>
          <w:tcPr>
            <w:tcW w:w="361" w:type="pct"/>
            <w:vMerge/>
            <w:shd w:val="clear" w:color="auto" w:fill="auto"/>
            <w:vAlign w:val="center"/>
            <w:tcPrChange w:id="1339" w:author="R4-1816226" w:date="2019-01-22T15:04:00Z">
              <w:tcPr>
                <w:tcW w:w="361" w:type="pct"/>
                <w:vMerge/>
                <w:shd w:val="clear" w:color="auto" w:fill="auto"/>
                <w:vAlign w:val="center"/>
              </w:tcPr>
            </w:tcPrChange>
          </w:tcPr>
          <w:p w:rsidR="00933FD9" w:rsidRPr="00764BD2" w:rsidRDefault="00933FD9" w:rsidP="00930A4B">
            <w:pPr>
              <w:pStyle w:val="TAC"/>
              <w:rPr>
                <w:lang w:eastAsia="zh-CN"/>
              </w:rPr>
            </w:pPr>
          </w:p>
        </w:tc>
      </w:tr>
      <w:tr w:rsidR="00933FD9" w:rsidRPr="00764BD2" w:rsidTr="00930A4B">
        <w:trPr>
          <w:trHeight w:val="255"/>
          <w:jc w:val="center"/>
          <w:trPrChange w:id="1340" w:author="R4-1816226" w:date="2019-01-22T15:04:00Z">
            <w:trPr>
              <w:trHeight w:val="255"/>
              <w:jc w:val="center"/>
            </w:trPr>
          </w:trPrChange>
        </w:trPr>
        <w:tc>
          <w:tcPr>
            <w:tcW w:w="472" w:type="pct"/>
            <w:vMerge w:val="restart"/>
            <w:shd w:val="clear" w:color="auto" w:fill="auto"/>
            <w:vAlign w:val="center"/>
            <w:tcPrChange w:id="1341" w:author="R4-1816226" w:date="2019-01-22T15:04:00Z">
              <w:tcPr>
                <w:tcW w:w="472" w:type="pct"/>
                <w:vMerge w:val="restart"/>
                <w:shd w:val="clear" w:color="auto" w:fill="auto"/>
                <w:vAlign w:val="center"/>
              </w:tcPr>
            </w:tcPrChange>
          </w:tcPr>
          <w:p w:rsidR="00933FD9" w:rsidRPr="00764BD2" w:rsidRDefault="00933FD9" w:rsidP="00930A4B">
            <w:pPr>
              <w:pStyle w:val="TAC"/>
            </w:pPr>
            <w:r w:rsidRPr="00764BD2">
              <w:rPr>
                <w:rFonts w:hint="eastAsia"/>
                <w:lang w:eastAsia="zh-CN"/>
              </w:rPr>
              <w:t>n28</w:t>
            </w:r>
          </w:p>
        </w:tc>
        <w:tc>
          <w:tcPr>
            <w:tcW w:w="260" w:type="pct"/>
            <w:vAlign w:val="center"/>
            <w:tcPrChange w:id="1342" w:author="R4-1816226" w:date="2019-01-22T15:04:00Z">
              <w:tcPr>
                <w:tcW w:w="260" w:type="pct"/>
                <w:vAlign w:val="center"/>
              </w:tcPr>
            </w:tcPrChange>
          </w:tcPr>
          <w:p w:rsidR="00933FD9" w:rsidRPr="00764BD2" w:rsidRDefault="00933FD9" w:rsidP="00930A4B">
            <w:pPr>
              <w:pStyle w:val="TAC"/>
              <w:rPr>
                <w:rFonts w:eastAsia="MS Mincho" w:cs="Arial"/>
              </w:rPr>
            </w:pPr>
            <w:r w:rsidRPr="00764BD2">
              <w:rPr>
                <w:rFonts w:eastAsia="MS Mincho" w:cs="Arial"/>
              </w:rPr>
              <w:t>15</w:t>
            </w:r>
          </w:p>
        </w:tc>
        <w:tc>
          <w:tcPr>
            <w:tcW w:w="326" w:type="pct"/>
            <w:shd w:val="clear" w:color="auto" w:fill="auto"/>
            <w:vAlign w:val="center"/>
            <w:tcPrChange w:id="1343"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-98.5</w:t>
            </w:r>
          </w:p>
        </w:tc>
        <w:tc>
          <w:tcPr>
            <w:tcW w:w="326" w:type="pct"/>
            <w:shd w:val="clear" w:color="auto" w:fill="auto"/>
            <w:vAlign w:val="center"/>
            <w:tcPrChange w:id="1344"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-95.5</w:t>
            </w:r>
          </w:p>
        </w:tc>
        <w:tc>
          <w:tcPr>
            <w:tcW w:w="326" w:type="pct"/>
            <w:shd w:val="clear" w:color="auto" w:fill="auto"/>
            <w:vAlign w:val="center"/>
            <w:tcPrChange w:id="1345"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-93.5</w:t>
            </w:r>
          </w:p>
        </w:tc>
        <w:tc>
          <w:tcPr>
            <w:tcW w:w="326" w:type="pct"/>
            <w:shd w:val="clear" w:color="auto" w:fill="auto"/>
            <w:vAlign w:val="center"/>
            <w:tcPrChange w:id="1346"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-90.8</w:t>
            </w:r>
          </w:p>
        </w:tc>
        <w:tc>
          <w:tcPr>
            <w:tcW w:w="326" w:type="pct"/>
            <w:shd w:val="clear" w:color="auto" w:fill="auto"/>
            <w:vAlign w:val="center"/>
            <w:tcPrChange w:id="1347"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348"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1349"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350" w:author="R4-1816226" w:date="2019-01-22T15:04:00Z">
              <w:tcPr>
                <w:tcW w:w="326" w:type="pct"/>
                <w:vAlign w:val="center"/>
              </w:tcPr>
            </w:tcPrChange>
          </w:tcPr>
          <w:p w:rsidR="00933FD9" w:rsidRPr="00764BD2" w:rsidRDefault="00933FD9" w:rsidP="00930A4B">
            <w:pPr>
              <w:pStyle w:val="TAC"/>
            </w:pPr>
          </w:p>
        </w:tc>
        <w:tc>
          <w:tcPr>
            <w:tcW w:w="326" w:type="pct"/>
            <w:vAlign w:val="center"/>
            <w:tcPrChange w:id="1351" w:author="R4-1816226" w:date="2019-01-22T15:04:00Z">
              <w:tcPr>
                <w:tcW w:w="326" w:type="pct"/>
                <w:vAlign w:val="center"/>
              </w:tcPr>
            </w:tcPrChange>
          </w:tcPr>
          <w:p w:rsidR="00933FD9" w:rsidRPr="00764BD2" w:rsidRDefault="00933FD9" w:rsidP="00930A4B">
            <w:pPr>
              <w:pStyle w:val="TAC"/>
            </w:pPr>
          </w:p>
        </w:tc>
        <w:tc>
          <w:tcPr>
            <w:tcW w:w="326" w:type="pct"/>
            <w:vAlign w:val="center"/>
            <w:tcPrChange w:id="1352" w:author="R4-1816226" w:date="2019-01-22T15:04:00Z">
              <w:tcPr>
                <w:tcW w:w="326" w:type="pct"/>
                <w:vAlign w:val="center"/>
              </w:tcPr>
            </w:tcPrChange>
          </w:tcPr>
          <w:p w:rsidR="00933FD9" w:rsidRPr="00764BD2" w:rsidRDefault="00933FD9" w:rsidP="00930A4B">
            <w:pPr>
              <w:pStyle w:val="TAC"/>
            </w:pPr>
          </w:p>
        </w:tc>
        <w:tc>
          <w:tcPr>
            <w:tcW w:w="326" w:type="pct"/>
            <w:vAlign w:val="center"/>
            <w:tcPrChange w:id="1353" w:author="R4-1816226" w:date="2019-01-22T15:04:00Z">
              <w:tcPr>
                <w:tcW w:w="326" w:type="pct"/>
                <w:vAlign w:val="center"/>
              </w:tcPr>
            </w:tcPrChange>
          </w:tcPr>
          <w:p w:rsidR="00933FD9" w:rsidRPr="00764BD2" w:rsidRDefault="00933FD9" w:rsidP="00930A4B">
            <w:pPr>
              <w:pStyle w:val="TAC"/>
            </w:pPr>
          </w:p>
        </w:tc>
        <w:tc>
          <w:tcPr>
            <w:tcW w:w="326" w:type="pct"/>
            <w:vAlign w:val="center"/>
            <w:tcPrChange w:id="1354" w:author="R4-1816226" w:date="2019-01-22T15:04:00Z">
              <w:tcPr>
                <w:tcW w:w="326" w:type="pct"/>
                <w:vAlign w:val="center"/>
              </w:tcPr>
            </w:tcPrChange>
          </w:tcPr>
          <w:p w:rsidR="00933FD9" w:rsidRPr="00764BD2" w:rsidRDefault="00933FD9" w:rsidP="00930A4B">
            <w:pPr>
              <w:pStyle w:val="TAC"/>
            </w:pPr>
          </w:p>
        </w:tc>
        <w:tc>
          <w:tcPr>
            <w:tcW w:w="361" w:type="pct"/>
            <w:vMerge w:val="restart"/>
            <w:shd w:val="clear" w:color="auto" w:fill="auto"/>
            <w:vAlign w:val="center"/>
            <w:tcPrChange w:id="1355" w:author="R4-1816226" w:date="2019-01-22T15:04:00Z">
              <w:tcPr>
                <w:tcW w:w="361" w:type="pct"/>
                <w:vMerge w:val="restart"/>
                <w:shd w:val="clear" w:color="auto" w:fill="auto"/>
                <w:vAlign w:val="center"/>
              </w:tcPr>
            </w:tcPrChange>
          </w:tcPr>
          <w:p w:rsidR="00933FD9" w:rsidRPr="00764BD2" w:rsidRDefault="00933FD9" w:rsidP="00930A4B">
            <w:pPr>
              <w:pStyle w:val="TAC"/>
            </w:pPr>
            <w:r w:rsidRPr="00764BD2">
              <w:rPr>
                <w:rFonts w:hint="eastAsia"/>
                <w:lang w:eastAsia="zh-CN"/>
              </w:rPr>
              <w:t>FDD</w:t>
            </w:r>
          </w:p>
        </w:tc>
      </w:tr>
      <w:tr w:rsidR="00933FD9" w:rsidRPr="00764BD2" w:rsidTr="00930A4B">
        <w:trPr>
          <w:trHeight w:val="255"/>
          <w:jc w:val="center"/>
          <w:trPrChange w:id="1356" w:author="R4-1816226" w:date="2019-01-22T15:04:00Z">
            <w:trPr>
              <w:trHeight w:val="255"/>
              <w:jc w:val="center"/>
            </w:trPr>
          </w:trPrChange>
        </w:trPr>
        <w:tc>
          <w:tcPr>
            <w:tcW w:w="472" w:type="pct"/>
            <w:vMerge/>
            <w:shd w:val="clear" w:color="auto" w:fill="auto"/>
            <w:vAlign w:val="center"/>
            <w:tcPrChange w:id="1357" w:author="R4-1816226" w:date="2019-01-22T15:04:00Z">
              <w:tcPr>
                <w:tcW w:w="472" w:type="pct"/>
                <w:vMerge/>
                <w:shd w:val="clear" w:color="auto" w:fill="auto"/>
                <w:vAlign w:val="center"/>
              </w:tcPr>
            </w:tcPrChange>
          </w:tcPr>
          <w:p w:rsidR="00933FD9" w:rsidRPr="00764BD2" w:rsidRDefault="00933FD9" w:rsidP="00930A4B">
            <w:pPr>
              <w:pStyle w:val="TAC"/>
            </w:pPr>
          </w:p>
        </w:tc>
        <w:tc>
          <w:tcPr>
            <w:tcW w:w="260" w:type="pct"/>
            <w:vAlign w:val="center"/>
            <w:tcPrChange w:id="1358" w:author="R4-1816226" w:date="2019-01-22T15:04:00Z">
              <w:tcPr>
                <w:tcW w:w="260" w:type="pct"/>
                <w:vAlign w:val="center"/>
              </w:tcPr>
            </w:tcPrChange>
          </w:tcPr>
          <w:p w:rsidR="00933FD9" w:rsidRPr="00764BD2" w:rsidRDefault="00933FD9" w:rsidP="00930A4B">
            <w:pPr>
              <w:pStyle w:val="TAC"/>
              <w:rPr>
                <w:rFonts w:eastAsia="MS Mincho" w:cs="Arial"/>
              </w:rPr>
            </w:pPr>
            <w:r w:rsidRPr="00764BD2">
              <w:rPr>
                <w:rFonts w:eastAsia="MS Mincho" w:cs="Arial"/>
              </w:rPr>
              <w:t>30</w:t>
            </w:r>
          </w:p>
        </w:tc>
        <w:tc>
          <w:tcPr>
            <w:tcW w:w="326" w:type="pct"/>
            <w:shd w:val="clear" w:color="auto" w:fill="auto"/>
            <w:vAlign w:val="center"/>
            <w:tcPrChange w:id="1359"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360"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-95.6</w:t>
            </w:r>
          </w:p>
        </w:tc>
        <w:tc>
          <w:tcPr>
            <w:tcW w:w="326" w:type="pct"/>
            <w:shd w:val="clear" w:color="auto" w:fill="auto"/>
            <w:vAlign w:val="center"/>
            <w:tcPrChange w:id="1361"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-93.6</w:t>
            </w:r>
          </w:p>
        </w:tc>
        <w:tc>
          <w:tcPr>
            <w:tcW w:w="326" w:type="pct"/>
            <w:shd w:val="clear" w:color="auto" w:fill="auto"/>
            <w:vAlign w:val="center"/>
            <w:tcPrChange w:id="1362"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-91.0</w:t>
            </w:r>
          </w:p>
        </w:tc>
        <w:tc>
          <w:tcPr>
            <w:tcW w:w="326" w:type="pct"/>
            <w:shd w:val="clear" w:color="auto" w:fill="auto"/>
            <w:vAlign w:val="center"/>
            <w:tcPrChange w:id="1363"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364"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1365"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366" w:author="R4-1816226" w:date="2019-01-22T15:04:00Z">
              <w:tcPr>
                <w:tcW w:w="326" w:type="pct"/>
                <w:vAlign w:val="center"/>
              </w:tcPr>
            </w:tcPrChange>
          </w:tcPr>
          <w:p w:rsidR="00933FD9" w:rsidRPr="00764BD2" w:rsidRDefault="00933FD9" w:rsidP="00930A4B">
            <w:pPr>
              <w:pStyle w:val="TAC"/>
            </w:pPr>
          </w:p>
        </w:tc>
        <w:tc>
          <w:tcPr>
            <w:tcW w:w="326" w:type="pct"/>
            <w:vAlign w:val="center"/>
            <w:tcPrChange w:id="1367" w:author="R4-1816226" w:date="2019-01-22T15:04:00Z">
              <w:tcPr>
                <w:tcW w:w="326" w:type="pct"/>
                <w:vAlign w:val="center"/>
              </w:tcPr>
            </w:tcPrChange>
          </w:tcPr>
          <w:p w:rsidR="00933FD9" w:rsidRPr="00764BD2" w:rsidRDefault="00933FD9" w:rsidP="00930A4B">
            <w:pPr>
              <w:pStyle w:val="TAC"/>
            </w:pPr>
          </w:p>
        </w:tc>
        <w:tc>
          <w:tcPr>
            <w:tcW w:w="326" w:type="pct"/>
            <w:vAlign w:val="center"/>
            <w:tcPrChange w:id="1368" w:author="R4-1816226" w:date="2019-01-22T15:04:00Z">
              <w:tcPr>
                <w:tcW w:w="326" w:type="pct"/>
                <w:vAlign w:val="center"/>
              </w:tcPr>
            </w:tcPrChange>
          </w:tcPr>
          <w:p w:rsidR="00933FD9" w:rsidRPr="00764BD2" w:rsidRDefault="00933FD9" w:rsidP="00930A4B">
            <w:pPr>
              <w:pStyle w:val="TAC"/>
            </w:pPr>
          </w:p>
        </w:tc>
        <w:tc>
          <w:tcPr>
            <w:tcW w:w="326" w:type="pct"/>
            <w:vAlign w:val="center"/>
            <w:tcPrChange w:id="1369" w:author="R4-1816226" w:date="2019-01-22T15:04:00Z">
              <w:tcPr>
                <w:tcW w:w="326" w:type="pct"/>
                <w:vAlign w:val="center"/>
              </w:tcPr>
            </w:tcPrChange>
          </w:tcPr>
          <w:p w:rsidR="00933FD9" w:rsidRPr="00764BD2" w:rsidRDefault="00933FD9" w:rsidP="00930A4B">
            <w:pPr>
              <w:pStyle w:val="TAC"/>
            </w:pPr>
          </w:p>
        </w:tc>
        <w:tc>
          <w:tcPr>
            <w:tcW w:w="326" w:type="pct"/>
            <w:vAlign w:val="center"/>
            <w:tcPrChange w:id="1370" w:author="R4-1816226" w:date="2019-01-22T15:04:00Z">
              <w:tcPr>
                <w:tcW w:w="326" w:type="pct"/>
                <w:vAlign w:val="center"/>
              </w:tcPr>
            </w:tcPrChange>
          </w:tcPr>
          <w:p w:rsidR="00933FD9" w:rsidRPr="00764BD2" w:rsidRDefault="00933FD9" w:rsidP="00930A4B">
            <w:pPr>
              <w:pStyle w:val="TAC"/>
            </w:pPr>
          </w:p>
        </w:tc>
        <w:tc>
          <w:tcPr>
            <w:tcW w:w="361" w:type="pct"/>
            <w:vMerge/>
            <w:shd w:val="clear" w:color="auto" w:fill="auto"/>
            <w:vAlign w:val="center"/>
            <w:tcPrChange w:id="1371" w:author="R4-1816226" w:date="2019-01-22T15:04:00Z">
              <w:tcPr>
                <w:tcW w:w="361" w:type="pct"/>
                <w:vMerge/>
                <w:shd w:val="clear" w:color="auto" w:fill="auto"/>
                <w:vAlign w:val="center"/>
              </w:tcPr>
            </w:tcPrChange>
          </w:tcPr>
          <w:p w:rsidR="00933FD9" w:rsidRPr="00764BD2" w:rsidRDefault="00933FD9" w:rsidP="00930A4B">
            <w:pPr>
              <w:pStyle w:val="TAC"/>
            </w:pPr>
          </w:p>
        </w:tc>
      </w:tr>
      <w:tr w:rsidR="00933FD9" w:rsidRPr="00764BD2" w:rsidTr="00930A4B">
        <w:trPr>
          <w:trHeight w:val="255"/>
          <w:jc w:val="center"/>
          <w:trPrChange w:id="1372" w:author="R4-1816226" w:date="2019-01-22T15:04:00Z">
            <w:trPr>
              <w:trHeight w:val="255"/>
              <w:jc w:val="center"/>
            </w:trPr>
          </w:trPrChange>
        </w:trPr>
        <w:tc>
          <w:tcPr>
            <w:tcW w:w="472" w:type="pct"/>
            <w:vMerge/>
            <w:shd w:val="clear" w:color="auto" w:fill="auto"/>
            <w:vAlign w:val="center"/>
            <w:tcPrChange w:id="1373" w:author="R4-1816226" w:date="2019-01-22T15:04:00Z">
              <w:tcPr>
                <w:tcW w:w="472" w:type="pct"/>
                <w:vMerge/>
                <w:shd w:val="clear" w:color="auto" w:fill="auto"/>
                <w:vAlign w:val="center"/>
              </w:tcPr>
            </w:tcPrChange>
          </w:tcPr>
          <w:p w:rsidR="00933FD9" w:rsidRPr="00764BD2" w:rsidRDefault="00933FD9" w:rsidP="00930A4B">
            <w:pPr>
              <w:pStyle w:val="TAC"/>
            </w:pPr>
          </w:p>
        </w:tc>
        <w:tc>
          <w:tcPr>
            <w:tcW w:w="260" w:type="pct"/>
            <w:vAlign w:val="center"/>
            <w:tcPrChange w:id="1374" w:author="R4-1816226" w:date="2019-01-22T15:04:00Z">
              <w:tcPr>
                <w:tcW w:w="260" w:type="pct"/>
                <w:vAlign w:val="center"/>
              </w:tcPr>
            </w:tcPrChange>
          </w:tcPr>
          <w:p w:rsidR="00933FD9" w:rsidRPr="00764BD2" w:rsidRDefault="00933FD9" w:rsidP="00930A4B">
            <w:pPr>
              <w:pStyle w:val="TAC"/>
              <w:rPr>
                <w:rFonts w:eastAsia="MS Mincho" w:cs="Arial"/>
              </w:rPr>
            </w:pPr>
            <w:r w:rsidRPr="00764BD2">
              <w:rPr>
                <w:rFonts w:eastAsia="MS Mincho" w:cs="Arial"/>
              </w:rPr>
              <w:t>60</w:t>
            </w:r>
          </w:p>
        </w:tc>
        <w:tc>
          <w:tcPr>
            <w:tcW w:w="326" w:type="pct"/>
            <w:shd w:val="clear" w:color="auto" w:fill="auto"/>
            <w:vAlign w:val="center"/>
            <w:tcPrChange w:id="1375"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376"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377"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378"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379"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380"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1381"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382" w:author="R4-1816226" w:date="2019-01-22T15:04:00Z">
              <w:tcPr>
                <w:tcW w:w="326" w:type="pct"/>
                <w:vAlign w:val="center"/>
              </w:tcPr>
            </w:tcPrChange>
          </w:tcPr>
          <w:p w:rsidR="00933FD9" w:rsidRPr="00764BD2" w:rsidRDefault="00933FD9" w:rsidP="00930A4B">
            <w:pPr>
              <w:pStyle w:val="TAC"/>
            </w:pPr>
          </w:p>
        </w:tc>
        <w:tc>
          <w:tcPr>
            <w:tcW w:w="326" w:type="pct"/>
            <w:vAlign w:val="center"/>
            <w:tcPrChange w:id="1383" w:author="R4-1816226" w:date="2019-01-22T15:04:00Z">
              <w:tcPr>
                <w:tcW w:w="326" w:type="pct"/>
                <w:vAlign w:val="center"/>
              </w:tcPr>
            </w:tcPrChange>
          </w:tcPr>
          <w:p w:rsidR="00933FD9" w:rsidRPr="00764BD2" w:rsidRDefault="00933FD9" w:rsidP="00930A4B">
            <w:pPr>
              <w:pStyle w:val="TAC"/>
            </w:pPr>
          </w:p>
        </w:tc>
        <w:tc>
          <w:tcPr>
            <w:tcW w:w="326" w:type="pct"/>
            <w:vAlign w:val="center"/>
            <w:tcPrChange w:id="1384" w:author="R4-1816226" w:date="2019-01-22T15:04:00Z">
              <w:tcPr>
                <w:tcW w:w="326" w:type="pct"/>
                <w:vAlign w:val="center"/>
              </w:tcPr>
            </w:tcPrChange>
          </w:tcPr>
          <w:p w:rsidR="00933FD9" w:rsidRPr="00764BD2" w:rsidRDefault="00933FD9" w:rsidP="00930A4B">
            <w:pPr>
              <w:pStyle w:val="TAC"/>
            </w:pPr>
          </w:p>
        </w:tc>
        <w:tc>
          <w:tcPr>
            <w:tcW w:w="326" w:type="pct"/>
            <w:vAlign w:val="center"/>
            <w:tcPrChange w:id="1385" w:author="R4-1816226" w:date="2019-01-22T15:04:00Z">
              <w:tcPr>
                <w:tcW w:w="326" w:type="pct"/>
                <w:vAlign w:val="center"/>
              </w:tcPr>
            </w:tcPrChange>
          </w:tcPr>
          <w:p w:rsidR="00933FD9" w:rsidRPr="00764BD2" w:rsidRDefault="00933FD9" w:rsidP="00930A4B">
            <w:pPr>
              <w:pStyle w:val="TAC"/>
            </w:pPr>
          </w:p>
        </w:tc>
        <w:tc>
          <w:tcPr>
            <w:tcW w:w="326" w:type="pct"/>
            <w:vAlign w:val="center"/>
            <w:tcPrChange w:id="1386" w:author="R4-1816226" w:date="2019-01-22T15:04:00Z">
              <w:tcPr>
                <w:tcW w:w="326" w:type="pct"/>
                <w:vAlign w:val="center"/>
              </w:tcPr>
            </w:tcPrChange>
          </w:tcPr>
          <w:p w:rsidR="00933FD9" w:rsidRPr="00764BD2" w:rsidRDefault="00933FD9" w:rsidP="00930A4B">
            <w:pPr>
              <w:pStyle w:val="TAC"/>
            </w:pPr>
          </w:p>
        </w:tc>
        <w:tc>
          <w:tcPr>
            <w:tcW w:w="361" w:type="pct"/>
            <w:vMerge/>
            <w:shd w:val="clear" w:color="auto" w:fill="auto"/>
            <w:vAlign w:val="center"/>
            <w:tcPrChange w:id="1387" w:author="R4-1816226" w:date="2019-01-22T15:04:00Z">
              <w:tcPr>
                <w:tcW w:w="361" w:type="pct"/>
                <w:vMerge/>
                <w:shd w:val="clear" w:color="auto" w:fill="auto"/>
                <w:vAlign w:val="center"/>
              </w:tcPr>
            </w:tcPrChange>
          </w:tcPr>
          <w:p w:rsidR="00933FD9" w:rsidRPr="00764BD2" w:rsidRDefault="00933FD9" w:rsidP="00930A4B">
            <w:pPr>
              <w:pStyle w:val="TAC"/>
            </w:pPr>
          </w:p>
        </w:tc>
      </w:tr>
      <w:tr w:rsidR="00933FD9" w:rsidRPr="00764BD2" w:rsidTr="00930A4B">
        <w:trPr>
          <w:trHeight w:val="255"/>
          <w:jc w:val="center"/>
          <w:trPrChange w:id="1388" w:author="R4-1816226" w:date="2019-01-22T15:04:00Z">
            <w:trPr>
              <w:trHeight w:val="255"/>
              <w:jc w:val="center"/>
            </w:trPr>
          </w:trPrChange>
        </w:trPr>
        <w:tc>
          <w:tcPr>
            <w:tcW w:w="472" w:type="pct"/>
            <w:vMerge w:val="restart"/>
            <w:shd w:val="clear" w:color="auto" w:fill="auto"/>
            <w:vAlign w:val="center"/>
            <w:tcPrChange w:id="1389" w:author="R4-1816226" w:date="2019-01-22T15:04:00Z">
              <w:tcPr>
                <w:tcW w:w="472" w:type="pct"/>
                <w:vMerge w:val="restart"/>
                <w:shd w:val="clear" w:color="auto" w:fill="auto"/>
                <w:vAlign w:val="center"/>
              </w:tcPr>
            </w:tcPrChange>
          </w:tcPr>
          <w:p w:rsidR="00933FD9" w:rsidRPr="00764BD2" w:rsidRDefault="00933FD9" w:rsidP="00930A4B">
            <w:pPr>
              <w:pStyle w:val="TAC"/>
              <w:rPr>
                <w:lang w:val="en-US" w:eastAsia="zh-CN"/>
              </w:rPr>
            </w:pPr>
            <w:r w:rsidRPr="00764BD2">
              <w:rPr>
                <w:lang w:val="en-US" w:eastAsia="zh-CN"/>
              </w:rPr>
              <w:t>n34</w:t>
            </w:r>
          </w:p>
        </w:tc>
        <w:tc>
          <w:tcPr>
            <w:tcW w:w="260" w:type="pct"/>
            <w:tcPrChange w:id="1390" w:author="R4-1816226" w:date="2019-01-22T15:04:00Z">
              <w:tcPr>
                <w:tcW w:w="260" w:type="pct"/>
              </w:tcPr>
            </w:tcPrChange>
          </w:tcPr>
          <w:p w:rsidR="00933FD9" w:rsidRPr="00764BD2" w:rsidRDefault="00933FD9" w:rsidP="00930A4B">
            <w:pPr>
              <w:pStyle w:val="TAC"/>
              <w:rPr>
                <w:rFonts w:eastAsia="MS Mincho" w:cs="Arial"/>
              </w:rPr>
            </w:pPr>
            <w:r w:rsidRPr="00764BD2">
              <w:t>15</w:t>
            </w:r>
          </w:p>
        </w:tc>
        <w:tc>
          <w:tcPr>
            <w:tcW w:w="326" w:type="pct"/>
            <w:shd w:val="clear" w:color="auto" w:fill="auto"/>
            <w:vAlign w:val="center"/>
            <w:tcPrChange w:id="1391"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-100.0</w:t>
            </w:r>
          </w:p>
        </w:tc>
        <w:tc>
          <w:tcPr>
            <w:tcW w:w="326" w:type="pct"/>
            <w:shd w:val="clear" w:color="auto" w:fill="auto"/>
            <w:vAlign w:val="center"/>
            <w:tcPrChange w:id="1392"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-96.8</w:t>
            </w:r>
          </w:p>
        </w:tc>
        <w:tc>
          <w:tcPr>
            <w:tcW w:w="326" w:type="pct"/>
            <w:shd w:val="clear" w:color="auto" w:fill="auto"/>
            <w:vAlign w:val="center"/>
            <w:tcPrChange w:id="1393"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-95.0</w:t>
            </w:r>
          </w:p>
        </w:tc>
        <w:tc>
          <w:tcPr>
            <w:tcW w:w="326" w:type="pct"/>
            <w:shd w:val="clear" w:color="auto" w:fill="auto"/>
            <w:vAlign w:val="center"/>
            <w:tcPrChange w:id="1394"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p>
        </w:tc>
        <w:tc>
          <w:tcPr>
            <w:tcW w:w="326" w:type="pct"/>
            <w:shd w:val="clear" w:color="auto" w:fill="auto"/>
            <w:vAlign w:val="center"/>
            <w:tcPrChange w:id="1395"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396"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1397"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398" w:author="R4-1816226" w:date="2019-01-22T15:04:00Z">
              <w:tcPr>
                <w:tcW w:w="326" w:type="pct"/>
                <w:vAlign w:val="center"/>
              </w:tcPr>
            </w:tcPrChange>
          </w:tcPr>
          <w:p w:rsidR="00933FD9" w:rsidRPr="00764BD2" w:rsidRDefault="00933FD9" w:rsidP="00930A4B">
            <w:pPr>
              <w:pStyle w:val="TAC"/>
            </w:pPr>
          </w:p>
        </w:tc>
        <w:tc>
          <w:tcPr>
            <w:tcW w:w="326" w:type="pct"/>
            <w:vAlign w:val="center"/>
            <w:tcPrChange w:id="1399" w:author="R4-1816226" w:date="2019-01-22T15:04:00Z">
              <w:tcPr>
                <w:tcW w:w="326" w:type="pct"/>
                <w:vAlign w:val="center"/>
              </w:tcPr>
            </w:tcPrChange>
          </w:tcPr>
          <w:p w:rsidR="00933FD9" w:rsidRPr="00764BD2" w:rsidRDefault="00933FD9" w:rsidP="00930A4B">
            <w:pPr>
              <w:pStyle w:val="TAC"/>
            </w:pPr>
          </w:p>
        </w:tc>
        <w:tc>
          <w:tcPr>
            <w:tcW w:w="326" w:type="pct"/>
            <w:vAlign w:val="center"/>
            <w:tcPrChange w:id="1400" w:author="R4-1816226" w:date="2019-01-22T15:04:00Z">
              <w:tcPr>
                <w:tcW w:w="326" w:type="pct"/>
                <w:vAlign w:val="center"/>
              </w:tcPr>
            </w:tcPrChange>
          </w:tcPr>
          <w:p w:rsidR="00933FD9" w:rsidRPr="00764BD2" w:rsidRDefault="00933FD9" w:rsidP="00930A4B">
            <w:pPr>
              <w:pStyle w:val="TAC"/>
            </w:pPr>
          </w:p>
        </w:tc>
        <w:tc>
          <w:tcPr>
            <w:tcW w:w="326" w:type="pct"/>
            <w:vAlign w:val="center"/>
            <w:tcPrChange w:id="1401" w:author="R4-1816226" w:date="2019-01-22T15:04:00Z">
              <w:tcPr>
                <w:tcW w:w="326" w:type="pct"/>
                <w:vAlign w:val="center"/>
              </w:tcPr>
            </w:tcPrChange>
          </w:tcPr>
          <w:p w:rsidR="00933FD9" w:rsidRPr="00764BD2" w:rsidRDefault="00933FD9" w:rsidP="00930A4B">
            <w:pPr>
              <w:pStyle w:val="TAC"/>
            </w:pPr>
          </w:p>
        </w:tc>
        <w:tc>
          <w:tcPr>
            <w:tcW w:w="326" w:type="pct"/>
            <w:vAlign w:val="center"/>
            <w:tcPrChange w:id="1402" w:author="R4-1816226" w:date="2019-01-22T15:04:00Z">
              <w:tcPr>
                <w:tcW w:w="326" w:type="pct"/>
                <w:vAlign w:val="center"/>
              </w:tcPr>
            </w:tcPrChange>
          </w:tcPr>
          <w:p w:rsidR="00933FD9" w:rsidRPr="00764BD2" w:rsidRDefault="00933FD9" w:rsidP="00930A4B">
            <w:pPr>
              <w:pStyle w:val="TAC"/>
            </w:pPr>
          </w:p>
        </w:tc>
        <w:tc>
          <w:tcPr>
            <w:tcW w:w="361" w:type="pct"/>
            <w:vMerge w:val="restart"/>
            <w:shd w:val="clear" w:color="auto" w:fill="auto"/>
            <w:vAlign w:val="center"/>
            <w:tcPrChange w:id="1403" w:author="R4-1816226" w:date="2019-01-22T15:04:00Z">
              <w:tcPr>
                <w:tcW w:w="361" w:type="pct"/>
                <w:vMerge w:val="restart"/>
                <w:shd w:val="clear" w:color="auto" w:fill="auto"/>
                <w:vAlign w:val="center"/>
              </w:tcPr>
            </w:tcPrChange>
          </w:tcPr>
          <w:p w:rsidR="00933FD9" w:rsidRPr="00764BD2" w:rsidRDefault="00933FD9" w:rsidP="00930A4B">
            <w:pPr>
              <w:pStyle w:val="TAC"/>
              <w:rPr>
                <w:lang w:eastAsia="zh-CN"/>
              </w:rPr>
            </w:pPr>
            <w:r w:rsidRPr="00764BD2">
              <w:rPr>
                <w:lang w:eastAsia="zh-CN"/>
              </w:rPr>
              <w:t>TDD</w:t>
            </w:r>
          </w:p>
        </w:tc>
      </w:tr>
      <w:tr w:rsidR="00933FD9" w:rsidRPr="00764BD2" w:rsidTr="00930A4B">
        <w:trPr>
          <w:trHeight w:val="255"/>
          <w:jc w:val="center"/>
          <w:trPrChange w:id="1404" w:author="R4-1816226" w:date="2019-01-22T15:04:00Z">
            <w:trPr>
              <w:trHeight w:val="255"/>
              <w:jc w:val="center"/>
            </w:trPr>
          </w:trPrChange>
        </w:trPr>
        <w:tc>
          <w:tcPr>
            <w:tcW w:w="472" w:type="pct"/>
            <w:vMerge/>
            <w:shd w:val="clear" w:color="auto" w:fill="auto"/>
            <w:vAlign w:val="center"/>
            <w:tcPrChange w:id="1405" w:author="R4-1816226" w:date="2019-01-22T15:04:00Z">
              <w:tcPr>
                <w:tcW w:w="472" w:type="pct"/>
                <w:vMerge/>
                <w:shd w:val="clear" w:color="auto" w:fill="auto"/>
                <w:vAlign w:val="center"/>
              </w:tcPr>
            </w:tcPrChange>
          </w:tcPr>
          <w:p w:rsidR="00933FD9" w:rsidRPr="00764BD2" w:rsidRDefault="00933FD9" w:rsidP="00930A4B">
            <w:pPr>
              <w:pStyle w:val="TAC"/>
              <w:rPr>
                <w:lang w:eastAsia="zh-CN"/>
              </w:rPr>
            </w:pPr>
          </w:p>
        </w:tc>
        <w:tc>
          <w:tcPr>
            <w:tcW w:w="260" w:type="pct"/>
            <w:tcPrChange w:id="1406" w:author="R4-1816226" w:date="2019-01-22T15:04:00Z">
              <w:tcPr>
                <w:tcW w:w="260" w:type="pct"/>
              </w:tcPr>
            </w:tcPrChange>
          </w:tcPr>
          <w:p w:rsidR="00933FD9" w:rsidRPr="00764BD2" w:rsidRDefault="00933FD9" w:rsidP="00930A4B">
            <w:pPr>
              <w:pStyle w:val="TAC"/>
              <w:rPr>
                <w:rFonts w:eastAsia="MS Mincho" w:cs="Arial"/>
              </w:rPr>
            </w:pPr>
            <w:r w:rsidRPr="00764BD2">
              <w:t>30</w:t>
            </w:r>
          </w:p>
        </w:tc>
        <w:tc>
          <w:tcPr>
            <w:tcW w:w="326" w:type="pct"/>
            <w:shd w:val="clear" w:color="auto" w:fill="auto"/>
            <w:vAlign w:val="center"/>
            <w:tcPrChange w:id="1407"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p>
        </w:tc>
        <w:tc>
          <w:tcPr>
            <w:tcW w:w="326" w:type="pct"/>
            <w:shd w:val="clear" w:color="auto" w:fill="auto"/>
            <w:vAlign w:val="center"/>
            <w:tcPrChange w:id="1408"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-97.1</w:t>
            </w:r>
          </w:p>
        </w:tc>
        <w:tc>
          <w:tcPr>
            <w:tcW w:w="326" w:type="pct"/>
            <w:shd w:val="clear" w:color="auto" w:fill="auto"/>
            <w:vAlign w:val="center"/>
            <w:tcPrChange w:id="1409"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-95.1</w:t>
            </w:r>
          </w:p>
        </w:tc>
        <w:tc>
          <w:tcPr>
            <w:tcW w:w="326" w:type="pct"/>
            <w:shd w:val="clear" w:color="auto" w:fill="auto"/>
            <w:vAlign w:val="center"/>
            <w:tcPrChange w:id="1410"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p>
        </w:tc>
        <w:tc>
          <w:tcPr>
            <w:tcW w:w="326" w:type="pct"/>
            <w:shd w:val="clear" w:color="auto" w:fill="auto"/>
            <w:vAlign w:val="center"/>
            <w:tcPrChange w:id="1411"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412"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1413"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414" w:author="R4-1816226" w:date="2019-01-22T15:04:00Z">
              <w:tcPr>
                <w:tcW w:w="326" w:type="pct"/>
                <w:vAlign w:val="center"/>
              </w:tcPr>
            </w:tcPrChange>
          </w:tcPr>
          <w:p w:rsidR="00933FD9" w:rsidRPr="00764BD2" w:rsidRDefault="00933FD9" w:rsidP="00930A4B">
            <w:pPr>
              <w:pStyle w:val="TAC"/>
            </w:pPr>
          </w:p>
        </w:tc>
        <w:tc>
          <w:tcPr>
            <w:tcW w:w="326" w:type="pct"/>
            <w:vAlign w:val="center"/>
            <w:tcPrChange w:id="1415" w:author="R4-1816226" w:date="2019-01-22T15:04:00Z">
              <w:tcPr>
                <w:tcW w:w="326" w:type="pct"/>
                <w:vAlign w:val="center"/>
              </w:tcPr>
            </w:tcPrChange>
          </w:tcPr>
          <w:p w:rsidR="00933FD9" w:rsidRPr="00764BD2" w:rsidRDefault="00933FD9" w:rsidP="00930A4B">
            <w:pPr>
              <w:pStyle w:val="TAC"/>
            </w:pPr>
          </w:p>
        </w:tc>
        <w:tc>
          <w:tcPr>
            <w:tcW w:w="326" w:type="pct"/>
            <w:vAlign w:val="center"/>
            <w:tcPrChange w:id="1416" w:author="R4-1816226" w:date="2019-01-22T15:04:00Z">
              <w:tcPr>
                <w:tcW w:w="326" w:type="pct"/>
                <w:vAlign w:val="center"/>
              </w:tcPr>
            </w:tcPrChange>
          </w:tcPr>
          <w:p w:rsidR="00933FD9" w:rsidRPr="00764BD2" w:rsidRDefault="00933FD9" w:rsidP="00930A4B">
            <w:pPr>
              <w:pStyle w:val="TAC"/>
            </w:pPr>
          </w:p>
        </w:tc>
        <w:tc>
          <w:tcPr>
            <w:tcW w:w="326" w:type="pct"/>
            <w:vAlign w:val="center"/>
            <w:tcPrChange w:id="1417" w:author="R4-1816226" w:date="2019-01-22T15:04:00Z">
              <w:tcPr>
                <w:tcW w:w="326" w:type="pct"/>
                <w:vAlign w:val="center"/>
              </w:tcPr>
            </w:tcPrChange>
          </w:tcPr>
          <w:p w:rsidR="00933FD9" w:rsidRPr="00764BD2" w:rsidRDefault="00933FD9" w:rsidP="00930A4B">
            <w:pPr>
              <w:pStyle w:val="TAC"/>
            </w:pPr>
          </w:p>
        </w:tc>
        <w:tc>
          <w:tcPr>
            <w:tcW w:w="326" w:type="pct"/>
            <w:vAlign w:val="center"/>
            <w:tcPrChange w:id="1418" w:author="R4-1816226" w:date="2019-01-22T15:04:00Z">
              <w:tcPr>
                <w:tcW w:w="326" w:type="pct"/>
                <w:vAlign w:val="center"/>
              </w:tcPr>
            </w:tcPrChange>
          </w:tcPr>
          <w:p w:rsidR="00933FD9" w:rsidRPr="00764BD2" w:rsidRDefault="00933FD9" w:rsidP="00930A4B">
            <w:pPr>
              <w:pStyle w:val="TAC"/>
            </w:pPr>
          </w:p>
        </w:tc>
        <w:tc>
          <w:tcPr>
            <w:tcW w:w="361" w:type="pct"/>
            <w:vMerge/>
            <w:shd w:val="clear" w:color="auto" w:fill="auto"/>
            <w:vAlign w:val="center"/>
            <w:tcPrChange w:id="1419" w:author="R4-1816226" w:date="2019-01-22T15:04:00Z">
              <w:tcPr>
                <w:tcW w:w="361" w:type="pct"/>
                <w:vMerge/>
                <w:shd w:val="clear" w:color="auto" w:fill="auto"/>
                <w:vAlign w:val="center"/>
              </w:tcPr>
            </w:tcPrChange>
          </w:tcPr>
          <w:p w:rsidR="00933FD9" w:rsidRPr="00764BD2" w:rsidRDefault="00933FD9" w:rsidP="00930A4B">
            <w:pPr>
              <w:pStyle w:val="TAC"/>
              <w:rPr>
                <w:lang w:eastAsia="zh-CN"/>
              </w:rPr>
            </w:pPr>
          </w:p>
        </w:tc>
      </w:tr>
      <w:tr w:rsidR="00933FD9" w:rsidRPr="00764BD2" w:rsidTr="00930A4B">
        <w:trPr>
          <w:trHeight w:val="255"/>
          <w:jc w:val="center"/>
          <w:trPrChange w:id="1420" w:author="R4-1816226" w:date="2019-01-22T15:04:00Z">
            <w:trPr>
              <w:trHeight w:val="255"/>
              <w:jc w:val="center"/>
            </w:trPr>
          </w:trPrChange>
        </w:trPr>
        <w:tc>
          <w:tcPr>
            <w:tcW w:w="472" w:type="pct"/>
            <w:vMerge/>
            <w:shd w:val="clear" w:color="auto" w:fill="auto"/>
            <w:vAlign w:val="center"/>
            <w:tcPrChange w:id="1421" w:author="R4-1816226" w:date="2019-01-22T15:04:00Z">
              <w:tcPr>
                <w:tcW w:w="472" w:type="pct"/>
                <w:vMerge/>
                <w:shd w:val="clear" w:color="auto" w:fill="auto"/>
                <w:vAlign w:val="center"/>
              </w:tcPr>
            </w:tcPrChange>
          </w:tcPr>
          <w:p w:rsidR="00933FD9" w:rsidRPr="00764BD2" w:rsidRDefault="00933FD9" w:rsidP="00930A4B">
            <w:pPr>
              <w:pStyle w:val="TAC"/>
              <w:rPr>
                <w:lang w:eastAsia="zh-CN"/>
              </w:rPr>
            </w:pPr>
          </w:p>
        </w:tc>
        <w:tc>
          <w:tcPr>
            <w:tcW w:w="260" w:type="pct"/>
            <w:tcPrChange w:id="1422" w:author="R4-1816226" w:date="2019-01-22T15:04:00Z">
              <w:tcPr>
                <w:tcW w:w="260" w:type="pct"/>
              </w:tcPr>
            </w:tcPrChange>
          </w:tcPr>
          <w:p w:rsidR="00933FD9" w:rsidRPr="00764BD2" w:rsidRDefault="00933FD9" w:rsidP="00930A4B">
            <w:pPr>
              <w:pStyle w:val="TAC"/>
              <w:rPr>
                <w:rFonts w:eastAsia="MS Mincho" w:cs="Arial"/>
              </w:rPr>
            </w:pPr>
            <w:r w:rsidRPr="00764BD2">
              <w:t>60</w:t>
            </w:r>
          </w:p>
        </w:tc>
        <w:tc>
          <w:tcPr>
            <w:tcW w:w="326" w:type="pct"/>
            <w:shd w:val="clear" w:color="auto" w:fill="auto"/>
            <w:vAlign w:val="center"/>
            <w:tcPrChange w:id="1423"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p>
        </w:tc>
        <w:tc>
          <w:tcPr>
            <w:tcW w:w="326" w:type="pct"/>
            <w:shd w:val="clear" w:color="auto" w:fill="auto"/>
            <w:vAlign w:val="center"/>
            <w:tcPrChange w:id="1424"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-97.5</w:t>
            </w:r>
          </w:p>
        </w:tc>
        <w:tc>
          <w:tcPr>
            <w:tcW w:w="326" w:type="pct"/>
            <w:shd w:val="clear" w:color="auto" w:fill="auto"/>
            <w:vAlign w:val="center"/>
            <w:tcPrChange w:id="1425"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-95.4</w:t>
            </w:r>
          </w:p>
        </w:tc>
        <w:tc>
          <w:tcPr>
            <w:tcW w:w="326" w:type="pct"/>
            <w:shd w:val="clear" w:color="auto" w:fill="auto"/>
            <w:vAlign w:val="center"/>
            <w:tcPrChange w:id="1426"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p>
        </w:tc>
        <w:tc>
          <w:tcPr>
            <w:tcW w:w="326" w:type="pct"/>
            <w:shd w:val="clear" w:color="auto" w:fill="auto"/>
            <w:vAlign w:val="center"/>
            <w:tcPrChange w:id="1427"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428"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1429"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430" w:author="R4-1816226" w:date="2019-01-22T15:04:00Z">
              <w:tcPr>
                <w:tcW w:w="326" w:type="pct"/>
                <w:vAlign w:val="center"/>
              </w:tcPr>
            </w:tcPrChange>
          </w:tcPr>
          <w:p w:rsidR="00933FD9" w:rsidRPr="00764BD2" w:rsidRDefault="00933FD9" w:rsidP="00930A4B">
            <w:pPr>
              <w:pStyle w:val="TAC"/>
            </w:pPr>
          </w:p>
        </w:tc>
        <w:tc>
          <w:tcPr>
            <w:tcW w:w="326" w:type="pct"/>
            <w:vAlign w:val="center"/>
            <w:tcPrChange w:id="1431" w:author="R4-1816226" w:date="2019-01-22T15:04:00Z">
              <w:tcPr>
                <w:tcW w:w="326" w:type="pct"/>
                <w:vAlign w:val="center"/>
              </w:tcPr>
            </w:tcPrChange>
          </w:tcPr>
          <w:p w:rsidR="00933FD9" w:rsidRPr="00764BD2" w:rsidRDefault="00933FD9" w:rsidP="00930A4B">
            <w:pPr>
              <w:pStyle w:val="TAC"/>
            </w:pPr>
          </w:p>
        </w:tc>
        <w:tc>
          <w:tcPr>
            <w:tcW w:w="326" w:type="pct"/>
            <w:vAlign w:val="center"/>
            <w:tcPrChange w:id="1432" w:author="R4-1816226" w:date="2019-01-22T15:04:00Z">
              <w:tcPr>
                <w:tcW w:w="326" w:type="pct"/>
                <w:vAlign w:val="center"/>
              </w:tcPr>
            </w:tcPrChange>
          </w:tcPr>
          <w:p w:rsidR="00933FD9" w:rsidRPr="00764BD2" w:rsidRDefault="00933FD9" w:rsidP="00930A4B">
            <w:pPr>
              <w:pStyle w:val="TAC"/>
            </w:pPr>
          </w:p>
        </w:tc>
        <w:tc>
          <w:tcPr>
            <w:tcW w:w="326" w:type="pct"/>
            <w:vAlign w:val="center"/>
            <w:tcPrChange w:id="1433" w:author="R4-1816226" w:date="2019-01-22T15:04:00Z">
              <w:tcPr>
                <w:tcW w:w="326" w:type="pct"/>
                <w:vAlign w:val="center"/>
              </w:tcPr>
            </w:tcPrChange>
          </w:tcPr>
          <w:p w:rsidR="00933FD9" w:rsidRPr="00764BD2" w:rsidRDefault="00933FD9" w:rsidP="00930A4B">
            <w:pPr>
              <w:pStyle w:val="TAC"/>
            </w:pPr>
          </w:p>
        </w:tc>
        <w:tc>
          <w:tcPr>
            <w:tcW w:w="326" w:type="pct"/>
            <w:vAlign w:val="center"/>
            <w:tcPrChange w:id="1434" w:author="R4-1816226" w:date="2019-01-22T15:04:00Z">
              <w:tcPr>
                <w:tcW w:w="326" w:type="pct"/>
                <w:vAlign w:val="center"/>
              </w:tcPr>
            </w:tcPrChange>
          </w:tcPr>
          <w:p w:rsidR="00933FD9" w:rsidRPr="00764BD2" w:rsidRDefault="00933FD9" w:rsidP="00930A4B">
            <w:pPr>
              <w:pStyle w:val="TAC"/>
            </w:pPr>
          </w:p>
        </w:tc>
        <w:tc>
          <w:tcPr>
            <w:tcW w:w="361" w:type="pct"/>
            <w:vMerge/>
            <w:shd w:val="clear" w:color="auto" w:fill="auto"/>
            <w:vAlign w:val="center"/>
            <w:tcPrChange w:id="1435" w:author="R4-1816226" w:date="2019-01-22T15:04:00Z">
              <w:tcPr>
                <w:tcW w:w="361" w:type="pct"/>
                <w:vMerge/>
                <w:shd w:val="clear" w:color="auto" w:fill="auto"/>
                <w:vAlign w:val="center"/>
              </w:tcPr>
            </w:tcPrChange>
          </w:tcPr>
          <w:p w:rsidR="00933FD9" w:rsidRPr="00764BD2" w:rsidRDefault="00933FD9" w:rsidP="00930A4B">
            <w:pPr>
              <w:pStyle w:val="TAC"/>
              <w:rPr>
                <w:lang w:eastAsia="zh-CN"/>
              </w:rPr>
            </w:pPr>
          </w:p>
        </w:tc>
      </w:tr>
      <w:tr w:rsidR="00933FD9" w:rsidRPr="00764BD2" w:rsidTr="00930A4B">
        <w:trPr>
          <w:trHeight w:val="255"/>
          <w:jc w:val="center"/>
          <w:trPrChange w:id="1436" w:author="R4-1816226" w:date="2019-01-22T15:04:00Z">
            <w:trPr>
              <w:trHeight w:val="255"/>
              <w:jc w:val="center"/>
            </w:trPr>
          </w:trPrChange>
        </w:trPr>
        <w:tc>
          <w:tcPr>
            <w:tcW w:w="472" w:type="pct"/>
            <w:vMerge w:val="restart"/>
            <w:shd w:val="clear" w:color="auto" w:fill="auto"/>
            <w:vAlign w:val="center"/>
            <w:tcPrChange w:id="1437" w:author="R4-1816226" w:date="2019-01-22T15:04:00Z">
              <w:tcPr>
                <w:tcW w:w="472" w:type="pct"/>
                <w:vMerge w:val="restart"/>
                <w:shd w:val="clear" w:color="auto" w:fill="auto"/>
                <w:vAlign w:val="center"/>
              </w:tcPr>
            </w:tcPrChange>
          </w:tcPr>
          <w:p w:rsidR="00933FD9" w:rsidRPr="00764BD2" w:rsidRDefault="00933FD9" w:rsidP="00930A4B">
            <w:pPr>
              <w:pStyle w:val="TAC"/>
            </w:pPr>
            <w:r w:rsidRPr="00764BD2">
              <w:rPr>
                <w:rFonts w:hint="eastAsia"/>
                <w:lang w:eastAsia="zh-CN"/>
              </w:rPr>
              <w:t>n38</w:t>
            </w:r>
            <w:r w:rsidRPr="00764BD2">
              <w:rPr>
                <w:vertAlign w:val="superscript"/>
                <w:lang w:eastAsia="zh-CN"/>
              </w:rPr>
              <w:t>1</w:t>
            </w:r>
          </w:p>
        </w:tc>
        <w:tc>
          <w:tcPr>
            <w:tcW w:w="260" w:type="pct"/>
            <w:vAlign w:val="center"/>
            <w:tcPrChange w:id="1438" w:author="R4-1816226" w:date="2019-01-22T15:04:00Z">
              <w:tcPr>
                <w:tcW w:w="260" w:type="pct"/>
                <w:vAlign w:val="center"/>
              </w:tcPr>
            </w:tcPrChange>
          </w:tcPr>
          <w:p w:rsidR="00933FD9" w:rsidRPr="00764BD2" w:rsidRDefault="00933FD9" w:rsidP="00930A4B">
            <w:pPr>
              <w:pStyle w:val="TAC"/>
              <w:rPr>
                <w:rFonts w:eastAsia="MS Mincho" w:cs="Arial"/>
              </w:rPr>
            </w:pPr>
            <w:r w:rsidRPr="00764BD2">
              <w:rPr>
                <w:rFonts w:eastAsia="MS Mincho" w:cs="Arial"/>
              </w:rPr>
              <w:t>15</w:t>
            </w:r>
          </w:p>
        </w:tc>
        <w:tc>
          <w:tcPr>
            <w:tcW w:w="326" w:type="pct"/>
            <w:shd w:val="clear" w:color="auto" w:fill="auto"/>
            <w:vAlign w:val="center"/>
            <w:tcPrChange w:id="1439"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-100.0</w:t>
            </w:r>
          </w:p>
        </w:tc>
        <w:tc>
          <w:tcPr>
            <w:tcW w:w="326" w:type="pct"/>
            <w:shd w:val="clear" w:color="auto" w:fill="auto"/>
            <w:vAlign w:val="center"/>
            <w:tcPrChange w:id="1440"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-96.8</w:t>
            </w:r>
          </w:p>
        </w:tc>
        <w:tc>
          <w:tcPr>
            <w:tcW w:w="326" w:type="pct"/>
            <w:shd w:val="clear" w:color="auto" w:fill="auto"/>
            <w:vAlign w:val="center"/>
            <w:tcPrChange w:id="1441"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-95.0</w:t>
            </w:r>
          </w:p>
        </w:tc>
        <w:tc>
          <w:tcPr>
            <w:tcW w:w="326" w:type="pct"/>
            <w:shd w:val="clear" w:color="auto" w:fill="auto"/>
            <w:vAlign w:val="center"/>
            <w:tcPrChange w:id="1442"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-93.8</w:t>
            </w:r>
          </w:p>
        </w:tc>
        <w:tc>
          <w:tcPr>
            <w:tcW w:w="326" w:type="pct"/>
            <w:shd w:val="clear" w:color="auto" w:fill="auto"/>
            <w:vAlign w:val="center"/>
            <w:tcPrChange w:id="1443"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444"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1445"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446" w:author="R4-1816226" w:date="2019-01-22T15:04:00Z">
              <w:tcPr>
                <w:tcW w:w="326" w:type="pct"/>
                <w:vAlign w:val="center"/>
              </w:tcPr>
            </w:tcPrChange>
          </w:tcPr>
          <w:p w:rsidR="00933FD9" w:rsidRPr="00764BD2" w:rsidRDefault="00933FD9" w:rsidP="00930A4B">
            <w:pPr>
              <w:pStyle w:val="TAC"/>
            </w:pPr>
          </w:p>
        </w:tc>
        <w:tc>
          <w:tcPr>
            <w:tcW w:w="326" w:type="pct"/>
            <w:vAlign w:val="center"/>
            <w:tcPrChange w:id="1447" w:author="R4-1816226" w:date="2019-01-22T15:04:00Z">
              <w:tcPr>
                <w:tcW w:w="326" w:type="pct"/>
                <w:vAlign w:val="center"/>
              </w:tcPr>
            </w:tcPrChange>
          </w:tcPr>
          <w:p w:rsidR="00933FD9" w:rsidRPr="00764BD2" w:rsidRDefault="00933FD9" w:rsidP="00930A4B">
            <w:pPr>
              <w:pStyle w:val="TAC"/>
            </w:pPr>
          </w:p>
        </w:tc>
        <w:tc>
          <w:tcPr>
            <w:tcW w:w="326" w:type="pct"/>
            <w:vAlign w:val="center"/>
            <w:tcPrChange w:id="1448" w:author="R4-1816226" w:date="2019-01-22T15:04:00Z">
              <w:tcPr>
                <w:tcW w:w="326" w:type="pct"/>
                <w:vAlign w:val="center"/>
              </w:tcPr>
            </w:tcPrChange>
          </w:tcPr>
          <w:p w:rsidR="00933FD9" w:rsidRPr="00764BD2" w:rsidRDefault="00933FD9" w:rsidP="00930A4B">
            <w:pPr>
              <w:pStyle w:val="TAC"/>
            </w:pPr>
          </w:p>
        </w:tc>
        <w:tc>
          <w:tcPr>
            <w:tcW w:w="326" w:type="pct"/>
            <w:vAlign w:val="center"/>
            <w:tcPrChange w:id="1449" w:author="R4-1816226" w:date="2019-01-22T15:04:00Z">
              <w:tcPr>
                <w:tcW w:w="326" w:type="pct"/>
                <w:vAlign w:val="center"/>
              </w:tcPr>
            </w:tcPrChange>
          </w:tcPr>
          <w:p w:rsidR="00933FD9" w:rsidRPr="00764BD2" w:rsidRDefault="00933FD9" w:rsidP="00930A4B">
            <w:pPr>
              <w:pStyle w:val="TAC"/>
            </w:pPr>
          </w:p>
        </w:tc>
        <w:tc>
          <w:tcPr>
            <w:tcW w:w="326" w:type="pct"/>
            <w:vAlign w:val="center"/>
            <w:tcPrChange w:id="1450" w:author="R4-1816226" w:date="2019-01-22T15:04:00Z">
              <w:tcPr>
                <w:tcW w:w="326" w:type="pct"/>
                <w:vAlign w:val="center"/>
              </w:tcPr>
            </w:tcPrChange>
          </w:tcPr>
          <w:p w:rsidR="00933FD9" w:rsidRPr="00764BD2" w:rsidRDefault="00933FD9" w:rsidP="00930A4B">
            <w:pPr>
              <w:pStyle w:val="TAC"/>
            </w:pPr>
          </w:p>
        </w:tc>
        <w:tc>
          <w:tcPr>
            <w:tcW w:w="361" w:type="pct"/>
            <w:vMerge w:val="restart"/>
            <w:shd w:val="clear" w:color="auto" w:fill="auto"/>
            <w:vAlign w:val="center"/>
            <w:tcPrChange w:id="1451" w:author="R4-1816226" w:date="2019-01-22T15:04:00Z">
              <w:tcPr>
                <w:tcW w:w="361" w:type="pct"/>
                <w:vMerge w:val="restart"/>
                <w:shd w:val="clear" w:color="auto" w:fill="auto"/>
                <w:vAlign w:val="center"/>
              </w:tcPr>
            </w:tcPrChange>
          </w:tcPr>
          <w:p w:rsidR="00933FD9" w:rsidRPr="00764BD2" w:rsidRDefault="00933FD9" w:rsidP="00930A4B">
            <w:pPr>
              <w:pStyle w:val="TAC"/>
            </w:pPr>
            <w:r w:rsidRPr="00764BD2">
              <w:rPr>
                <w:rFonts w:hint="eastAsia"/>
                <w:lang w:eastAsia="zh-CN"/>
              </w:rPr>
              <w:t>TDD</w:t>
            </w:r>
          </w:p>
        </w:tc>
      </w:tr>
      <w:tr w:rsidR="00933FD9" w:rsidRPr="00764BD2" w:rsidTr="00930A4B">
        <w:trPr>
          <w:trHeight w:val="255"/>
          <w:jc w:val="center"/>
          <w:trPrChange w:id="1452" w:author="R4-1816226" w:date="2019-01-22T15:04:00Z">
            <w:trPr>
              <w:trHeight w:val="255"/>
              <w:jc w:val="center"/>
            </w:trPr>
          </w:trPrChange>
        </w:trPr>
        <w:tc>
          <w:tcPr>
            <w:tcW w:w="472" w:type="pct"/>
            <w:vMerge/>
            <w:shd w:val="clear" w:color="auto" w:fill="auto"/>
            <w:vAlign w:val="center"/>
            <w:tcPrChange w:id="1453" w:author="R4-1816226" w:date="2019-01-22T15:04:00Z">
              <w:tcPr>
                <w:tcW w:w="472" w:type="pct"/>
                <w:vMerge/>
                <w:shd w:val="clear" w:color="auto" w:fill="auto"/>
                <w:vAlign w:val="center"/>
              </w:tcPr>
            </w:tcPrChange>
          </w:tcPr>
          <w:p w:rsidR="00933FD9" w:rsidRPr="00764BD2" w:rsidRDefault="00933FD9" w:rsidP="00930A4B">
            <w:pPr>
              <w:pStyle w:val="TAC"/>
            </w:pPr>
          </w:p>
        </w:tc>
        <w:tc>
          <w:tcPr>
            <w:tcW w:w="260" w:type="pct"/>
            <w:vAlign w:val="center"/>
            <w:tcPrChange w:id="1454" w:author="R4-1816226" w:date="2019-01-22T15:04:00Z">
              <w:tcPr>
                <w:tcW w:w="260" w:type="pct"/>
                <w:vAlign w:val="center"/>
              </w:tcPr>
            </w:tcPrChange>
          </w:tcPr>
          <w:p w:rsidR="00933FD9" w:rsidRPr="00764BD2" w:rsidRDefault="00933FD9" w:rsidP="00930A4B">
            <w:pPr>
              <w:pStyle w:val="TAC"/>
              <w:rPr>
                <w:rFonts w:eastAsia="MS Mincho" w:cs="Arial"/>
              </w:rPr>
            </w:pPr>
            <w:r w:rsidRPr="00764BD2">
              <w:rPr>
                <w:rFonts w:eastAsia="MS Mincho" w:cs="Arial"/>
              </w:rPr>
              <w:t>30</w:t>
            </w:r>
          </w:p>
        </w:tc>
        <w:tc>
          <w:tcPr>
            <w:tcW w:w="326" w:type="pct"/>
            <w:shd w:val="clear" w:color="auto" w:fill="auto"/>
            <w:vAlign w:val="center"/>
            <w:tcPrChange w:id="1455"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456"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-97.1</w:t>
            </w:r>
          </w:p>
        </w:tc>
        <w:tc>
          <w:tcPr>
            <w:tcW w:w="326" w:type="pct"/>
            <w:shd w:val="clear" w:color="auto" w:fill="auto"/>
            <w:vAlign w:val="center"/>
            <w:tcPrChange w:id="1457"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-95.1</w:t>
            </w:r>
          </w:p>
        </w:tc>
        <w:tc>
          <w:tcPr>
            <w:tcW w:w="326" w:type="pct"/>
            <w:shd w:val="clear" w:color="auto" w:fill="auto"/>
            <w:vAlign w:val="center"/>
            <w:tcPrChange w:id="1458"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-94.0</w:t>
            </w:r>
          </w:p>
        </w:tc>
        <w:tc>
          <w:tcPr>
            <w:tcW w:w="326" w:type="pct"/>
            <w:shd w:val="clear" w:color="auto" w:fill="auto"/>
            <w:vAlign w:val="center"/>
            <w:tcPrChange w:id="1459"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460"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1461"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462" w:author="R4-1816226" w:date="2019-01-22T15:04:00Z">
              <w:tcPr>
                <w:tcW w:w="326" w:type="pct"/>
                <w:vAlign w:val="center"/>
              </w:tcPr>
            </w:tcPrChange>
          </w:tcPr>
          <w:p w:rsidR="00933FD9" w:rsidRPr="00764BD2" w:rsidRDefault="00933FD9" w:rsidP="00930A4B">
            <w:pPr>
              <w:pStyle w:val="TAC"/>
            </w:pPr>
          </w:p>
        </w:tc>
        <w:tc>
          <w:tcPr>
            <w:tcW w:w="326" w:type="pct"/>
            <w:vAlign w:val="center"/>
            <w:tcPrChange w:id="1463" w:author="R4-1816226" w:date="2019-01-22T15:04:00Z">
              <w:tcPr>
                <w:tcW w:w="326" w:type="pct"/>
                <w:vAlign w:val="center"/>
              </w:tcPr>
            </w:tcPrChange>
          </w:tcPr>
          <w:p w:rsidR="00933FD9" w:rsidRPr="00764BD2" w:rsidRDefault="00933FD9" w:rsidP="00930A4B">
            <w:pPr>
              <w:pStyle w:val="TAC"/>
            </w:pPr>
          </w:p>
        </w:tc>
        <w:tc>
          <w:tcPr>
            <w:tcW w:w="326" w:type="pct"/>
            <w:vAlign w:val="center"/>
            <w:tcPrChange w:id="1464" w:author="R4-1816226" w:date="2019-01-22T15:04:00Z">
              <w:tcPr>
                <w:tcW w:w="326" w:type="pct"/>
                <w:vAlign w:val="center"/>
              </w:tcPr>
            </w:tcPrChange>
          </w:tcPr>
          <w:p w:rsidR="00933FD9" w:rsidRPr="00764BD2" w:rsidRDefault="00933FD9" w:rsidP="00930A4B">
            <w:pPr>
              <w:pStyle w:val="TAC"/>
            </w:pPr>
          </w:p>
        </w:tc>
        <w:tc>
          <w:tcPr>
            <w:tcW w:w="326" w:type="pct"/>
            <w:vAlign w:val="center"/>
            <w:tcPrChange w:id="1465" w:author="R4-1816226" w:date="2019-01-22T15:04:00Z">
              <w:tcPr>
                <w:tcW w:w="326" w:type="pct"/>
                <w:vAlign w:val="center"/>
              </w:tcPr>
            </w:tcPrChange>
          </w:tcPr>
          <w:p w:rsidR="00933FD9" w:rsidRPr="00764BD2" w:rsidRDefault="00933FD9" w:rsidP="00930A4B">
            <w:pPr>
              <w:pStyle w:val="TAC"/>
            </w:pPr>
          </w:p>
        </w:tc>
        <w:tc>
          <w:tcPr>
            <w:tcW w:w="326" w:type="pct"/>
            <w:vAlign w:val="center"/>
            <w:tcPrChange w:id="1466" w:author="R4-1816226" w:date="2019-01-22T15:04:00Z">
              <w:tcPr>
                <w:tcW w:w="326" w:type="pct"/>
                <w:vAlign w:val="center"/>
              </w:tcPr>
            </w:tcPrChange>
          </w:tcPr>
          <w:p w:rsidR="00933FD9" w:rsidRPr="00764BD2" w:rsidRDefault="00933FD9" w:rsidP="00930A4B">
            <w:pPr>
              <w:pStyle w:val="TAC"/>
            </w:pPr>
          </w:p>
        </w:tc>
        <w:tc>
          <w:tcPr>
            <w:tcW w:w="361" w:type="pct"/>
            <w:vMerge/>
            <w:shd w:val="clear" w:color="auto" w:fill="auto"/>
            <w:vAlign w:val="center"/>
            <w:tcPrChange w:id="1467" w:author="R4-1816226" w:date="2019-01-22T15:04:00Z">
              <w:tcPr>
                <w:tcW w:w="361" w:type="pct"/>
                <w:vMerge/>
                <w:shd w:val="clear" w:color="auto" w:fill="auto"/>
                <w:vAlign w:val="center"/>
              </w:tcPr>
            </w:tcPrChange>
          </w:tcPr>
          <w:p w:rsidR="00933FD9" w:rsidRPr="00764BD2" w:rsidRDefault="00933FD9" w:rsidP="00930A4B">
            <w:pPr>
              <w:pStyle w:val="TAC"/>
            </w:pPr>
          </w:p>
        </w:tc>
      </w:tr>
      <w:tr w:rsidR="00933FD9" w:rsidRPr="00764BD2" w:rsidTr="00930A4B">
        <w:trPr>
          <w:trHeight w:val="255"/>
          <w:jc w:val="center"/>
          <w:trPrChange w:id="1468" w:author="R4-1816226" w:date="2019-01-22T15:04:00Z">
            <w:trPr>
              <w:trHeight w:val="255"/>
              <w:jc w:val="center"/>
            </w:trPr>
          </w:trPrChange>
        </w:trPr>
        <w:tc>
          <w:tcPr>
            <w:tcW w:w="472" w:type="pct"/>
            <w:vMerge/>
            <w:shd w:val="clear" w:color="auto" w:fill="auto"/>
            <w:vAlign w:val="center"/>
            <w:tcPrChange w:id="1469" w:author="R4-1816226" w:date="2019-01-22T15:04:00Z">
              <w:tcPr>
                <w:tcW w:w="472" w:type="pct"/>
                <w:vMerge/>
                <w:shd w:val="clear" w:color="auto" w:fill="auto"/>
                <w:vAlign w:val="center"/>
              </w:tcPr>
            </w:tcPrChange>
          </w:tcPr>
          <w:p w:rsidR="00933FD9" w:rsidRPr="00764BD2" w:rsidRDefault="00933FD9" w:rsidP="00930A4B">
            <w:pPr>
              <w:pStyle w:val="TAC"/>
            </w:pPr>
          </w:p>
        </w:tc>
        <w:tc>
          <w:tcPr>
            <w:tcW w:w="260" w:type="pct"/>
            <w:vAlign w:val="center"/>
            <w:tcPrChange w:id="1470" w:author="R4-1816226" w:date="2019-01-22T15:04:00Z">
              <w:tcPr>
                <w:tcW w:w="260" w:type="pct"/>
                <w:vAlign w:val="center"/>
              </w:tcPr>
            </w:tcPrChange>
          </w:tcPr>
          <w:p w:rsidR="00933FD9" w:rsidRPr="00764BD2" w:rsidRDefault="00933FD9" w:rsidP="00930A4B">
            <w:pPr>
              <w:pStyle w:val="TAC"/>
              <w:rPr>
                <w:rFonts w:eastAsia="MS Mincho" w:cs="Arial"/>
              </w:rPr>
            </w:pPr>
            <w:r w:rsidRPr="00764BD2">
              <w:rPr>
                <w:rFonts w:eastAsia="MS Mincho" w:cs="Arial"/>
              </w:rPr>
              <w:t>60</w:t>
            </w:r>
          </w:p>
        </w:tc>
        <w:tc>
          <w:tcPr>
            <w:tcW w:w="326" w:type="pct"/>
            <w:shd w:val="clear" w:color="auto" w:fill="auto"/>
            <w:vAlign w:val="center"/>
            <w:tcPrChange w:id="1471"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472" w:author="R4-1816226" w:date="2019-01-22T15:04:00Z">
              <w:tcPr>
                <w:tcW w:w="326" w:type="pct"/>
                <w:shd w:val="clear" w:color="auto" w:fill="auto"/>
                <w:vAlign w:val="center"/>
              </w:tcPr>
            </w:tcPrChange>
          </w:tcPr>
          <w:p w:rsidR="00933FD9" w:rsidRPr="00764BD2" w:rsidRDefault="00933FD9" w:rsidP="00930A4B">
            <w:pPr>
              <w:pStyle w:val="TAC"/>
            </w:pPr>
            <w:r w:rsidRPr="00764BD2">
              <w:rPr>
                <w:rFonts w:hint="eastAsia"/>
                <w:lang w:eastAsia="zh-CN"/>
              </w:rPr>
              <w:t>-97.5</w:t>
            </w:r>
          </w:p>
        </w:tc>
        <w:tc>
          <w:tcPr>
            <w:tcW w:w="326" w:type="pct"/>
            <w:shd w:val="clear" w:color="auto" w:fill="auto"/>
            <w:vAlign w:val="center"/>
            <w:tcPrChange w:id="1473"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-95.4</w:t>
            </w:r>
          </w:p>
        </w:tc>
        <w:tc>
          <w:tcPr>
            <w:tcW w:w="326" w:type="pct"/>
            <w:shd w:val="clear" w:color="auto" w:fill="auto"/>
            <w:vAlign w:val="center"/>
            <w:tcPrChange w:id="1474"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-94.2</w:t>
            </w:r>
          </w:p>
        </w:tc>
        <w:tc>
          <w:tcPr>
            <w:tcW w:w="326" w:type="pct"/>
            <w:shd w:val="clear" w:color="auto" w:fill="auto"/>
            <w:vAlign w:val="center"/>
            <w:tcPrChange w:id="1475"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476"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1477"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478" w:author="R4-1816226" w:date="2019-01-22T15:04:00Z">
              <w:tcPr>
                <w:tcW w:w="326" w:type="pct"/>
                <w:vAlign w:val="center"/>
              </w:tcPr>
            </w:tcPrChange>
          </w:tcPr>
          <w:p w:rsidR="00933FD9" w:rsidRPr="00764BD2" w:rsidRDefault="00933FD9" w:rsidP="00930A4B">
            <w:pPr>
              <w:pStyle w:val="TAC"/>
            </w:pPr>
          </w:p>
        </w:tc>
        <w:tc>
          <w:tcPr>
            <w:tcW w:w="326" w:type="pct"/>
            <w:vAlign w:val="center"/>
            <w:tcPrChange w:id="1479" w:author="R4-1816226" w:date="2019-01-22T15:04:00Z">
              <w:tcPr>
                <w:tcW w:w="326" w:type="pct"/>
                <w:vAlign w:val="center"/>
              </w:tcPr>
            </w:tcPrChange>
          </w:tcPr>
          <w:p w:rsidR="00933FD9" w:rsidRPr="00764BD2" w:rsidRDefault="00933FD9" w:rsidP="00930A4B">
            <w:pPr>
              <w:pStyle w:val="TAC"/>
            </w:pPr>
          </w:p>
        </w:tc>
        <w:tc>
          <w:tcPr>
            <w:tcW w:w="326" w:type="pct"/>
            <w:vAlign w:val="center"/>
            <w:tcPrChange w:id="1480" w:author="R4-1816226" w:date="2019-01-22T15:04:00Z">
              <w:tcPr>
                <w:tcW w:w="326" w:type="pct"/>
                <w:vAlign w:val="center"/>
              </w:tcPr>
            </w:tcPrChange>
          </w:tcPr>
          <w:p w:rsidR="00933FD9" w:rsidRPr="00764BD2" w:rsidRDefault="00933FD9" w:rsidP="00930A4B">
            <w:pPr>
              <w:pStyle w:val="TAC"/>
            </w:pPr>
          </w:p>
        </w:tc>
        <w:tc>
          <w:tcPr>
            <w:tcW w:w="326" w:type="pct"/>
            <w:vAlign w:val="center"/>
            <w:tcPrChange w:id="1481" w:author="R4-1816226" w:date="2019-01-22T15:04:00Z">
              <w:tcPr>
                <w:tcW w:w="326" w:type="pct"/>
                <w:vAlign w:val="center"/>
              </w:tcPr>
            </w:tcPrChange>
          </w:tcPr>
          <w:p w:rsidR="00933FD9" w:rsidRPr="00764BD2" w:rsidRDefault="00933FD9" w:rsidP="00930A4B">
            <w:pPr>
              <w:pStyle w:val="TAC"/>
            </w:pPr>
          </w:p>
        </w:tc>
        <w:tc>
          <w:tcPr>
            <w:tcW w:w="326" w:type="pct"/>
            <w:vAlign w:val="center"/>
            <w:tcPrChange w:id="1482" w:author="R4-1816226" w:date="2019-01-22T15:04:00Z">
              <w:tcPr>
                <w:tcW w:w="326" w:type="pct"/>
                <w:vAlign w:val="center"/>
              </w:tcPr>
            </w:tcPrChange>
          </w:tcPr>
          <w:p w:rsidR="00933FD9" w:rsidRPr="00764BD2" w:rsidRDefault="00933FD9" w:rsidP="00930A4B">
            <w:pPr>
              <w:pStyle w:val="TAC"/>
            </w:pPr>
          </w:p>
        </w:tc>
        <w:tc>
          <w:tcPr>
            <w:tcW w:w="361" w:type="pct"/>
            <w:vMerge/>
            <w:shd w:val="clear" w:color="auto" w:fill="auto"/>
            <w:vAlign w:val="center"/>
            <w:tcPrChange w:id="1483" w:author="R4-1816226" w:date="2019-01-22T15:04:00Z">
              <w:tcPr>
                <w:tcW w:w="361" w:type="pct"/>
                <w:vMerge/>
                <w:shd w:val="clear" w:color="auto" w:fill="auto"/>
                <w:vAlign w:val="center"/>
              </w:tcPr>
            </w:tcPrChange>
          </w:tcPr>
          <w:p w:rsidR="00933FD9" w:rsidRPr="00764BD2" w:rsidRDefault="00933FD9" w:rsidP="00930A4B">
            <w:pPr>
              <w:pStyle w:val="TAC"/>
            </w:pPr>
          </w:p>
        </w:tc>
      </w:tr>
      <w:tr w:rsidR="00933FD9" w:rsidRPr="00764BD2" w:rsidTr="00930A4B">
        <w:trPr>
          <w:trHeight w:val="255"/>
          <w:jc w:val="center"/>
          <w:trPrChange w:id="1484" w:author="R4-1816226" w:date="2019-01-22T15:04:00Z">
            <w:trPr>
              <w:trHeight w:val="255"/>
              <w:jc w:val="center"/>
            </w:trPr>
          </w:trPrChange>
        </w:trPr>
        <w:tc>
          <w:tcPr>
            <w:tcW w:w="472" w:type="pct"/>
            <w:vMerge w:val="restart"/>
            <w:shd w:val="clear" w:color="auto" w:fill="auto"/>
            <w:vAlign w:val="center"/>
            <w:tcPrChange w:id="1485" w:author="R4-1816226" w:date="2019-01-22T15:04:00Z">
              <w:tcPr>
                <w:tcW w:w="472" w:type="pct"/>
                <w:vMerge w:val="restart"/>
                <w:shd w:val="clear" w:color="auto" w:fill="auto"/>
                <w:vAlign w:val="center"/>
              </w:tcPr>
            </w:tcPrChange>
          </w:tcPr>
          <w:p w:rsidR="00933FD9" w:rsidRPr="00764BD2" w:rsidRDefault="00933FD9" w:rsidP="00930A4B">
            <w:pPr>
              <w:pStyle w:val="TAC"/>
            </w:pPr>
            <w:r w:rsidRPr="00764BD2">
              <w:t>n39</w:t>
            </w:r>
          </w:p>
        </w:tc>
        <w:tc>
          <w:tcPr>
            <w:tcW w:w="260" w:type="pct"/>
            <w:tcPrChange w:id="1486" w:author="R4-1816226" w:date="2019-01-22T15:04:00Z">
              <w:tcPr>
                <w:tcW w:w="260" w:type="pct"/>
              </w:tcPr>
            </w:tcPrChange>
          </w:tcPr>
          <w:p w:rsidR="00933FD9" w:rsidRPr="00764BD2" w:rsidRDefault="00933FD9" w:rsidP="00930A4B">
            <w:pPr>
              <w:pStyle w:val="TAC"/>
              <w:rPr>
                <w:rFonts w:eastAsia="MS Mincho" w:cs="Arial"/>
              </w:rPr>
            </w:pPr>
            <w:r w:rsidRPr="00764BD2">
              <w:t>15</w:t>
            </w:r>
          </w:p>
        </w:tc>
        <w:tc>
          <w:tcPr>
            <w:tcW w:w="326" w:type="pct"/>
            <w:shd w:val="clear" w:color="auto" w:fill="auto"/>
            <w:vAlign w:val="center"/>
            <w:tcPrChange w:id="1487" w:author="R4-1816226" w:date="2019-01-22T15:04:00Z">
              <w:tcPr>
                <w:tcW w:w="326" w:type="pct"/>
                <w:shd w:val="clear" w:color="auto" w:fill="auto"/>
                <w:vAlign w:val="center"/>
              </w:tcPr>
            </w:tcPrChange>
          </w:tcPr>
          <w:p w:rsidR="00933FD9" w:rsidRPr="00764BD2" w:rsidRDefault="00933FD9" w:rsidP="00930A4B">
            <w:pPr>
              <w:pStyle w:val="TAC"/>
            </w:pPr>
            <w:r w:rsidRPr="00764BD2">
              <w:t>-100.0</w:t>
            </w:r>
          </w:p>
        </w:tc>
        <w:tc>
          <w:tcPr>
            <w:tcW w:w="326" w:type="pct"/>
            <w:shd w:val="clear" w:color="auto" w:fill="auto"/>
            <w:vAlign w:val="center"/>
            <w:tcPrChange w:id="1488" w:author="R4-1816226" w:date="2019-01-22T15:04:00Z">
              <w:tcPr>
                <w:tcW w:w="326" w:type="pct"/>
                <w:shd w:val="clear" w:color="auto" w:fill="auto"/>
                <w:vAlign w:val="center"/>
              </w:tcPr>
            </w:tcPrChange>
          </w:tcPr>
          <w:p w:rsidR="00933FD9" w:rsidRPr="00764BD2" w:rsidRDefault="00933FD9" w:rsidP="00930A4B">
            <w:pPr>
              <w:pStyle w:val="TAC"/>
              <w:rPr>
                <w:lang w:eastAsia="zh-CN"/>
              </w:rPr>
            </w:pPr>
            <w:r w:rsidRPr="00764BD2">
              <w:t>-96.8</w:t>
            </w:r>
          </w:p>
        </w:tc>
        <w:tc>
          <w:tcPr>
            <w:tcW w:w="326" w:type="pct"/>
            <w:shd w:val="clear" w:color="auto" w:fill="auto"/>
            <w:vAlign w:val="center"/>
            <w:tcPrChange w:id="1489"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-95.0</w:t>
            </w:r>
          </w:p>
        </w:tc>
        <w:tc>
          <w:tcPr>
            <w:tcW w:w="326" w:type="pct"/>
            <w:shd w:val="clear" w:color="auto" w:fill="auto"/>
            <w:vAlign w:val="center"/>
            <w:tcPrChange w:id="1490"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-93.8</w:t>
            </w:r>
          </w:p>
        </w:tc>
        <w:tc>
          <w:tcPr>
            <w:tcW w:w="326" w:type="pct"/>
            <w:shd w:val="clear" w:color="auto" w:fill="auto"/>
            <w:vAlign w:val="center"/>
            <w:tcPrChange w:id="1491" w:author="R4-1816226" w:date="2019-01-22T15:04:00Z">
              <w:tcPr>
                <w:tcW w:w="326" w:type="pct"/>
                <w:shd w:val="clear" w:color="auto" w:fill="auto"/>
                <w:vAlign w:val="center"/>
              </w:tcPr>
            </w:tcPrChange>
          </w:tcPr>
          <w:p w:rsidR="00933FD9" w:rsidRPr="00764BD2" w:rsidRDefault="00933FD9" w:rsidP="00930A4B">
            <w:pPr>
              <w:pStyle w:val="TAC"/>
            </w:pPr>
            <w:r w:rsidRPr="00764BD2">
              <w:t>-92.7</w:t>
            </w:r>
          </w:p>
        </w:tc>
        <w:tc>
          <w:tcPr>
            <w:tcW w:w="326" w:type="pct"/>
            <w:vAlign w:val="center"/>
            <w:tcPrChange w:id="1492" w:author="R4-1816226" w:date="2019-01-22T15:04:00Z">
              <w:tcPr>
                <w:tcW w:w="326" w:type="pct"/>
                <w:vAlign w:val="center"/>
              </w:tcPr>
            </w:tcPrChange>
          </w:tcPr>
          <w:p w:rsidR="00933FD9" w:rsidRPr="00764BD2" w:rsidRDefault="00933FD9" w:rsidP="00930A4B">
            <w:pPr>
              <w:pStyle w:val="TAC"/>
            </w:pPr>
            <w:r w:rsidRPr="00764BD2">
              <w:t>-91.9</w:t>
            </w:r>
          </w:p>
        </w:tc>
        <w:tc>
          <w:tcPr>
            <w:tcW w:w="326" w:type="pct"/>
            <w:shd w:val="clear" w:color="auto" w:fill="auto"/>
            <w:vAlign w:val="center"/>
            <w:tcPrChange w:id="1493" w:author="R4-1816226" w:date="2019-01-22T15:04:00Z">
              <w:tcPr>
                <w:tcW w:w="326" w:type="pct"/>
                <w:shd w:val="clear" w:color="auto" w:fill="auto"/>
                <w:vAlign w:val="center"/>
              </w:tcPr>
            </w:tcPrChange>
          </w:tcPr>
          <w:p w:rsidR="00933FD9" w:rsidRPr="00764BD2" w:rsidRDefault="00933FD9" w:rsidP="00930A4B">
            <w:pPr>
              <w:pStyle w:val="TAC"/>
            </w:pPr>
            <w:r w:rsidRPr="00764BD2">
              <w:t>-90.6</w:t>
            </w:r>
          </w:p>
        </w:tc>
        <w:tc>
          <w:tcPr>
            <w:tcW w:w="326" w:type="pct"/>
            <w:vAlign w:val="center"/>
            <w:tcPrChange w:id="1494" w:author="R4-1816226" w:date="2019-01-22T15:04:00Z">
              <w:tcPr>
                <w:tcW w:w="326" w:type="pct"/>
                <w:vAlign w:val="center"/>
              </w:tcPr>
            </w:tcPrChange>
          </w:tcPr>
          <w:p w:rsidR="00933FD9" w:rsidRPr="00764BD2" w:rsidRDefault="00933FD9" w:rsidP="00930A4B">
            <w:pPr>
              <w:pStyle w:val="TAC"/>
            </w:pPr>
          </w:p>
        </w:tc>
        <w:tc>
          <w:tcPr>
            <w:tcW w:w="326" w:type="pct"/>
            <w:vAlign w:val="center"/>
            <w:tcPrChange w:id="1495" w:author="R4-1816226" w:date="2019-01-22T15:04:00Z">
              <w:tcPr>
                <w:tcW w:w="326" w:type="pct"/>
                <w:vAlign w:val="center"/>
              </w:tcPr>
            </w:tcPrChange>
          </w:tcPr>
          <w:p w:rsidR="00933FD9" w:rsidRPr="00764BD2" w:rsidRDefault="00933FD9" w:rsidP="00930A4B">
            <w:pPr>
              <w:pStyle w:val="TAC"/>
            </w:pPr>
          </w:p>
        </w:tc>
        <w:tc>
          <w:tcPr>
            <w:tcW w:w="326" w:type="pct"/>
            <w:vAlign w:val="center"/>
            <w:tcPrChange w:id="1496" w:author="R4-1816226" w:date="2019-01-22T15:04:00Z">
              <w:tcPr>
                <w:tcW w:w="326" w:type="pct"/>
                <w:vAlign w:val="center"/>
              </w:tcPr>
            </w:tcPrChange>
          </w:tcPr>
          <w:p w:rsidR="00933FD9" w:rsidRPr="00764BD2" w:rsidRDefault="00933FD9" w:rsidP="00930A4B">
            <w:pPr>
              <w:pStyle w:val="TAC"/>
            </w:pPr>
          </w:p>
        </w:tc>
        <w:tc>
          <w:tcPr>
            <w:tcW w:w="326" w:type="pct"/>
            <w:vAlign w:val="center"/>
            <w:tcPrChange w:id="1497" w:author="R4-1816226" w:date="2019-01-22T15:04:00Z">
              <w:tcPr>
                <w:tcW w:w="326" w:type="pct"/>
                <w:vAlign w:val="center"/>
              </w:tcPr>
            </w:tcPrChange>
          </w:tcPr>
          <w:p w:rsidR="00933FD9" w:rsidRPr="00764BD2" w:rsidRDefault="00933FD9" w:rsidP="00930A4B">
            <w:pPr>
              <w:pStyle w:val="TAC"/>
            </w:pPr>
          </w:p>
        </w:tc>
        <w:tc>
          <w:tcPr>
            <w:tcW w:w="326" w:type="pct"/>
            <w:vAlign w:val="center"/>
            <w:tcPrChange w:id="1498" w:author="R4-1816226" w:date="2019-01-22T15:04:00Z">
              <w:tcPr>
                <w:tcW w:w="326" w:type="pct"/>
                <w:vAlign w:val="center"/>
              </w:tcPr>
            </w:tcPrChange>
          </w:tcPr>
          <w:p w:rsidR="00933FD9" w:rsidRPr="00764BD2" w:rsidRDefault="00933FD9" w:rsidP="00930A4B">
            <w:pPr>
              <w:pStyle w:val="TAC"/>
            </w:pPr>
          </w:p>
        </w:tc>
        <w:tc>
          <w:tcPr>
            <w:tcW w:w="361" w:type="pct"/>
            <w:vMerge w:val="restart"/>
            <w:shd w:val="clear" w:color="auto" w:fill="auto"/>
            <w:vAlign w:val="center"/>
            <w:tcPrChange w:id="1499" w:author="R4-1816226" w:date="2019-01-22T15:04:00Z">
              <w:tcPr>
                <w:tcW w:w="361" w:type="pct"/>
                <w:vMerge w:val="restart"/>
                <w:shd w:val="clear" w:color="auto" w:fill="auto"/>
                <w:vAlign w:val="center"/>
              </w:tcPr>
            </w:tcPrChange>
          </w:tcPr>
          <w:p w:rsidR="00933FD9" w:rsidRPr="00764BD2" w:rsidRDefault="00933FD9" w:rsidP="00930A4B">
            <w:pPr>
              <w:pStyle w:val="TAC"/>
            </w:pPr>
            <w:r w:rsidRPr="00764BD2">
              <w:t>TDD</w:t>
            </w:r>
          </w:p>
        </w:tc>
      </w:tr>
      <w:tr w:rsidR="00933FD9" w:rsidRPr="00764BD2" w:rsidTr="00930A4B">
        <w:trPr>
          <w:trHeight w:val="255"/>
          <w:jc w:val="center"/>
          <w:trPrChange w:id="1500" w:author="R4-1816226" w:date="2019-01-22T15:04:00Z">
            <w:trPr>
              <w:trHeight w:val="255"/>
              <w:jc w:val="center"/>
            </w:trPr>
          </w:trPrChange>
        </w:trPr>
        <w:tc>
          <w:tcPr>
            <w:tcW w:w="472" w:type="pct"/>
            <w:vMerge/>
            <w:shd w:val="clear" w:color="auto" w:fill="auto"/>
            <w:vAlign w:val="center"/>
            <w:tcPrChange w:id="1501" w:author="R4-1816226" w:date="2019-01-22T15:04:00Z">
              <w:tcPr>
                <w:tcW w:w="472" w:type="pct"/>
                <w:vMerge/>
                <w:shd w:val="clear" w:color="auto" w:fill="auto"/>
                <w:vAlign w:val="center"/>
              </w:tcPr>
            </w:tcPrChange>
          </w:tcPr>
          <w:p w:rsidR="00933FD9" w:rsidRPr="00764BD2" w:rsidRDefault="00933FD9" w:rsidP="00930A4B">
            <w:pPr>
              <w:pStyle w:val="TAC"/>
            </w:pPr>
          </w:p>
        </w:tc>
        <w:tc>
          <w:tcPr>
            <w:tcW w:w="260" w:type="pct"/>
            <w:tcPrChange w:id="1502" w:author="R4-1816226" w:date="2019-01-22T15:04:00Z">
              <w:tcPr>
                <w:tcW w:w="260" w:type="pct"/>
              </w:tcPr>
            </w:tcPrChange>
          </w:tcPr>
          <w:p w:rsidR="00933FD9" w:rsidRPr="00764BD2" w:rsidRDefault="00933FD9" w:rsidP="00930A4B">
            <w:pPr>
              <w:pStyle w:val="TAC"/>
              <w:rPr>
                <w:rFonts w:eastAsia="MS Mincho" w:cs="Arial"/>
              </w:rPr>
            </w:pPr>
            <w:r w:rsidRPr="00764BD2">
              <w:t>30</w:t>
            </w:r>
          </w:p>
        </w:tc>
        <w:tc>
          <w:tcPr>
            <w:tcW w:w="326" w:type="pct"/>
            <w:shd w:val="clear" w:color="auto" w:fill="auto"/>
            <w:vAlign w:val="center"/>
            <w:tcPrChange w:id="1503"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504" w:author="R4-1816226" w:date="2019-01-22T15:04:00Z">
              <w:tcPr>
                <w:tcW w:w="326" w:type="pct"/>
                <w:shd w:val="clear" w:color="auto" w:fill="auto"/>
                <w:vAlign w:val="center"/>
              </w:tcPr>
            </w:tcPrChange>
          </w:tcPr>
          <w:p w:rsidR="00933FD9" w:rsidRPr="00764BD2" w:rsidRDefault="00933FD9" w:rsidP="00930A4B">
            <w:pPr>
              <w:pStyle w:val="TAC"/>
              <w:rPr>
                <w:lang w:eastAsia="zh-CN"/>
              </w:rPr>
            </w:pPr>
            <w:r w:rsidRPr="00764BD2">
              <w:t>-97.1</w:t>
            </w:r>
          </w:p>
        </w:tc>
        <w:tc>
          <w:tcPr>
            <w:tcW w:w="326" w:type="pct"/>
            <w:shd w:val="clear" w:color="auto" w:fill="auto"/>
            <w:vAlign w:val="center"/>
            <w:tcPrChange w:id="1505"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-95.1</w:t>
            </w:r>
          </w:p>
        </w:tc>
        <w:tc>
          <w:tcPr>
            <w:tcW w:w="326" w:type="pct"/>
            <w:shd w:val="clear" w:color="auto" w:fill="auto"/>
            <w:vAlign w:val="center"/>
            <w:tcPrChange w:id="1506"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-94.0</w:t>
            </w:r>
          </w:p>
        </w:tc>
        <w:tc>
          <w:tcPr>
            <w:tcW w:w="326" w:type="pct"/>
            <w:shd w:val="clear" w:color="auto" w:fill="auto"/>
            <w:vAlign w:val="center"/>
            <w:tcPrChange w:id="1507" w:author="R4-1816226" w:date="2019-01-22T15:04:00Z">
              <w:tcPr>
                <w:tcW w:w="326" w:type="pct"/>
                <w:shd w:val="clear" w:color="auto" w:fill="auto"/>
                <w:vAlign w:val="center"/>
              </w:tcPr>
            </w:tcPrChange>
          </w:tcPr>
          <w:p w:rsidR="00933FD9" w:rsidRPr="00764BD2" w:rsidRDefault="00933FD9" w:rsidP="00930A4B">
            <w:pPr>
              <w:pStyle w:val="TAC"/>
            </w:pPr>
            <w:r w:rsidRPr="00764BD2">
              <w:t>-92.8</w:t>
            </w:r>
          </w:p>
        </w:tc>
        <w:tc>
          <w:tcPr>
            <w:tcW w:w="326" w:type="pct"/>
            <w:vAlign w:val="center"/>
            <w:tcPrChange w:id="1508" w:author="R4-1816226" w:date="2019-01-22T15:04:00Z">
              <w:tcPr>
                <w:tcW w:w="326" w:type="pct"/>
                <w:vAlign w:val="center"/>
              </w:tcPr>
            </w:tcPrChange>
          </w:tcPr>
          <w:p w:rsidR="00933FD9" w:rsidRPr="00764BD2" w:rsidRDefault="00933FD9" w:rsidP="00930A4B">
            <w:pPr>
              <w:pStyle w:val="TAC"/>
            </w:pPr>
            <w:r w:rsidRPr="00764BD2">
              <w:t>-92.0</w:t>
            </w:r>
          </w:p>
        </w:tc>
        <w:tc>
          <w:tcPr>
            <w:tcW w:w="326" w:type="pct"/>
            <w:shd w:val="clear" w:color="auto" w:fill="auto"/>
            <w:vAlign w:val="center"/>
            <w:tcPrChange w:id="1509" w:author="R4-1816226" w:date="2019-01-22T15:04:00Z">
              <w:tcPr>
                <w:tcW w:w="326" w:type="pct"/>
                <w:shd w:val="clear" w:color="auto" w:fill="auto"/>
                <w:vAlign w:val="center"/>
              </w:tcPr>
            </w:tcPrChange>
          </w:tcPr>
          <w:p w:rsidR="00933FD9" w:rsidRPr="00764BD2" w:rsidRDefault="00933FD9" w:rsidP="00930A4B">
            <w:pPr>
              <w:pStyle w:val="TAC"/>
            </w:pPr>
            <w:r w:rsidRPr="00764BD2">
              <w:t>-90.7</w:t>
            </w:r>
          </w:p>
        </w:tc>
        <w:tc>
          <w:tcPr>
            <w:tcW w:w="326" w:type="pct"/>
            <w:vAlign w:val="center"/>
            <w:tcPrChange w:id="1510" w:author="R4-1816226" w:date="2019-01-22T15:04:00Z">
              <w:tcPr>
                <w:tcW w:w="326" w:type="pct"/>
                <w:vAlign w:val="center"/>
              </w:tcPr>
            </w:tcPrChange>
          </w:tcPr>
          <w:p w:rsidR="00933FD9" w:rsidRPr="00764BD2" w:rsidRDefault="00933FD9" w:rsidP="00930A4B">
            <w:pPr>
              <w:pStyle w:val="TAC"/>
            </w:pPr>
          </w:p>
        </w:tc>
        <w:tc>
          <w:tcPr>
            <w:tcW w:w="326" w:type="pct"/>
            <w:vAlign w:val="center"/>
            <w:tcPrChange w:id="1511" w:author="R4-1816226" w:date="2019-01-22T15:04:00Z">
              <w:tcPr>
                <w:tcW w:w="326" w:type="pct"/>
                <w:vAlign w:val="center"/>
              </w:tcPr>
            </w:tcPrChange>
          </w:tcPr>
          <w:p w:rsidR="00933FD9" w:rsidRPr="00764BD2" w:rsidRDefault="00933FD9" w:rsidP="00930A4B">
            <w:pPr>
              <w:pStyle w:val="TAC"/>
            </w:pPr>
          </w:p>
        </w:tc>
        <w:tc>
          <w:tcPr>
            <w:tcW w:w="326" w:type="pct"/>
            <w:vAlign w:val="center"/>
            <w:tcPrChange w:id="1512" w:author="R4-1816226" w:date="2019-01-22T15:04:00Z">
              <w:tcPr>
                <w:tcW w:w="326" w:type="pct"/>
                <w:vAlign w:val="center"/>
              </w:tcPr>
            </w:tcPrChange>
          </w:tcPr>
          <w:p w:rsidR="00933FD9" w:rsidRPr="00764BD2" w:rsidRDefault="00933FD9" w:rsidP="00930A4B">
            <w:pPr>
              <w:pStyle w:val="TAC"/>
            </w:pPr>
          </w:p>
        </w:tc>
        <w:tc>
          <w:tcPr>
            <w:tcW w:w="326" w:type="pct"/>
            <w:vAlign w:val="center"/>
            <w:tcPrChange w:id="1513" w:author="R4-1816226" w:date="2019-01-22T15:04:00Z">
              <w:tcPr>
                <w:tcW w:w="326" w:type="pct"/>
                <w:vAlign w:val="center"/>
              </w:tcPr>
            </w:tcPrChange>
          </w:tcPr>
          <w:p w:rsidR="00933FD9" w:rsidRPr="00764BD2" w:rsidRDefault="00933FD9" w:rsidP="00930A4B">
            <w:pPr>
              <w:pStyle w:val="TAC"/>
            </w:pPr>
          </w:p>
        </w:tc>
        <w:tc>
          <w:tcPr>
            <w:tcW w:w="326" w:type="pct"/>
            <w:vAlign w:val="center"/>
            <w:tcPrChange w:id="1514" w:author="R4-1816226" w:date="2019-01-22T15:04:00Z">
              <w:tcPr>
                <w:tcW w:w="326" w:type="pct"/>
                <w:vAlign w:val="center"/>
              </w:tcPr>
            </w:tcPrChange>
          </w:tcPr>
          <w:p w:rsidR="00933FD9" w:rsidRPr="00764BD2" w:rsidRDefault="00933FD9" w:rsidP="00930A4B">
            <w:pPr>
              <w:pStyle w:val="TAC"/>
            </w:pPr>
          </w:p>
        </w:tc>
        <w:tc>
          <w:tcPr>
            <w:tcW w:w="361" w:type="pct"/>
            <w:vMerge/>
            <w:shd w:val="clear" w:color="auto" w:fill="auto"/>
            <w:vAlign w:val="center"/>
            <w:tcPrChange w:id="1515" w:author="R4-1816226" w:date="2019-01-22T15:04:00Z">
              <w:tcPr>
                <w:tcW w:w="361" w:type="pct"/>
                <w:vMerge/>
                <w:shd w:val="clear" w:color="auto" w:fill="auto"/>
                <w:vAlign w:val="center"/>
              </w:tcPr>
            </w:tcPrChange>
          </w:tcPr>
          <w:p w:rsidR="00933FD9" w:rsidRPr="00764BD2" w:rsidRDefault="00933FD9" w:rsidP="00930A4B">
            <w:pPr>
              <w:pStyle w:val="TAC"/>
            </w:pPr>
          </w:p>
        </w:tc>
      </w:tr>
      <w:tr w:rsidR="00933FD9" w:rsidRPr="00764BD2" w:rsidTr="00930A4B">
        <w:trPr>
          <w:trHeight w:val="255"/>
          <w:jc w:val="center"/>
          <w:trPrChange w:id="1516" w:author="R4-1816226" w:date="2019-01-22T15:04:00Z">
            <w:trPr>
              <w:trHeight w:val="255"/>
              <w:jc w:val="center"/>
            </w:trPr>
          </w:trPrChange>
        </w:trPr>
        <w:tc>
          <w:tcPr>
            <w:tcW w:w="472" w:type="pct"/>
            <w:vMerge/>
            <w:shd w:val="clear" w:color="auto" w:fill="auto"/>
            <w:vAlign w:val="center"/>
            <w:tcPrChange w:id="1517" w:author="R4-1816226" w:date="2019-01-22T15:04:00Z">
              <w:tcPr>
                <w:tcW w:w="472" w:type="pct"/>
                <w:vMerge/>
                <w:shd w:val="clear" w:color="auto" w:fill="auto"/>
                <w:vAlign w:val="center"/>
              </w:tcPr>
            </w:tcPrChange>
          </w:tcPr>
          <w:p w:rsidR="00933FD9" w:rsidRPr="00764BD2" w:rsidRDefault="00933FD9" w:rsidP="00930A4B">
            <w:pPr>
              <w:pStyle w:val="TAC"/>
            </w:pPr>
          </w:p>
        </w:tc>
        <w:tc>
          <w:tcPr>
            <w:tcW w:w="260" w:type="pct"/>
            <w:tcPrChange w:id="1518" w:author="R4-1816226" w:date="2019-01-22T15:04:00Z">
              <w:tcPr>
                <w:tcW w:w="260" w:type="pct"/>
              </w:tcPr>
            </w:tcPrChange>
          </w:tcPr>
          <w:p w:rsidR="00933FD9" w:rsidRPr="00764BD2" w:rsidRDefault="00933FD9" w:rsidP="00930A4B">
            <w:pPr>
              <w:pStyle w:val="TAC"/>
              <w:rPr>
                <w:rFonts w:eastAsia="MS Mincho" w:cs="Arial"/>
              </w:rPr>
            </w:pPr>
            <w:r w:rsidRPr="00764BD2">
              <w:t>60</w:t>
            </w:r>
          </w:p>
        </w:tc>
        <w:tc>
          <w:tcPr>
            <w:tcW w:w="326" w:type="pct"/>
            <w:shd w:val="clear" w:color="auto" w:fill="auto"/>
            <w:vAlign w:val="center"/>
            <w:tcPrChange w:id="1519"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520" w:author="R4-1816226" w:date="2019-01-22T15:04:00Z">
              <w:tcPr>
                <w:tcW w:w="326" w:type="pct"/>
                <w:shd w:val="clear" w:color="auto" w:fill="auto"/>
                <w:vAlign w:val="center"/>
              </w:tcPr>
            </w:tcPrChange>
          </w:tcPr>
          <w:p w:rsidR="00933FD9" w:rsidRPr="00764BD2" w:rsidRDefault="00933FD9" w:rsidP="00930A4B">
            <w:pPr>
              <w:pStyle w:val="TAC"/>
              <w:rPr>
                <w:lang w:eastAsia="zh-CN"/>
              </w:rPr>
            </w:pPr>
            <w:r w:rsidRPr="00764BD2">
              <w:t>-97.5</w:t>
            </w:r>
          </w:p>
        </w:tc>
        <w:tc>
          <w:tcPr>
            <w:tcW w:w="326" w:type="pct"/>
            <w:shd w:val="clear" w:color="auto" w:fill="auto"/>
            <w:vAlign w:val="center"/>
            <w:tcPrChange w:id="1521"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-95.4</w:t>
            </w:r>
          </w:p>
        </w:tc>
        <w:tc>
          <w:tcPr>
            <w:tcW w:w="326" w:type="pct"/>
            <w:shd w:val="clear" w:color="auto" w:fill="auto"/>
            <w:vAlign w:val="center"/>
            <w:tcPrChange w:id="1522"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-94.2</w:t>
            </w:r>
          </w:p>
        </w:tc>
        <w:tc>
          <w:tcPr>
            <w:tcW w:w="326" w:type="pct"/>
            <w:shd w:val="clear" w:color="auto" w:fill="auto"/>
            <w:vAlign w:val="center"/>
            <w:tcPrChange w:id="1523" w:author="R4-1816226" w:date="2019-01-22T15:04:00Z">
              <w:tcPr>
                <w:tcW w:w="326" w:type="pct"/>
                <w:shd w:val="clear" w:color="auto" w:fill="auto"/>
                <w:vAlign w:val="center"/>
              </w:tcPr>
            </w:tcPrChange>
          </w:tcPr>
          <w:p w:rsidR="00933FD9" w:rsidRPr="00764BD2" w:rsidRDefault="00933FD9" w:rsidP="00930A4B">
            <w:pPr>
              <w:pStyle w:val="TAC"/>
            </w:pPr>
            <w:r w:rsidRPr="00764BD2">
              <w:t>-93.0</w:t>
            </w:r>
          </w:p>
        </w:tc>
        <w:tc>
          <w:tcPr>
            <w:tcW w:w="326" w:type="pct"/>
            <w:vAlign w:val="center"/>
            <w:tcPrChange w:id="1524" w:author="R4-1816226" w:date="2019-01-22T15:04:00Z">
              <w:tcPr>
                <w:tcW w:w="326" w:type="pct"/>
                <w:vAlign w:val="center"/>
              </w:tcPr>
            </w:tcPrChange>
          </w:tcPr>
          <w:p w:rsidR="00933FD9" w:rsidRPr="00764BD2" w:rsidRDefault="00933FD9" w:rsidP="00930A4B">
            <w:pPr>
              <w:pStyle w:val="TAC"/>
            </w:pPr>
            <w:r w:rsidRPr="00764BD2">
              <w:t>-92.1</w:t>
            </w:r>
          </w:p>
        </w:tc>
        <w:tc>
          <w:tcPr>
            <w:tcW w:w="326" w:type="pct"/>
            <w:shd w:val="clear" w:color="auto" w:fill="auto"/>
            <w:vAlign w:val="center"/>
            <w:tcPrChange w:id="1525" w:author="R4-1816226" w:date="2019-01-22T15:04:00Z">
              <w:tcPr>
                <w:tcW w:w="326" w:type="pct"/>
                <w:shd w:val="clear" w:color="auto" w:fill="auto"/>
                <w:vAlign w:val="center"/>
              </w:tcPr>
            </w:tcPrChange>
          </w:tcPr>
          <w:p w:rsidR="00933FD9" w:rsidRPr="00764BD2" w:rsidRDefault="00933FD9" w:rsidP="00930A4B">
            <w:pPr>
              <w:pStyle w:val="TAC"/>
            </w:pPr>
            <w:r w:rsidRPr="00764BD2">
              <w:t>-90.9</w:t>
            </w:r>
          </w:p>
        </w:tc>
        <w:tc>
          <w:tcPr>
            <w:tcW w:w="326" w:type="pct"/>
            <w:vAlign w:val="center"/>
            <w:tcPrChange w:id="1526" w:author="R4-1816226" w:date="2019-01-22T15:04:00Z">
              <w:tcPr>
                <w:tcW w:w="326" w:type="pct"/>
                <w:vAlign w:val="center"/>
              </w:tcPr>
            </w:tcPrChange>
          </w:tcPr>
          <w:p w:rsidR="00933FD9" w:rsidRPr="00764BD2" w:rsidRDefault="00933FD9" w:rsidP="00930A4B">
            <w:pPr>
              <w:pStyle w:val="TAC"/>
            </w:pPr>
          </w:p>
        </w:tc>
        <w:tc>
          <w:tcPr>
            <w:tcW w:w="326" w:type="pct"/>
            <w:vAlign w:val="center"/>
            <w:tcPrChange w:id="1527" w:author="R4-1816226" w:date="2019-01-22T15:04:00Z">
              <w:tcPr>
                <w:tcW w:w="326" w:type="pct"/>
                <w:vAlign w:val="center"/>
              </w:tcPr>
            </w:tcPrChange>
          </w:tcPr>
          <w:p w:rsidR="00933FD9" w:rsidRPr="00764BD2" w:rsidRDefault="00933FD9" w:rsidP="00930A4B">
            <w:pPr>
              <w:pStyle w:val="TAC"/>
            </w:pPr>
          </w:p>
        </w:tc>
        <w:tc>
          <w:tcPr>
            <w:tcW w:w="326" w:type="pct"/>
            <w:vAlign w:val="center"/>
            <w:tcPrChange w:id="1528" w:author="R4-1816226" w:date="2019-01-22T15:04:00Z">
              <w:tcPr>
                <w:tcW w:w="326" w:type="pct"/>
                <w:vAlign w:val="center"/>
              </w:tcPr>
            </w:tcPrChange>
          </w:tcPr>
          <w:p w:rsidR="00933FD9" w:rsidRPr="00764BD2" w:rsidRDefault="00933FD9" w:rsidP="00930A4B">
            <w:pPr>
              <w:pStyle w:val="TAC"/>
            </w:pPr>
          </w:p>
        </w:tc>
        <w:tc>
          <w:tcPr>
            <w:tcW w:w="326" w:type="pct"/>
            <w:vAlign w:val="center"/>
            <w:tcPrChange w:id="1529" w:author="R4-1816226" w:date="2019-01-22T15:04:00Z">
              <w:tcPr>
                <w:tcW w:w="326" w:type="pct"/>
                <w:vAlign w:val="center"/>
              </w:tcPr>
            </w:tcPrChange>
          </w:tcPr>
          <w:p w:rsidR="00933FD9" w:rsidRPr="00764BD2" w:rsidRDefault="00933FD9" w:rsidP="00930A4B">
            <w:pPr>
              <w:pStyle w:val="TAC"/>
            </w:pPr>
          </w:p>
        </w:tc>
        <w:tc>
          <w:tcPr>
            <w:tcW w:w="326" w:type="pct"/>
            <w:vAlign w:val="center"/>
            <w:tcPrChange w:id="1530" w:author="R4-1816226" w:date="2019-01-22T15:04:00Z">
              <w:tcPr>
                <w:tcW w:w="326" w:type="pct"/>
                <w:vAlign w:val="center"/>
              </w:tcPr>
            </w:tcPrChange>
          </w:tcPr>
          <w:p w:rsidR="00933FD9" w:rsidRPr="00764BD2" w:rsidRDefault="00933FD9" w:rsidP="00930A4B">
            <w:pPr>
              <w:pStyle w:val="TAC"/>
            </w:pPr>
          </w:p>
        </w:tc>
        <w:tc>
          <w:tcPr>
            <w:tcW w:w="361" w:type="pct"/>
            <w:vMerge/>
            <w:shd w:val="clear" w:color="auto" w:fill="auto"/>
            <w:vAlign w:val="center"/>
            <w:tcPrChange w:id="1531" w:author="R4-1816226" w:date="2019-01-22T15:04:00Z">
              <w:tcPr>
                <w:tcW w:w="361" w:type="pct"/>
                <w:vMerge/>
                <w:shd w:val="clear" w:color="auto" w:fill="auto"/>
                <w:vAlign w:val="center"/>
              </w:tcPr>
            </w:tcPrChange>
          </w:tcPr>
          <w:p w:rsidR="00933FD9" w:rsidRPr="00764BD2" w:rsidRDefault="00933FD9" w:rsidP="00930A4B">
            <w:pPr>
              <w:pStyle w:val="TAC"/>
            </w:pPr>
          </w:p>
        </w:tc>
      </w:tr>
      <w:tr w:rsidR="00933FD9" w:rsidRPr="00764BD2" w:rsidTr="00930A4B">
        <w:trPr>
          <w:trHeight w:val="255"/>
          <w:jc w:val="center"/>
          <w:trPrChange w:id="1532" w:author="R4-1816226" w:date="2019-01-22T15:04:00Z">
            <w:trPr>
              <w:trHeight w:val="255"/>
              <w:jc w:val="center"/>
            </w:trPr>
          </w:trPrChange>
        </w:trPr>
        <w:tc>
          <w:tcPr>
            <w:tcW w:w="472" w:type="pct"/>
            <w:vMerge w:val="restart"/>
            <w:shd w:val="clear" w:color="auto" w:fill="auto"/>
            <w:vAlign w:val="center"/>
            <w:tcPrChange w:id="1533" w:author="R4-1816226" w:date="2019-01-22T15:04:00Z">
              <w:tcPr>
                <w:tcW w:w="472" w:type="pct"/>
                <w:vMerge w:val="restart"/>
                <w:shd w:val="clear" w:color="auto" w:fill="auto"/>
                <w:vAlign w:val="center"/>
              </w:tcPr>
            </w:tcPrChange>
          </w:tcPr>
          <w:p w:rsidR="00933FD9" w:rsidRPr="00764BD2" w:rsidRDefault="00933FD9" w:rsidP="00930A4B">
            <w:pPr>
              <w:pStyle w:val="TAC"/>
            </w:pPr>
            <w:r w:rsidRPr="00764BD2">
              <w:t>n40</w:t>
            </w:r>
          </w:p>
        </w:tc>
        <w:tc>
          <w:tcPr>
            <w:tcW w:w="260" w:type="pct"/>
            <w:tcPrChange w:id="1534" w:author="R4-1816226" w:date="2019-01-22T15:04:00Z">
              <w:tcPr>
                <w:tcW w:w="260" w:type="pct"/>
              </w:tcPr>
            </w:tcPrChange>
          </w:tcPr>
          <w:p w:rsidR="00933FD9" w:rsidRPr="00764BD2" w:rsidRDefault="00933FD9" w:rsidP="00930A4B">
            <w:pPr>
              <w:pStyle w:val="TAC"/>
              <w:rPr>
                <w:rFonts w:eastAsia="MS Mincho" w:cs="Arial"/>
              </w:rPr>
            </w:pPr>
            <w:r w:rsidRPr="00764BD2">
              <w:t>15</w:t>
            </w:r>
          </w:p>
        </w:tc>
        <w:tc>
          <w:tcPr>
            <w:tcW w:w="326" w:type="pct"/>
            <w:shd w:val="clear" w:color="auto" w:fill="auto"/>
            <w:vAlign w:val="center"/>
            <w:tcPrChange w:id="1535" w:author="R4-1816226" w:date="2019-01-22T15:04:00Z">
              <w:tcPr>
                <w:tcW w:w="326" w:type="pct"/>
                <w:shd w:val="clear" w:color="auto" w:fill="auto"/>
                <w:vAlign w:val="center"/>
              </w:tcPr>
            </w:tcPrChange>
          </w:tcPr>
          <w:p w:rsidR="00933FD9" w:rsidRPr="00764BD2" w:rsidRDefault="00933FD9" w:rsidP="00930A4B">
            <w:pPr>
              <w:pStyle w:val="TAC"/>
            </w:pPr>
            <w:r w:rsidRPr="00764BD2">
              <w:t>-100.0</w:t>
            </w:r>
          </w:p>
        </w:tc>
        <w:tc>
          <w:tcPr>
            <w:tcW w:w="326" w:type="pct"/>
            <w:shd w:val="clear" w:color="auto" w:fill="auto"/>
            <w:vAlign w:val="center"/>
            <w:tcPrChange w:id="1536" w:author="R4-1816226" w:date="2019-01-22T15:04:00Z">
              <w:tcPr>
                <w:tcW w:w="326" w:type="pct"/>
                <w:shd w:val="clear" w:color="auto" w:fill="auto"/>
                <w:vAlign w:val="center"/>
              </w:tcPr>
            </w:tcPrChange>
          </w:tcPr>
          <w:p w:rsidR="00933FD9" w:rsidRPr="00764BD2" w:rsidRDefault="00933FD9" w:rsidP="00930A4B">
            <w:pPr>
              <w:pStyle w:val="TAC"/>
              <w:rPr>
                <w:lang w:eastAsia="zh-CN"/>
              </w:rPr>
            </w:pPr>
            <w:r w:rsidRPr="00764BD2">
              <w:t>-96.8</w:t>
            </w:r>
          </w:p>
        </w:tc>
        <w:tc>
          <w:tcPr>
            <w:tcW w:w="326" w:type="pct"/>
            <w:shd w:val="clear" w:color="auto" w:fill="auto"/>
            <w:vAlign w:val="center"/>
            <w:tcPrChange w:id="1537"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-95.0</w:t>
            </w:r>
          </w:p>
        </w:tc>
        <w:tc>
          <w:tcPr>
            <w:tcW w:w="326" w:type="pct"/>
            <w:shd w:val="clear" w:color="auto" w:fill="auto"/>
            <w:vAlign w:val="center"/>
            <w:tcPrChange w:id="1538"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-93.8</w:t>
            </w:r>
          </w:p>
        </w:tc>
        <w:tc>
          <w:tcPr>
            <w:tcW w:w="326" w:type="pct"/>
            <w:shd w:val="clear" w:color="auto" w:fill="auto"/>
            <w:vAlign w:val="center"/>
            <w:tcPrChange w:id="1539" w:author="R4-1816226" w:date="2019-01-22T15:04:00Z">
              <w:tcPr>
                <w:tcW w:w="326" w:type="pct"/>
                <w:shd w:val="clear" w:color="auto" w:fill="auto"/>
                <w:vAlign w:val="center"/>
              </w:tcPr>
            </w:tcPrChange>
          </w:tcPr>
          <w:p w:rsidR="00933FD9" w:rsidRPr="00764BD2" w:rsidRDefault="00933FD9" w:rsidP="00930A4B">
            <w:pPr>
              <w:pStyle w:val="TAC"/>
            </w:pPr>
            <w:r w:rsidRPr="00764BD2">
              <w:t>-92.7</w:t>
            </w:r>
          </w:p>
        </w:tc>
        <w:tc>
          <w:tcPr>
            <w:tcW w:w="326" w:type="pct"/>
            <w:vAlign w:val="center"/>
            <w:tcPrChange w:id="1540" w:author="R4-1816226" w:date="2019-01-22T15:04:00Z">
              <w:tcPr>
                <w:tcW w:w="326" w:type="pct"/>
                <w:vAlign w:val="center"/>
              </w:tcPr>
            </w:tcPrChange>
          </w:tcPr>
          <w:p w:rsidR="00933FD9" w:rsidRPr="00764BD2" w:rsidRDefault="00933FD9" w:rsidP="00930A4B">
            <w:pPr>
              <w:pStyle w:val="TAC"/>
            </w:pPr>
            <w:r w:rsidRPr="00764BD2">
              <w:t>-91.9</w:t>
            </w:r>
          </w:p>
        </w:tc>
        <w:tc>
          <w:tcPr>
            <w:tcW w:w="326" w:type="pct"/>
            <w:shd w:val="clear" w:color="auto" w:fill="auto"/>
            <w:vAlign w:val="center"/>
            <w:tcPrChange w:id="1541" w:author="R4-1816226" w:date="2019-01-22T15:04:00Z">
              <w:tcPr>
                <w:tcW w:w="326" w:type="pct"/>
                <w:shd w:val="clear" w:color="auto" w:fill="auto"/>
                <w:vAlign w:val="center"/>
              </w:tcPr>
            </w:tcPrChange>
          </w:tcPr>
          <w:p w:rsidR="00933FD9" w:rsidRPr="00764BD2" w:rsidRDefault="00933FD9" w:rsidP="00930A4B">
            <w:pPr>
              <w:pStyle w:val="TAC"/>
            </w:pPr>
            <w:r w:rsidRPr="00764BD2">
              <w:t>-90.6</w:t>
            </w:r>
          </w:p>
        </w:tc>
        <w:tc>
          <w:tcPr>
            <w:tcW w:w="326" w:type="pct"/>
            <w:vAlign w:val="center"/>
            <w:tcPrChange w:id="1542" w:author="R4-1816226" w:date="2019-01-22T15:04:00Z">
              <w:tcPr>
                <w:tcW w:w="326" w:type="pct"/>
                <w:vAlign w:val="center"/>
              </w:tcPr>
            </w:tcPrChange>
          </w:tcPr>
          <w:p w:rsidR="00933FD9" w:rsidRPr="00764BD2" w:rsidRDefault="00933FD9" w:rsidP="00930A4B">
            <w:pPr>
              <w:pStyle w:val="TAC"/>
            </w:pPr>
            <w:r w:rsidRPr="00764BD2">
              <w:t>-89.6</w:t>
            </w:r>
          </w:p>
        </w:tc>
        <w:tc>
          <w:tcPr>
            <w:tcW w:w="326" w:type="pct"/>
            <w:vAlign w:val="center"/>
            <w:tcPrChange w:id="1543" w:author="R4-1816226" w:date="2019-01-22T15:04:00Z">
              <w:tcPr>
                <w:tcW w:w="326" w:type="pct"/>
                <w:vAlign w:val="center"/>
              </w:tcPr>
            </w:tcPrChange>
          </w:tcPr>
          <w:p w:rsidR="00933FD9" w:rsidRPr="00764BD2" w:rsidRDefault="00933FD9" w:rsidP="00930A4B">
            <w:pPr>
              <w:pStyle w:val="TAC"/>
            </w:pPr>
          </w:p>
        </w:tc>
        <w:tc>
          <w:tcPr>
            <w:tcW w:w="326" w:type="pct"/>
            <w:vAlign w:val="center"/>
            <w:tcPrChange w:id="1544" w:author="R4-1816226" w:date="2019-01-22T15:04:00Z">
              <w:tcPr>
                <w:tcW w:w="326" w:type="pct"/>
                <w:vAlign w:val="center"/>
              </w:tcPr>
            </w:tcPrChange>
          </w:tcPr>
          <w:p w:rsidR="00933FD9" w:rsidRPr="00764BD2" w:rsidRDefault="00933FD9" w:rsidP="00930A4B">
            <w:pPr>
              <w:pStyle w:val="TAC"/>
            </w:pPr>
          </w:p>
        </w:tc>
        <w:tc>
          <w:tcPr>
            <w:tcW w:w="326" w:type="pct"/>
            <w:vAlign w:val="center"/>
            <w:tcPrChange w:id="1545" w:author="R4-1816226" w:date="2019-01-22T15:04:00Z">
              <w:tcPr>
                <w:tcW w:w="326" w:type="pct"/>
                <w:vAlign w:val="center"/>
              </w:tcPr>
            </w:tcPrChange>
          </w:tcPr>
          <w:p w:rsidR="00933FD9" w:rsidRPr="00764BD2" w:rsidRDefault="00933FD9" w:rsidP="00930A4B">
            <w:pPr>
              <w:pStyle w:val="TAC"/>
            </w:pPr>
          </w:p>
        </w:tc>
        <w:tc>
          <w:tcPr>
            <w:tcW w:w="326" w:type="pct"/>
            <w:vAlign w:val="center"/>
            <w:tcPrChange w:id="1546" w:author="R4-1816226" w:date="2019-01-22T15:04:00Z">
              <w:tcPr>
                <w:tcW w:w="326" w:type="pct"/>
                <w:vAlign w:val="center"/>
              </w:tcPr>
            </w:tcPrChange>
          </w:tcPr>
          <w:p w:rsidR="00933FD9" w:rsidRPr="00764BD2" w:rsidRDefault="00933FD9" w:rsidP="00930A4B">
            <w:pPr>
              <w:pStyle w:val="TAC"/>
            </w:pPr>
          </w:p>
        </w:tc>
        <w:tc>
          <w:tcPr>
            <w:tcW w:w="361" w:type="pct"/>
            <w:vMerge w:val="restart"/>
            <w:shd w:val="clear" w:color="auto" w:fill="auto"/>
            <w:vAlign w:val="center"/>
            <w:tcPrChange w:id="1547" w:author="R4-1816226" w:date="2019-01-22T15:04:00Z">
              <w:tcPr>
                <w:tcW w:w="361" w:type="pct"/>
                <w:vMerge w:val="restart"/>
                <w:shd w:val="clear" w:color="auto" w:fill="auto"/>
                <w:vAlign w:val="center"/>
              </w:tcPr>
            </w:tcPrChange>
          </w:tcPr>
          <w:p w:rsidR="00933FD9" w:rsidRPr="00764BD2" w:rsidRDefault="00933FD9" w:rsidP="00930A4B">
            <w:pPr>
              <w:pStyle w:val="TAC"/>
            </w:pPr>
            <w:r w:rsidRPr="00764BD2">
              <w:t>TDD</w:t>
            </w:r>
          </w:p>
        </w:tc>
      </w:tr>
      <w:tr w:rsidR="00933FD9" w:rsidRPr="00764BD2" w:rsidTr="00930A4B">
        <w:trPr>
          <w:trHeight w:val="255"/>
          <w:jc w:val="center"/>
          <w:trPrChange w:id="1548" w:author="R4-1816226" w:date="2019-01-22T15:04:00Z">
            <w:trPr>
              <w:trHeight w:val="255"/>
              <w:jc w:val="center"/>
            </w:trPr>
          </w:trPrChange>
        </w:trPr>
        <w:tc>
          <w:tcPr>
            <w:tcW w:w="472" w:type="pct"/>
            <w:vMerge/>
            <w:shd w:val="clear" w:color="auto" w:fill="auto"/>
            <w:tcPrChange w:id="1549" w:author="R4-1816226" w:date="2019-01-22T15:04:00Z">
              <w:tcPr>
                <w:tcW w:w="472" w:type="pct"/>
                <w:vMerge/>
                <w:shd w:val="clear" w:color="auto" w:fill="auto"/>
              </w:tcPr>
            </w:tcPrChange>
          </w:tcPr>
          <w:p w:rsidR="00933FD9" w:rsidRPr="00764BD2" w:rsidRDefault="00933FD9" w:rsidP="00930A4B">
            <w:pPr>
              <w:pStyle w:val="TAC"/>
            </w:pPr>
          </w:p>
        </w:tc>
        <w:tc>
          <w:tcPr>
            <w:tcW w:w="260" w:type="pct"/>
            <w:tcPrChange w:id="1550" w:author="R4-1816226" w:date="2019-01-22T15:04:00Z">
              <w:tcPr>
                <w:tcW w:w="260" w:type="pct"/>
              </w:tcPr>
            </w:tcPrChange>
          </w:tcPr>
          <w:p w:rsidR="00933FD9" w:rsidRPr="00764BD2" w:rsidRDefault="00933FD9" w:rsidP="00930A4B">
            <w:pPr>
              <w:pStyle w:val="TAC"/>
              <w:rPr>
                <w:rFonts w:eastAsia="MS Mincho" w:cs="Arial"/>
              </w:rPr>
            </w:pPr>
            <w:r w:rsidRPr="00764BD2">
              <w:t>30</w:t>
            </w:r>
          </w:p>
        </w:tc>
        <w:tc>
          <w:tcPr>
            <w:tcW w:w="326" w:type="pct"/>
            <w:shd w:val="clear" w:color="auto" w:fill="auto"/>
            <w:vAlign w:val="center"/>
            <w:tcPrChange w:id="1551"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552" w:author="R4-1816226" w:date="2019-01-22T15:04:00Z">
              <w:tcPr>
                <w:tcW w:w="326" w:type="pct"/>
                <w:shd w:val="clear" w:color="auto" w:fill="auto"/>
                <w:vAlign w:val="center"/>
              </w:tcPr>
            </w:tcPrChange>
          </w:tcPr>
          <w:p w:rsidR="00933FD9" w:rsidRPr="00764BD2" w:rsidRDefault="00933FD9" w:rsidP="00930A4B">
            <w:pPr>
              <w:pStyle w:val="TAC"/>
              <w:rPr>
                <w:lang w:eastAsia="zh-CN"/>
              </w:rPr>
            </w:pPr>
            <w:r w:rsidRPr="00764BD2">
              <w:t>-97.1</w:t>
            </w:r>
          </w:p>
        </w:tc>
        <w:tc>
          <w:tcPr>
            <w:tcW w:w="326" w:type="pct"/>
            <w:shd w:val="clear" w:color="auto" w:fill="auto"/>
            <w:vAlign w:val="center"/>
            <w:tcPrChange w:id="1553"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-95.1</w:t>
            </w:r>
          </w:p>
        </w:tc>
        <w:tc>
          <w:tcPr>
            <w:tcW w:w="326" w:type="pct"/>
            <w:shd w:val="clear" w:color="auto" w:fill="auto"/>
            <w:vAlign w:val="center"/>
            <w:tcPrChange w:id="1554"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-94.0</w:t>
            </w:r>
          </w:p>
        </w:tc>
        <w:tc>
          <w:tcPr>
            <w:tcW w:w="326" w:type="pct"/>
            <w:shd w:val="clear" w:color="auto" w:fill="auto"/>
            <w:vAlign w:val="center"/>
            <w:tcPrChange w:id="1555" w:author="R4-1816226" w:date="2019-01-22T15:04:00Z">
              <w:tcPr>
                <w:tcW w:w="326" w:type="pct"/>
                <w:shd w:val="clear" w:color="auto" w:fill="auto"/>
                <w:vAlign w:val="center"/>
              </w:tcPr>
            </w:tcPrChange>
          </w:tcPr>
          <w:p w:rsidR="00933FD9" w:rsidRPr="00764BD2" w:rsidRDefault="00933FD9" w:rsidP="00930A4B">
            <w:pPr>
              <w:pStyle w:val="TAC"/>
            </w:pPr>
            <w:r w:rsidRPr="00764BD2">
              <w:t>-92.8</w:t>
            </w:r>
          </w:p>
        </w:tc>
        <w:tc>
          <w:tcPr>
            <w:tcW w:w="326" w:type="pct"/>
            <w:vAlign w:val="center"/>
            <w:tcPrChange w:id="1556" w:author="R4-1816226" w:date="2019-01-22T15:04:00Z">
              <w:tcPr>
                <w:tcW w:w="326" w:type="pct"/>
                <w:vAlign w:val="center"/>
              </w:tcPr>
            </w:tcPrChange>
          </w:tcPr>
          <w:p w:rsidR="00933FD9" w:rsidRPr="00764BD2" w:rsidRDefault="00933FD9" w:rsidP="00930A4B">
            <w:pPr>
              <w:pStyle w:val="TAC"/>
            </w:pPr>
            <w:r w:rsidRPr="00764BD2">
              <w:t>-92.0</w:t>
            </w:r>
          </w:p>
        </w:tc>
        <w:tc>
          <w:tcPr>
            <w:tcW w:w="326" w:type="pct"/>
            <w:shd w:val="clear" w:color="auto" w:fill="auto"/>
            <w:vAlign w:val="center"/>
            <w:tcPrChange w:id="1557" w:author="R4-1816226" w:date="2019-01-22T15:04:00Z">
              <w:tcPr>
                <w:tcW w:w="326" w:type="pct"/>
                <w:shd w:val="clear" w:color="auto" w:fill="auto"/>
                <w:vAlign w:val="center"/>
              </w:tcPr>
            </w:tcPrChange>
          </w:tcPr>
          <w:p w:rsidR="00933FD9" w:rsidRPr="00764BD2" w:rsidRDefault="00933FD9" w:rsidP="00930A4B">
            <w:pPr>
              <w:pStyle w:val="TAC"/>
            </w:pPr>
            <w:r w:rsidRPr="00764BD2">
              <w:t>-90.7</w:t>
            </w:r>
          </w:p>
        </w:tc>
        <w:tc>
          <w:tcPr>
            <w:tcW w:w="326" w:type="pct"/>
            <w:vAlign w:val="center"/>
            <w:tcPrChange w:id="1558" w:author="R4-1816226" w:date="2019-01-22T15:04:00Z">
              <w:tcPr>
                <w:tcW w:w="326" w:type="pct"/>
                <w:vAlign w:val="center"/>
              </w:tcPr>
            </w:tcPrChange>
          </w:tcPr>
          <w:p w:rsidR="00933FD9" w:rsidRPr="00764BD2" w:rsidRDefault="00933FD9" w:rsidP="00930A4B">
            <w:pPr>
              <w:pStyle w:val="TAC"/>
            </w:pPr>
            <w:r w:rsidRPr="00764BD2">
              <w:t>-89.7</w:t>
            </w:r>
          </w:p>
        </w:tc>
        <w:tc>
          <w:tcPr>
            <w:tcW w:w="326" w:type="pct"/>
            <w:vAlign w:val="center"/>
            <w:tcPrChange w:id="1559" w:author="R4-1816226" w:date="2019-01-22T15:04:00Z">
              <w:tcPr>
                <w:tcW w:w="326" w:type="pct"/>
                <w:vAlign w:val="center"/>
              </w:tcPr>
            </w:tcPrChange>
          </w:tcPr>
          <w:p w:rsidR="00933FD9" w:rsidRPr="00764BD2" w:rsidRDefault="00933FD9" w:rsidP="00930A4B">
            <w:pPr>
              <w:pStyle w:val="TAC"/>
            </w:pPr>
            <w:r w:rsidRPr="00764BD2">
              <w:t>-88.9</w:t>
            </w:r>
          </w:p>
        </w:tc>
        <w:tc>
          <w:tcPr>
            <w:tcW w:w="326" w:type="pct"/>
            <w:vAlign w:val="center"/>
            <w:tcPrChange w:id="1560" w:author="R4-1816226" w:date="2019-01-22T15:04:00Z">
              <w:tcPr>
                <w:tcW w:w="326" w:type="pct"/>
                <w:vAlign w:val="center"/>
              </w:tcPr>
            </w:tcPrChange>
          </w:tcPr>
          <w:p w:rsidR="00933FD9" w:rsidRPr="00764BD2" w:rsidRDefault="00933FD9" w:rsidP="00930A4B">
            <w:pPr>
              <w:pStyle w:val="TAC"/>
            </w:pPr>
            <w:r w:rsidRPr="00764BD2">
              <w:t>-87.6</w:t>
            </w:r>
          </w:p>
        </w:tc>
        <w:tc>
          <w:tcPr>
            <w:tcW w:w="326" w:type="pct"/>
            <w:vAlign w:val="center"/>
            <w:tcPrChange w:id="1561" w:author="R4-1816226" w:date="2019-01-22T15:04:00Z">
              <w:tcPr>
                <w:tcW w:w="326" w:type="pct"/>
                <w:vAlign w:val="center"/>
              </w:tcPr>
            </w:tcPrChange>
          </w:tcPr>
          <w:p w:rsidR="00933FD9" w:rsidRPr="00764BD2" w:rsidRDefault="00933FD9" w:rsidP="00930A4B">
            <w:pPr>
              <w:pStyle w:val="TAC"/>
            </w:pPr>
          </w:p>
        </w:tc>
        <w:tc>
          <w:tcPr>
            <w:tcW w:w="326" w:type="pct"/>
            <w:vAlign w:val="center"/>
            <w:tcPrChange w:id="1562" w:author="R4-1816226" w:date="2019-01-22T15:04:00Z">
              <w:tcPr>
                <w:tcW w:w="326" w:type="pct"/>
                <w:vAlign w:val="center"/>
              </w:tcPr>
            </w:tcPrChange>
          </w:tcPr>
          <w:p w:rsidR="00933FD9" w:rsidRPr="00764BD2" w:rsidRDefault="00933FD9" w:rsidP="00930A4B">
            <w:pPr>
              <w:pStyle w:val="TAC"/>
            </w:pPr>
          </w:p>
        </w:tc>
        <w:tc>
          <w:tcPr>
            <w:tcW w:w="361" w:type="pct"/>
            <w:vMerge/>
            <w:shd w:val="clear" w:color="auto" w:fill="auto"/>
            <w:vAlign w:val="center"/>
            <w:tcPrChange w:id="1563" w:author="R4-1816226" w:date="2019-01-22T15:04:00Z">
              <w:tcPr>
                <w:tcW w:w="361" w:type="pct"/>
                <w:vMerge/>
                <w:shd w:val="clear" w:color="auto" w:fill="auto"/>
                <w:vAlign w:val="center"/>
              </w:tcPr>
            </w:tcPrChange>
          </w:tcPr>
          <w:p w:rsidR="00933FD9" w:rsidRPr="00764BD2" w:rsidRDefault="00933FD9" w:rsidP="00930A4B">
            <w:pPr>
              <w:pStyle w:val="TAC"/>
            </w:pPr>
          </w:p>
        </w:tc>
      </w:tr>
      <w:tr w:rsidR="00933FD9" w:rsidRPr="00764BD2" w:rsidTr="00930A4B">
        <w:trPr>
          <w:trHeight w:val="255"/>
          <w:jc w:val="center"/>
          <w:trPrChange w:id="1564" w:author="R4-1816226" w:date="2019-01-22T15:04:00Z">
            <w:trPr>
              <w:trHeight w:val="255"/>
              <w:jc w:val="center"/>
            </w:trPr>
          </w:trPrChange>
        </w:trPr>
        <w:tc>
          <w:tcPr>
            <w:tcW w:w="472" w:type="pct"/>
            <w:vMerge/>
            <w:shd w:val="clear" w:color="auto" w:fill="auto"/>
            <w:tcPrChange w:id="1565" w:author="R4-1816226" w:date="2019-01-22T15:04:00Z">
              <w:tcPr>
                <w:tcW w:w="472" w:type="pct"/>
                <w:vMerge/>
                <w:shd w:val="clear" w:color="auto" w:fill="auto"/>
              </w:tcPr>
            </w:tcPrChange>
          </w:tcPr>
          <w:p w:rsidR="00933FD9" w:rsidRPr="00764BD2" w:rsidRDefault="00933FD9" w:rsidP="00930A4B">
            <w:pPr>
              <w:pStyle w:val="TAC"/>
            </w:pPr>
          </w:p>
        </w:tc>
        <w:tc>
          <w:tcPr>
            <w:tcW w:w="260" w:type="pct"/>
            <w:tcPrChange w:id="1566" w:author="R4-1816226" w:date="2019-01-22T15:04:00Z">
              <w:tcPr>
                <w:tcW w:w="260" w:type="pct"/>
              </w:tcPr>
            </w:tcPrChange>
          </w:tcPr>
          <w:p w:rsidR="00933FD9" w:rsidRPr="00764BD2" w:rsidRDefault="00933FD9" w:rsidP="00930A4B">
            <w:pPr>
              <w:pStyle w:val="TAC"/>
              <w:rPr>
                <w:rFonts w:eastAsia="MS Mincho" w:cs="Arial"/>
              </w:rPr>
            </w:pPr>
            <w:r w:rsidRPr="00764BD2">
              <w:t>60</w:t>
            </w:r>
          </w:p>
        </w:tc>
        <w:tc>
          <w:tcPr>
            <w:tcW w:w="326" w:type="pct"/>
            <w:shd w:val="clear" w:color="auto" w:fill="auto"/>
            <w:vAlign w:val="center"/>
            <w:tcPrChange w:id="1567"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568" w:author="R4-1816226" w:date="2019-01-22T15:04:00Z">
              <w:tcPr>
                <w:tcW w:w="326" w:type="pct"/>
                <w:shd w:val="clear" w:color="auto" w:fill="auto"/>
                <w:vAlign w:val="center"/>
              </w:tcPr>
            </w:tcPrChange>
          </w:tcPr>
          <w:p w:rsidR="00933FD9" w:rsidRPr="00764BD2" w:rsidRDefault="00933FD9" w:rsidP="00930A4B">
            <w:pPr>
              <w:pStyle w:val="TAC"/>
              <w:rPr>
                <w:lang w:eastAsia="zh-CN"/>
              </w:rPr>
            </w:pPr>
            <w:r w:rsidRPr="00764BD2">
              <w:t>-97.5</w:t>
            </w:r>
          </w:p>
        </w:tc>
        <w:tc>
          <w:tcPr>
            <w:tcW w:w="326" w:type="pct"/>
            <w:shd w:val="clear" w:color="auto" w:fill="auto"/>
            <w:vAlign w:val="center"/>
            <w:tcPrChange w:id="1569"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-95.4</w:t>
            </w:r>
          </w:p>
        </w:tc>
        <w:tc>
          <w:tcPr>
            <w:tcW w:w="326" w:type="pct"/>
            <w:shd w:val="clear" w:color="auto" w:fill="auto"/>
            <w:vAlign w:val="center"/>
            <w:tcPrChange w:id="1570" w:author="R4-1816226" w:date="2019-01-22T15:04:00Z">
              <w:tcPr>
                <w:tcW w:w="326" w:type="pct"/>
                <w:shd w:val="clear" w:color="auto" w:fill="auto"/>
                <w:vAlign w:val="center"/>
              </w:tcPr>
            </w:tcPrChange>
          </w:tcPr>
          <w:p w:rsidR="00933FD9" w:rsidRPr="00764BD2" w:rsidRDefault="00933FD9" w:rsidP="00930A4B">
            <w:pPr>
              <w:pStyle w:val="TAC"/>
              <w:rPr>
                <w:rFonts w:cs="Arial"/>
                <w:szCs w:val="18"/>
              </w:rPr>
            </w:pPr>
            <w:r w:rsidRPr="00764BD2">
              <w:t>-94.2</w:t>
            </w:r>
          </w:p>
        </w:tc>
        <w:tc>
          <w:tcPr>
            <w:tcW w:w="326" w:type="pct"/>
            <w:shd w:val="clear" w:color="auto" w:fill="auto"/>
            <w:vAlign w:val="center"/>
            <w:tcPrChange w:id="1571" w:author="R4-1816226" w:date="2019-01-22T15:04:00Z">
              <w:tcPr>
                <w:tcW w:w="326" w:type="pct"/>
                <w:shd w:val="clear" w:color="auto" w:fill="auto"/>
                <w:vAlign w:val="center"/>
              </w:tcPr>
            </w:tcPrChange>
          </w:tcPr>
          <w:p w:rsidR="00933FD9" w:rsidRPr="00764BD2" w:rsidRDefault="00933FD9" w:rsidP="00930A4B">
            <w:pPr>
              <w:pStyle w:val="TAC"/>
            </w:pPr>
            <w:r w:rsidRPr="00764BD2">
              <w:t>-93.0</w:t>
            </w:r>
          </w:p>
        </w:tc>
        <w:tc>
          <w:tcPr>
            <w:tcW w:w="326" w:type="pct"/>
            <w:vAlign w:val="center"/>
            <w:tcPrChange w:id="1572" w:author="R4-1816226" w:date="2019-01-22T15:04:00Z">
              <w:tcPr>
                <w:tcW w:w="326" w:type="pct"/>
                <w:vAlign w:val="center"/>
              </w:tcPr>
            </w:tcPrChange>
          </w:tcPr>
          <w:p w:rsidR="00933FD9" w:rsidRPr="00764BD2" w:rsidRDefault="00933FD9" w:rsidP="00930A4B">
            <w:pPr>
              <w:pStyle w:val="TAC"/>
            </w:pPr>
            <w:r w:rsidRPr="00764BD2">
              <w:t>-92.1</w:t>
            </w:r>
          </w:p>
        </w:tc>
        <w:tc>
          <w:tcPr>
            <w:tcW w:w="326" w:type="pct"/>
            <w:shd w:val="clear" w:color="auto" w:fill="auto"/>
            <w:vAlign w:val="center"/>
            <w:tcPrChange w:id="1573" w:author="R4-1816226" w:date="2019-01-22T15:04:00Z">
              <w:tcPr>
                <w:tcW w:w="326" w:type="pct"/>
                <w:shd w:val="clear" w:color="auto" w:fill="auto"/>
                <w:vAlign w:val="center"/>
              </w:tcPr>
            </w:tcPrChange>
          </w:tcPr>
          <w:p w:rsidR="00933FD9" w:rsidRPr="00764BD2" w:rsidRDefault="00933FD9" w:rsidP="00930A4B">
            <w:pPr>
              <w:pStyle w:val="TAC"/>
            </w:pPr>
            <w:r w:rsidRPr="00764BD2">
              <w:t>-90.9</w:t>
            </w:r>
          </w:p>
        </w:tc>
        <w:tc>
          <w:tcPr>
            <w:tcW w:w="326" w:type="pct"/>
            <w:vAlign w:val="center"/>
            <w:tcPrChange w:id="1574" w:author="R4-1816226" w:date="2019-01-22T15:04:00Z">
              <w:tcPr>
                <w:tcW w:w="326" w:type="pct"/>
                <w:vAlign w:val="center"/>
              </w:tcPr>
            </w:tcPrChange>
          </w:tcPr>
          <w:p w:rsidR="00933FD9" w:rsidRPr="00764BD2" w:rsidRDefault="00933FD9" w:rsidP="00930A4B">
            <w:pPr>
              <w:pStyle w:val="TAC"/>
            </w:pPr>
            <w:r w:rsidRPr="00764BD2">
              <w:t>-89.8</w:t>
            </w:r>
          </w:p>
        </w:tc>
        <w:tc>
          <w:tcPr>
            <w:tcW w:w="326" w:type="pct"/>
            <w:vAlign w:val="center"/>
            <w:tcPrChange w:id="1575" w:author="R4-1816226" w:date="2019-01-22T15:04:00Z">
              <w:tcPr>
                <w:tcW w:w="326" w:type="pct"/>
                <w:vAlign w:val="center"/>
              </w:tcPr>
            </w:tcPrChange>
          </w:tcPr>
          <w:p w:rsidR="00933FD9" w:rsidRPr="00764BD2" w:rsidRDefault="00933FD9" w:rsidP="00930A4B">
            <w:pPr>
              <w:pStyle w:val="TAC"/>
            </w:pPr>
            <w:r w:rsidRPr="00764BD2">
              <w:t>-89.1</w:t>
            </w:r>
          </w:p>
        </w:tc>
        <w:tc>
          <w:tcPr>
            <w:tcW w:w="326" w:type="pct"/>
            <w:vAlign w:val="center"/>
            <w:tcPrChange w:id="1576" w:author="R4-1816226" w:date="2019-01-22T15:04:00Z">
              <w:tcPr>
                <w:tcW w:w="326" w:type="pct"/>
                <w:vAlign w:val="center"/>
              </w:tcPr>
            </w:tcPrChange>
          </w:tcPr>
          <w:p w:rsidR="00933FD9" w:rsidRPr="00764BD2" w:rsidRDefault="00933FD9" w:rsidP="00930A4B">
            <w:pPr>
              <w:pStyle w:val="TAC"/>
            </w:pPr>
            <w:r w:rsidRPr="00764BD2">
              <w:t>-87.6</w:t>
            </w:r>
          </w:p>
        </w:tc>
        <w:tc>
          <w:tcPr>
            <w:tcW w:w="326" w:type="pct"/>
            <w:vAlign w:val="center"/>
            <w:tcPrChange w:id="1577" w:author="R4-1816226" w:date="2019-01-22T15:04:00Z">
              <w:tcPr>
                <w:tcW w:w="326" w:type="pct"/>
                <w:vAlign w:val="center"/>
              </w:tcPr>
            </w:tcPrChange>
          </w:tcPr>
          <w:p w:rsidR="00933FD9" w:rsidRPr="00764BD2" w:rsidRDefault="00933FD9" w:rsidP="00930A4B">
            <w:pPr>
              <w:pStyle w:val="TAC"/>
            </w:pPr>
          </w:p>
        </w:tc>
        <w:tc>
          <w:tcPr>
            <w:tcW w:w="326" w:type="pct"/>
            <w:vAlign w:val="center"/>
            <w:tcPrChange w:id="1578" w:author="R4-1816226" w:date="2019-01-22T15:04:00Z">
              <w:tcPr>
                <w:tcW w:w="326" w:type="pct"/>
                <w:vAlign w:val="center"/>
              </w:tcPr>
            </w:tcPrChange>
          </w:tcPr>
          <w:p w:rsidR="00933FD9" w:rsidRPr="00764BD2" w:rsidRDefault="00933FD9" w:rsidP="00930A4B">
            <w:pPr>
              <w:pStyle w:val="TAC"/>
            </w:pPr>
          </w:p>
        </w:tc>
        <w:tc>
          <w:tcPr>
            <w:tcW w:w="361" w:type="pct"/>
            <w:vMerge/>
            <w:shd w:val="clear" w:color="auto" w:fill="auto"/>
            <w:vAlign w:val="center"/>
            <w:tcPrChange w:id="1579" w:author="R4-1816226" w:date="2019-01-22T15:04:00Z">
              <w:tcPr>
                <w:tcW w:w="361" w:type="pct"/>
                <w:vMerge/>
                <w:shd w:val="clear" w:color="auto" w:fill="auto"/>
                <w:vAlign w:val="center"/>
              </w:tcPr>
            </w:tcPrChange>
          </w:tcPr>
          <w:p w:rsidR="00933FD9" w:rsidRPr="00764BD2" w:rsidRDefault="00933FD9" w:rsidP="00930A4B">
            <w:pPr>
              <w:pStyle w:val="TAC"/>
            </w:pPr>
          </w:p>
        </w:tc>
      </w:tr>
      <w:tr w:rsidR="00933FD9" w:rsidRPr="00764BD2" w:rsidTr="00930A4B">
        <w:trPr>
          <w:trHeight w:val="255"/>
          <w:jc w:val="center"/>
          <w:trPrChange w:id="1580" w:author="R4-1816226" w:date="2019-01-22T15:04:00Z">
            <w:trPr>
              <w:trHeight w:val="255"/>
              <w:jc w:val="center"/>
            </w:trPr>
          </w:trPrChange>
        </w:trPr>
        <w:tc>
          <w:tcPr>
            <w:tcW w:w="472" w:type="pct"/>
            <w:vMerge w:val="restart"/>
            <w:shd w:val="clear" w:color="auto" w:fill="auto"/>
            <w:vAlign w:val="center"/>
            <w:tcPrChange w:id="1581" w:author="R4-1816226" w:date="2019-01-22T15:04:00Z">
              <w:tcPr>
                <w:tcW w:w="472" w:type="pct"/>
                <w:vMerge w:val="restart"/>
                <w:shd w:val="clear" w:color="auto" w:fill="auto"/>
                <w:vAlign w:val="center"/>
              </w:tcPr>
            </w:tcPrChange>
          </w:tcPr>
          <w:p w:rsidR="00933FD9" w:rsidRPr="00764BD2" w:rsidRDefault="00933FD9" w:rsidP="00930A4B">
            <w:pPr>
              <w:pStyle w:val="TAC"/>
            </w:pPr>
            <w:r w:rsidRPr="00764BD2">
              <w:rPr>
                <w:rFonts w:hint="eastAsia"/>
                <w:lang w:eastAsia="zh-CN"/>
              </w:rPr>
              <w:t>n41</w:t>
            </w:r>
            <w:r w:rsidRPr="00764BD2">
              <w:rPr>
                <w:vertAlign w:val="superscript"/>
                <w:lang w:eastAsia="zh-CN"/>
              </w:rPr>
              <w:t>1</w:t>
            </w:r>
          </w:p>
        </w:tc>
        <w:tc>
          <w:tcPr>
            <w:tcW w:w="260" w:type="pct"/>
            <w:vAlign w:val="center"/>
            <w:tcPrChange w:id="1582" w:author="R4-1816226" w:date="2019-01-22T15:04:00Z">
              <w:tcPr>
                <w:tcW w:w="260" w:type="pct"/>
                <w:vAlign w:val="center"/>
              </w:tcPr>
            </w:tcPrChange>
          </w:tcPr>
          <w:p w:rsidR="00933FD9" w:rsidRPr="00764BD2" w:rsidRDefault="00933FD9" w:rsidP="00930A4B">
            <w:pPr>
              <w:pStyle w:val="TAC"/>
              <w:rPr>
                <w:rFonts w:eastAsia="MS Mincho" w:cs="Arial"/>
              </w:rPr>
            </w:pPr>
            <w:r w:rsidRPr="00764BD2">
              <w:rPr>
                <w:rFonts w:eastAsia="MS Mincho" w:cs="Arial"/>
              </w:rPr>
              <w:t>15</w:t>
            </w:r>
          </w:p>
        </w:tc>
        <w:tc>
          <w:tcPr>
            <w:tcW w:w="326" w:type="pct"/>
            <w:shd w:val="clear" w:color="auto" w:fill="auto"/>
            <w:vAlign w:val="center"/>
            <w:tcPrChange w:id="1583"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584"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-94.8</w:t>
            </w:r>
          </w:p>
        </w:tc>
        <w:tc>
          <w:tcPr>
            <w:tcW w:w="326" w:type="pct"/>
            <w:shd w:val="clear" w:color="auto" w:fill="auto"/>
            <w:vAlign w:val="center"/>
            <w:tcPrChange w:id="1585"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-93.0</w:t>
            </w:r>
          </w:p>
        </w:tc>
        <w:tc>
          <w:tcPr>
            <w:tcW w:w="326" w:type="pct"/>
            <w:shd w:val="clear" w:color="auto" w:fill="auto"/>
            <w:vAlign w:val="center"/>
            <w:tcPrChange w:id="1586"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-91.8</w:t>
            </w:r>
          </w:p>
        </w:tc>
        <w:tc>
          <w:tcPr>
            <w:tcW w:w="326" w:type="pct"/>
            <w:shd w:val="clear" w:color="auto" w:fill="auto"/>
            <w:vAlign w:val="center"/>
            <w:tcPrChange w:id="1587"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588"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1589"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-88.6</w:t>
            </w:r>
          </w:p>
        </w:tc>
        <w:tc>
          <w:tcPr>
            <w:tcW w:w="326" w:type="pct"/>
            <w:vAlign w:val="center"/>
            <w:tcPrChange w:id="1590" w:author="R4-1816226" w:date="2019-01-22T15:04:00Z">
              <w:tcPr>
                <w:tcW w:w="326" w:type="pct"/>
                <w:vAlign w:val="center"/>
              </w:tcPr>
            </w:tcPrChange>
          </w:tcPr>
          <w:p w:rsidR="00933FD9" w:rsidRPr="00764BD2" w:rsidRDefault="00933FD9" w:rsidP="00930A4B">
            <w:pPr>
              <w:pStyle w:val="TAC"/>
            </w:pPr>
            <w:r w:rsidRPr="00764BD2">
              <w:rPr>
                <w:rFonts w:cs="Arial"/>
                <w:szCs w:val="18"/>
              </w:rPr>
              <w:t>-87.6</w:t>
            </w:r>
          </w:p>
        </w:tc>
        <w:tc>
          <w:tcPr>
            <w:tcW w:w="326" w:type="pct"/>
            <w:vAlign w:val="center"/>
            <w:tcPrChange w:id="1591" w:author="R4-1816226" w:date="2019-01-22T15:04:00Z">
              <w:tcPr>
                <w:tcW w:w="326" w:type="pct"/>
                <w:vAlign w:val="center"/>
              </w:tcPr>
            </w:tcPrChange>
          </w:tcPr>
          <w:p w:rsidR="00933FD9" w:rsidRPr="00764BD2" w:rsidRDefault="00933FD9" w:rsidP="00930A4B">
            <w:pPr>
              <w:pStyle w:val="TAC"/>
            </w:pPr>
          </w:p>
        </w:tc>
        <w:tc>
          <w:tcPr>
            <w:tcW w:w="326" w:type="pct"/>
            <w:vAlign w:val="center"/>
            <w:tcPrChange w:id="1592" w:author="R4-1816226" w:date="2019-01-22T15:04:00Z">
              <w:tcPr>
                <w:tcW w:w="326" w:type="pct"/>
                <w:vAlign w:val="center"/>
              </w:tcPr>
            </w:tcPrChange>
          </w:tcPr>
          <w:p w:rsidR="00933FD9" w:rsidRPr="00764BD2" w:rsidRDefault="00933FD9" w:rsidP="00930A4B">
            <w:pPr>
              <w:pStyle w:val="TAC"/>
            </w:pPr>
          </w:p>
        </w:tc>
        <w:tc>
          <w:tcPr>
            <w:tcW w:w="326" w:type="pct"/>
            <w:vAlign w:val="center"/>
            <w:tcPrChange w:id="1593" w:author="R4-1816226" w:date="2019-01-22T15:04:00Z">
              <w:tcPr>
                <w:tcW w:w="326" w:type="pct"/>
                <w:vAlign w:val="center"/>
              </w:tcPr>
            </w:tcPrChange>
          </w:tcPr>
          <w:p w:rsidR="00933FD9" w:rsidRPr="00764BD2" w:rsidRDefault="00933FD9" w:rsidP="00930A4B">
            <w:pPr>
              <w:pStyle w:val="TAC"/>
            </w:pPr>
          </w:p>
        </w:tc>
        <w:tc>
          <w:tcPr>
            <w:tcW w:w="326" w:type="pct"/>
            <w:vAlign w:val="center"/>
            <w:tcPrChange w:id="1594" w:author="R4-1816226" w:date="2019-01-22T15:04:00Z">
              <w:tcPr>
                <w:tcW w:w="326" w:type="pct"/>
                <w:vAlign w:val="center"/>
              </w:tcPr>
            </w:tcPrChange>
          </w:tcPr>
          <w:p w:rsidR="00933FD9" w:rsidRPr="00764BD2" w:rsidRDefault="00933FD9" w:rsidP="00930A4B">
            <w:pPr>
              <w:pStyle w:val="TAC"/>
            </w:pPr>
          </w:p>
        </w:tc>
        <w:tc>
          <w:tcPr>
            <w:tcW w:w="361" w:type="pct"/>
            <w:vMerge w:val="restart"/>
            <w:shd w:val="clear" w:color="auto" w:fill="auto"/>
            <w:vAlign w:val="center"/>
            <w:tcPrChange w:id="1595" w:author="R4-1816226" w:date="2019-01-22T15:04:00Z">
              <w:tcPr>
                <w:tcW w:w="361" w:type="pct"/>
                <w:vMerge w:val="restart"/>
                <w:shd w:val="clear" w:color="auto" w:fill="auto"/>
                <w:vAlign w:val="center"/>
              </w:tcPr>
            </w:tcPrChange>
          </w:tcPr>
          <w:p w:rsidR="00933FD9" w:rsidRPr="00764BD2" w:rsidRDefault="00933FD9" w:rsidP="00930A4B">
            <w:pPr>
              <w:pStyle w:val="TAC"/>
            </w:pPr>
            <w:r w:rsidRPr="00764BD2">
              <w:rPr>
                <w:rFonts w:hint="eastAsia"/>
                <w:lang w:eastAsia="zh-CN"/>
              </w:rPr>
              <w:t>TDD</w:t>
            </w:r>
          </w:p>
        </w:tc>
      </w:tr>
      <w:tr w:rsidR="00933FD9" w:rsidRPr="00764BD2" w:rsidTr="00930A4B">
        <w:trPr>
          <w:trHeight w:val="255"/>
          <w:jc w:val="center"/>
          <w:trPrChange w:id="1596" w:author="R4-1816226" w:date="2019-01-22T15:04:00Z">
            <w:trPr>
              <w:trHeight w:val="255"/>
              <w:jc w:val="center"/>
            </w:trPr>
          </w:trPrChange>
        </w:trPr>
        <w:tc>
          <w:tcPr>
            <w:tcW w:w="472" w:type="pct"/>
            <w:vMerge/>
            <w:shd w:val="clear" w:color="auto" w:fill="auto"/>
            <w:vAlign w:val="center"/>
            <w:tcPrChange w:id="1597" w:author="R4-1816226" w:date="2019-01-22T15:04:00Z">
              <w:tcPr>
                <w:tcW w:w="472" w:type="pct"/>
                <w:vMerge/>
                <w:shd w:val="clear" w:color="auto" w:fill="auto"/>
                <w:vAlign w:val="center"/>
              </w:tcPr>
            </w:tcPrChange>
          </w:tcPr>
          <w:p w:rsidR="00933FD9" w:rsidRPr="00764BD2" w:rsidRDefault="00933FD9" w:rsidP="00930A4B">
            <w:pPr>
              <w:pStyle w:val="TAC"/>
            </w:pPr>
          </w:p>
        </w:tc>
        <w:tc>
          <w:tcPr>
            <w:tcW w:w="260" w:type="pct"/>
            <w:vAlign w:val="center"/>
            <w:tcPrChange w:id="1598" w:author="R4-1816226" w:date="2019-01-22T15:04:00Z">
              <w:tcPr>
                <w:tcW w:w="260" w:type="pct"/>
                <w:vAlign w:val="center"/>
              </w:tcPr>
            </w:tcPrChange>
          </w:tcPr>
          <w:p w:rsidR="00933FD9" w:rsidRPr="00764BD2" w:rsidRDefault="00933FD9" w:rsidP="00930A4B">
            <w:pPr>
              <w:pStyle w:val="TAC"/>
              <w:rPr>
                <w:rFonts w:eastAsia="MS Mincho" w:cs="Arial"/>
              </w:rPr>
            </w:pPr>
            <w:r w:rsidRPr="00764BD2">
              <w:rPr>
                <w:rFonts w:eastAsia="MS Mincho" w:cs="Arial"/>
              </w:rPr>
              <w:t>30</w:t>
            </w:r>
          </w:p>
        </w:tc>
        <w:tc>
          <w:tcPr>
            <w:tcW w:w="326" w:type="pct"/>
            <w:shd w:val="clear" w:color="auto" w:fill="auto"/>
            <w:vAlign w:val="center"/>
            <w:tcPrChange w:id="1599"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600"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-95.1</w:t>
            </w:r>
          </w:p>
        </w:tc>
        <w:tc>
          <w:tcPr>
            <w:tcW w:w="326" w:type="pct"/>
            <w:shd w:val="clear" w:color="auto" w:fill="auto"/>
            <w:vAlign w:val="center"/>
            <w:tcPrChange w:id="1601"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-93.1</w:t>
            </w:r>
          </w:p>
        </w:tc>
        <w:tc>
          <w:tcPr>
            <w:tcW w:w="326" w:type="pct"/>
            <w:shd w:val="clear" w:color="auto" w:fill="auto"/>
            <w:vAlign w:val="center"/>
            <w:tcPrChange w:id="1602"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-92.0</w:t>
            </w:r>
          </w:p>
        </w:tc>
        <w:tc>
          <w:tcPr>
            <w:tcW w:w="326" w:type="pct"/>
            <w:shd w:val="clear" w:color="auto" w:fill="auto"/>
            <w:vAlign w:val="center"/>
            <w:tcPrChange w:id="1603"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604"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1605"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-88.7</w:t>
            </w:r>
          </w:p>
        </w:tc>
        <w:tc>
          <w:tcPr>
            <w:tcW w:w="326" w:type="pct"/>
            <w:vAlign w:val="center"/>
            <w:tcPrChange w:id="1606" w:author="R4-1816226" w:date="2019-01-22T15:04:00Z">
              <w:tcPr>
                <w:tcW w:w="326" w:type="pct"/>
                <w:vAlign w:val="center"/>
              </w:tcPr>
            </w:tcPrChange>
          </w:tcPr>
          <w:p w:rsidR="00933FD9" w:rsidRPr="00764BD2" w:rsidRDefault="00933FD9" w:rsidP="00930A4B">
            <w:pPr>
              <w:pStyle w:val="TAC"/>
            </w:pPr>
            <w:r w:rsidRPr="00764BD2">
              <w:rPr>
                <w:rFonts w:cs="Arial"/>
                <w:szCs w:val="18"/>
              </w:rPr>
              <w:t>-87.7</w:t>
            </w:r>
          </w:p>
        </w:tc>
        <w:tc>
          <w:tcPr>
            <w:tcW w:w="326" w:type="pct"/>
            <w:vAlign w:val="center"/>
            <w:tcPrChange w:id="1607" w:author="R4-1816226" w:date="2019-01-22T15:04:00Z">
              <w:tcPr>
                <w:tcW w:w="326" w:type="pct"/>
                <w:vAlign w:val="center"/>
              </w:tcPr>
            </w:tcPrChange>
          </w:tcPr>
          <w:p w:rsidR="00933FD9" w:rsidRPr="00764BD2" w:rsidRDefault="00933FD9" w:rsidP="00930A4B">
            <w:pPr>
              <w:pStyle w:val="TAC"/>
            </w:pPr>
            <w:r w:rsidRPr="00764BD2">
              <w:rPr>
                <w:rFonts w:cs="Arial"/>
                <w:szCs w:val="18"/>
              </w:rPr>
              <w:t>-86.9</w:t>
            </w:r>
          </w:p>
        </w:tc>
        <w:tc>
          <w:tcPr>
            <w:tcW w:w="326" w:type="pct"/>
            <w:vAlign w:val="center"/>
            <w:tcPrChange w:id="1608" w:author="R4-1816226" w:date="2019-01-22T15:04:00Z">
              <w:tcPr>
                <w:tcW w:w="326" w:type="pct"/>
                <w:vAlign w:val="center"/>
              </w:tcPr>
            </w:tcPrChange>
          </w:tcPr>
          <w:p w:rsidR="00933FD9" w:rsidRPr="00764BD2" w:rsidRDefault="00933FD9" w:rsidP="00930A4B">
            <w:pPr>
              <w:pStyle w:val="TAC"/>
            </w:pPr>
            <w:r w:rsidRPr="00764BD2">
              <w:rPr>
                <w:rFonts w:hint="eastAsia"/>
                <w:lang w:eastAsia="zh-CN"/>
              </w:rPr>
              <w:t>-85.6</w:t>
            </w:r>
          </w:p>
        </w:tc>
        <w:tc>
          <w:tcPr>
            <w:tcW w:w="326" w:type="pct"/>
            <w:vAlign w:val="center"/>
            <w:tcPrChange w:id="1609" w:author="R4-1816226" w:date="2019-01-22T15:04:00Z">
              <w:tcPr>
                <w:tcW w:w="326" w:type="pct"/>
                <w:vAlign w:val="center"/>
              </w:tcPr>
            </w:tcPrChange>
          </w:tcPr>
          <w:p w:rsidR="00933FD9" w:rsidRPr="00764BD2" w:rsidRDefault="00933FD9" w:rsidP="00930A4B">
            <w:pPr>
              <w:pStyle w:val="TAC"/>
              <w:rPr>
                <w:lang w:eastAsia="zh-CN"/>
              </w:rPr>
            </w:pPr>
            <w:r w:rsidRPr="00764BD2">
              <w:rPr>
                <w:lang w:eastAsia="zh-CN"/>
              </w:rPr>
              <w:t>-85.1</w:t>
            </w:r>
          </w:p>
        </w:tc>
        <w:tc>
          <w:tcPr>
            <w:tcW w:w="326" w:type="pct"/>
            <w:vAlign w:val="center"/>
            <w:tcPrChange w:id="1610" w:author="R4-1816226" w:date="2019-01-22T15:04:00Z">
              <w:tcPr>
                <w:tcW w:w="326" w:type="pct"/>
                <w:vAlign w:val="center"/>
              </w:tcPr>
            </w:tcPrChange>
          </w:tcPr>
          <w:p w:rsidR="00933FD9" w:rsidRPr="00764BD2" w:rsidRDefault="00933FD9" w:rsidP="00930A4B">
            <w:pPr>
              <w:pStyle w:val="TAC"/>
            </w:pPr>
            <w:r w:rsidRPr="00764BD2">
              <w:rPr>
                <w:rFonts w:hint="eastAsia"/>
                <w:lang w:eastAsia="zh-CN"/>
              </w:rPr>
              <w:t>-84.7</w:t>
            </w:r>
          </w:p>
        </w:tc>
        <w:tc>
          <w:tcPr>
            <w:tcW w:w="361" w:type="pct"/>
            <w:vMerge/>
            <w:shd w:val="clear" w:color="auto" w:fill="auto"/>
            <w:vAlign w:val="center"/>
            <w:tcPrChange w:id="1611" w:author="R4-1816226" w:date="2019-01-22T15:04:00Z">
              <w:tcPr>
                <w:tcW w:w="361" w:type="pct"/>
                <w:vMerge/>
                <w:shd w:val="clear" w:color="auto" w:fill="auto"/>
                <w:vAlign w:val="center"/>
              </w:tcPr>
            </w:tcPrChange>
          </w:tcPr>
          <w:p w:rsidR="00933FD9" w:rsidRPr="00764BD2" w:rsidRDefault="00933FD9" w:rsidP="00930A4B">
            <w:pPr>
              <w:pStyle w:val="TAC"/>
            </w:pPr>
          </w:p>
        </w:tc>
      </w:tr>
      <w:tr w:rsidR="00933FD9" w:rsidRPr="00764BD2" w:rsidTr="00930A4B">
        <w:trPr>
          <w:trHeight w:val="255"/>
          <w:jc w:val="center"/>
          <w:trPrChange w:id="1612" w:author="R4-1816226" w:date="2019-01-22T15:04:00Z">
            <w:trPr>
              <w:trHeight w:val="255"/>
              <w:jc w:val="center"/>
            </w:trPr>
          </w:trPrChange>
        </w:trPr>
        <w:tc>
          <w:tcPr>
            <w:tcW w:w="472" w:type="pct"/>
            <w:vMerge/>
            <w:shd w:val="clear" w:color="auto" w:fill="auto"/>
            <w:vAlign w:val="center"/>
            <w:tcPrChange w:id="1613" w:author="R4-1816226" w:date="2019-01-22T15:04:00Z">
              <w:tcPr>
                <w:tcW w:w="472" w:type="pct"/>
                <w:vMerge/>
                <w:shd w:val="clear" w:color="auto" w:fill="auto"/>
                <w:vAlign w:val="center"/>
              </w:tcPr>
            </w:tcPrChange>
          </w:tcPr>
          <w:p w:rsidR="00933FD9" w:rsidRPr="00764BD2" w:rsidRDefault="00933FD9" w:rsidP="00930A4B">
            <w:pPr>
              <w:pStyle w:val="TAC"/>
            </w:pPr>
          </w:p>
        </w:tc>
        <w:tc>
          <w:tcPr>
            <w:tcW w:w="260" w:type="pct"/>
            <w:vAlign w:val="center"/>
            <w:tcPrChange w:id="1614" w:author="R4-1816226" w:date="2019-01-22T15:04:00Z">
              <w:tcPr>
                <w:tcW w:w="260" w:type="pct"/>
                <w:vAlign w:val="center"/>
              </w:tcPr>
            </w:tcPrChange>
          </w:tcPr>
          <w:p w:rsidR="00933FD9" w:rsidRPr="00764BD2" w:rsidRDefault="00933FD9" w:rsidP="00930A4B">
            <w:pPr>
              <w:pStyle w:val="TAC"/>
              <w:rPr>
                <w:rFonts w:eastAsia="MS Mincho" w:cs="Arial"/>
              </w:rPr>
            </w:pPr>
            <w:r w:rsidRPr="00764BD2">
              <w:rPr>
                <w:rFonts w:eastAsia="MS Mincho" w:cs="Arial"/>
              </w:rPr>
              <w:t>60</w:t>
            </w:r>
          </w:p>
        </w:tc>
        <w:tc>
          <w:tcPr>
            <w:tcW w:w="326" w:type="pct"/>
            <w:shd w:val="clear" w:color="auto" w:fill="auto"/>
            <w:vAlign w:val="center"/>
            <w:tcPrChange w:id="1615"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shd w:val="clear" w:color="auto" w:fill="auto"/>
            <w:vAlign w:val="center"/>
            <w:tcPrChange w:id="1616"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hint="eastAsia"/>
                <w:szCs w:val="18"/>
              </w:rPr>
              <w:t>-95.5</w:t>
            </w:r>
          </w:p>
        </w:tc>
        <w:tc>
          <w:tcPr>
            <w:tcW w:w="326" w:type="pct"/>
            <w:shd w:val="clear" w:color="auto" w:fill="auto"/>
            <w:vAlign w:val="center"/>
            <w:tcPrChange w:id="1617"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-93.4</w:t>
            </w:r>
          </w:p>
        </w:tc>
        <w:tc>
          <w:tcPr>
            <w:tcW w:w="326" w:type="pct"/>
            <w:shd w:val="clear" w:color="auto" w:fill="auto"/>
            <w:vAlign w:val="center"/>
            <w:tcPrChange w:id="1618"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-92.2</w:t>
            </w:r>
          </w:p>
        </w:tc>
        <w:tc>
          <w:tcPr>
            <w:tcW w:w="326" w:type="pct"/>
            <w:shd w:val="clear" w:color="auto" w:fill="auto"/>
            <w:vAlign w:val="center"/>
            <w:tcPrChange w:id="1619" w:author="R4-1816226" w:date="2019-01-22T15:04:00Z">
              <w:tcPr>
                <w:tcW w:w="326" w:type="pct"/>
                <w:shd w:val="clear" w:color="auto" w:fill="auto"/>
                <w:vAlign w:val="center"/>
              </w:tcPr>
            </w:tcPrChange>
          </w:tcPr>
          <w:p w:rsidR="00933FD9" w:rsidRPr="00764BD2" w:rsidRDefault="00933FD9" w:rsidP="00930A4B">
            <w:pPr>
              <w:pStyle w:val="TAC"/>
            </w:pPr>
          </w:p>
        </w:tc>
        <w:tc>
          <w:tcPr>
            <w:tcW w:w="326" w:type="pct"/>
            <w:vAlign w:val="center"/>
            <w:tcPrChange w:id="1620" w:author="R4-1816226" w:date="2019-01-22T15:04:00Z">
              <w:tcPr>
                <w:tcW w:w="326" w:type="pct"/>
                <w:vAlign w:val="center"/>
              </w:tcPr>
            </w:tcPrChange>
          </w:tcPr>
          <w:p w:rsidR="00933FD9" w:rsidRPr="00764BD2" w:rsidRDefault="00933FD9" w:rsidP="00930A4B">
            <w:pPr>
              <w:pStyle w:val="TAC"/>
            </w:pPr>
          </w:p>
        </w:tc>
        <w:tc>
          <w:tcPr>
            <w:tcW w:w="326" w:type="pct"/>
            <w:shd w:val="clear" w:color="auto" w:fill="auto"/>
            <w:vAlign w:val="center"/>
            <w:tcPrChange w:id="1621" w:author="R4-1816226" w:date="2019-01-22T15:04:00Z">
              <w:tcPr>
                <w:tcW w:w="326" w:type="pct"/>
                <w:shd w:val="clear" w:color="auto" w:fill="auto"/>
                <w:vAlign w:val="center"/>
              </w:tcPr>
            </w:tcPrChange>
          </w:tcPr>
          <w:p w:rsidR="00933FD9" w:rsidRPr="00764BD2" w:rsidRDefault="00933FD9" w:rsidP="00930A4B">
            <w:pPr>
              <w:pStyle w:val="TAC"/>
            </w:pPr>
            <w:r w:rsidRPr="00764BD2">
              <w:rPr>
                <w:rFonts w:cs="Arial"/>
                <w:szCs w:val="18"/>
              </w:rPr>
              <w:t>-88.9</w:t>
            </w:r>
          </w:p>
        </w:tc>
        <w:tc>
          <w:tcPr>
            <w:tcW w:w="326" w:type="pct"/>
            <w:vAlign w:val="center"/>
            <w:tcPrChange w:id="1622" w:author="R4-1816226" w:date="2019-01-22T15:04:00Z">
              <w:tcPr>
                <w:tcW w:w="326" w:type="pct"/>
                <w:vAlign w:val="center"/>
              </w:tcPr>
            </w:tcPrChange>
          </w:tcPr>
          <w:p w:rsidR="00933FD9" w:rsidRPr="00764BD2" w:rsidRDefault="00933FD9" w:rsidP="00930A4B">
            <w:pPr>
              <w:pStyle w:val="TAC"/>
            </w:pPr>
            <w:r w:rsidRPr="00764BD2">
              <w:rPr>
                <w:rFonts w:cs="Arial"/>
                <w:szCs w:val="18"/>
              </w:rPr>
              <w:t>-87.8</w:t>
            </w:r>
          </w:p>
        </w:tc>
        <w:tc>
          <w:tcPr>
            <w:tcW w:w="326" w:type="pct"/>
            <w:vAlign w:val="center"/>
            <w:tcPrChange w:id="1623" w:author="R4-1816226" w:date="2019-01-22T15:04:00Z">
              <w:tcPr>
                <w:tcW w:w="326" w:type="pct"/>
                <w:vAlign w:val="center"/>
              </w:tcPr>
            </w:tcPrChange>
          </w:tcPr>
          <w:p w:rsidR="00933FD9" w:rsidRPr="00764BD2" w:rsidRDefault="00933FD9" w:rsidP="00930A4B">
            <w:pPr>
              <w:pStyle w:val="TAC"/>
            </w:pPr>
            <w:r w:rsidRPr="00764BD2">
              <w:rPr>
                <w:rFonts w:cs="Arial"/>
                <w:szCs w:val="18"/>
              </w:rPr>
              <w:t>-87.1</w:t>
            </w:r>
          </w:p>
        </w:tc>
        <w:tc>
          <w:tcPr>
            <w:tcW w:w="326" w:type="pct"/>
            <w:vAlign w:val="center"/>
            <w:tcPrChange w:id="1624" w:author="R4-1816226" w:date="2019-01-22T15:04:00Z">
              <w:tcPr>
                <w:tcW w:w="326" w:type="pct"/>
                <w:vAlign w:val="center"/>
              </w:tcPr>
            </w:tcPrChange>
          </w:tcPr>
          <w:p w:rsidR="00933FD9" w:rsidRPr="00764BD2" w:rsidRDefault="00933FD9" w:rsidP="00930A4B">
            <w:pPr>
              <w:pStyle w:val="TAC"/>
            </w:pPr>
            <w:r w:rsidRPr="00764BD2">
              <w:rPr>
                <w:rFonts w:hint="eastAsia"/>
                <w:lang w:eastAsia="zh-CN"/>
              </w:rPr>
              <w:t>-85.6</w:t>
            </w:r>
          </w:p>
        </w:tc>
        <w:tc>
          <w:tcPr>
            <w:tcW w:w="326" w:type="pct"/>
            <w:vAlign w:val="center"/>
            <w:tcPrChange w:id="1625" w:author="R4-1816226" w:date="2019-01-22T15:04:00Z">
              <w:tcPr>
                <w:tcW w:w="326" w:type="pct"/>
                <w:vAlign w:val="center"/>
              </w:tcPr>
            </w:tcPrChange>
          </w:tcPr>
          <w:p w:rsidR="00933FD9" w:rsidRPr="00764BD2" w:rsidRDefault="00933FD9" w:rsidP="00930A4B">
            <w:pPr>
              <w:pStyle w:val="TAC"/>
              <w:rPr>
                <w:lang w:eastAsia="zh-CN"/>
              </w:rPr>
            </w:pPr>
            <w:r w:rsidRPr="00764BD2">
              <w:rPr>
                <w:lang w:eastAsia="zh-CN"/>
              </w:rPr>
              <w:t>-85.1</w:t>
            </w:r>
          </w:p>
        </w:tc>
        <w:tc>
          <w:tcPr>
            <w:tcW w:w="326" w:type="pct"/>
            <w:vAlign w:val="center"/>
            <w:tcPrChange w:id="1626" w:author="R4-1816226" w:date="2019-01-22T15:04:00Z">
              <w:tcPr>
                <w:tcW w:w="326" w:type="pct"/>
                <w:vAlign w:val="center"/>
              </w:tcPr>
            </w:tcPrChange>
          </w:tcPr>
          <w:p w:rsidR="00933FD9" w:rsidRPr="00764BD2" w:rsidRDefault="00933FD9" w:rsidP="00930A4B">
            <w:pPr>
              <w:pStyle w:val="TAC"/>
            </w:pPr>
            <w:r w:rsidRPr="00764BD2">
              <w:rPr>
                <w:rFonts w:hint="eastAsia"/>
                <w:lang w:eastAsia="zh-CN"/>
              </w:rPr>
              <w:t>-84.7</w:t>
            </w:r>
          </w:p>
        </w:tc>
        <w:tc>
          <w:tcPr>
            <w:tcW w:w="361" w:type="pct"/>
            <w:vMerge/>
            <w:shd w:val="clear" w:color="auto" w:fill="auto"/>
            <w:vAlign w:val="center"/>
            <w:tcPrChange w:id="1627" w:author="R4-1816226" w:date="2019-01-22T15:04:00Z">
              <w:tcPr>
                <w:tcW w:w="361" w:type="pct"/>
                <w:vMerge/>
                <w:shd w:val="clear" w:color="auto" w:fill="auto"/>
                <w:vAlign w:val="center"/>
              </w:tcPr>
            </w:tcPrChange>
          </w:tcPr>
          <w:p w:rsidR="00933FD9" w:rsidRPr="00764BD2" w:rsidRDefault="00933FD9" w:rsidP="00930A4B">
            <w:pPr>
              <w:pStyle w:val="TAC"/>
            </w:pPr>
          </w:p>
        </w:tc>
      </w:tr>
      <w:tr w:rsidR="00600273" w:rsidRPr="00764BD2" w:rsidTr="00930A4B">
        <w:trPr>
          <w:trHeight w:val="255"/>
          <w:jc w:val="center"/>
          <w:ins w:id="1628" w:author="Addition of n48 in RAN4#90" w:date="2019-02-13T12:43:00Z"/>
        </w:trPr>
        <w:tc>
          <w:tcPr>
            <w:tcW w:w="472" w:type="pct"/>
            <w:vMerge w:val="restart"/>
            <w:shd w:val="clear" w:color="auto" w:fill="auto"/>
            <w:vAlign w:val="center"/>
          </w:tcPr>
          <w:p w:rsidR="00600273" w:rsidRPr="00764BD2" w:rsidRDefault="00600273" w:rsidP="00600273">
            <w:pPr>
              <w:pStyle w:val="TAC"/>
              <w:rPr>
                <w:ins w:id="1629" w:author="Addition of n48 in RAN4#90" w:date="2019-02-13T12:43:00Z"/>
              </w:rPr>
            </w:pPr>
            <w:ins w:id="1630" w:author="Addition of n48 in RAN4#90" w:date="2019-02-13T12:44:00Z">
              <w:r>
                <w:rPr>
                  <w:lang w:val="fi-FI" w:eastAsia="zh-CN"/>
                </w:rPr>
                <w:t>n48</w:t>
              </w:r>
              <w:r w:rsidRPr="00764BD2">
                <w:rPr>
                  <w:vertAlign w:val="superscript"/>
                  <w:lang w:eastAsia="zh-CN"/>
                </w:rPr>
                <w:t>1</w:t>
              </w:r>
            </w:ins>
          </w:p>
        </w:tc>
        <w:tc>
          <w:tcPr>
            <w:tcW w:w="260" w:type="pct"/>
            <w:vAlign w:val="center"/>
          </w:tcPr>
          <w:p w:rsidR="00600273" w:rsidRPr="00764BD2" w:rsidRDefault="00600273" w:rsidP="00600273">
            <w:pPr>
              <w:pStyle w:val="TAC"/>
              <w:rPr>
                <w:ins w:id="1631" w:author="Addition of n48 in RAN4#90" w:date="2019-02-13T12:43:00Z"/>
                <w:rFonts w:eastAsia="MS Mincho" w:cs="Arial"/>
              </w:rPr>
            </w:pPr>
            <w:ins w:id="1632" w:author="Addition of n48 in RAN4#90" w:date="2019-02-13T12:44:00Z">
              <w:r w:rsidRPr="00C40F13">
                <w:rPr>
                  <w:rFonts w:eastAsia="MS Mincho" w:cs="Arial"/>
                </w:rPr>
                <w:t>15</w:t>
              </w:r>
            </w:ins>
          </w:p>
        </w:tc>
        <w:tc>
          <w:tcPr>
            <w:tcW w:w="326" w:type="pct"/>
            <w:shd w:val="clear" w:color="auto" w:fill="auto"/>
            <w:vAlign w:val="center"/>
          </w:tcPr>
          <w:p w:rsidR="00600273" w:rsidRPr="00764BD2" w:rsidRDefault="00600273" w:rsidP="00600273">
            <w:pPr>
              <w:pStyle w:val="TAC"/>
              <w:rPr>
                <w:ins w:id="1633" w:author="Addition of n48 in RAN4#90" w:date="2019-02-13T12:43:00Z"/>
              </w:rPr>
            </w:pPr>
            <w:ins w:id="1634" w:author="Addition of n48 in RAN4#90" w:date="2019-02-13T12:44:00Z">
              <w:r>
                <w:rPr>
                  <w:rFonts w:cs="Arial"/>
                  <w:szCs w:val="18"/>
                </w:rPr>
                <w:t>-99</w:t>
              </w:r>
            </w:ins>
          </w:p>
        </w:tc>
        <w:tc>
          <w:tcPr>
            <w:tcW w:w="326" w:type="pct"/>
            <w:shd w:val="clear" w:color="auto" w:fill="auto"/>
            <w:vAlign w:val="center"/>
          </w:tcPr>
          <w:p w:rsidR="00600273" w:rsidRPr="00764BD2" w:rsidRDefault="00600273" w:rsidP="00600273">
            <w:pPr>
              <w:pStyle w:val="TAC"/>
              <w:rPr>
                <w:ins w:id="1635" w:author="Addition of n48 in RAN4#90" w:date="2019-02-13T12:43:00Z"/>
                <w:rFonts w:cs="Arial"/>
                <w:szCs w:val="18"/>
              </w:rPr>
            </w:pPr>
            <w:ins w:id="1636" w:author="Addition of n48 in RAN4#90" w:date="2019-02-13T12:44:00Z">
              <w:r>
                <w:rPr>
                  <w:rFonts w:cs="Arial"/>
                  <w:szCs w:val="18"/>
                  <w:lang w:eastAsia="ko-KR"/>
                </w:rPr>
                <w:t>-95</w:t>
              </w:r>
              <w:r w:rsidRPr="00C40F13">
                <w:rPr>
                  <w:rFonts w:cs="Arial"/>
                  <w:szCs w:val="18"/>
                  <w:lang w:eastAsia="ko-KR"/>
                </w:rPr>
                <w:t>.8</w:t>
              </w:r>
            </w:ins>
          </w:p>
        </w:tc>
        <w:tc>
          <w:tcPr>
            <w:tcW w:w="326" w:type="pct"/>
            <w:shd w:val="clear" w:color="auto" w:fill="auto"/>
            <w:vAlign w:val="center"/>
          </w:tcPr>
          <w:p w:rsidR="00600273" w:rsidRPr="00764BD2" w:rsidRDefault="00600273" w:rsidP="00600273">
            <w:pPr>
              <w:pStyle w:val="TAC"/>
              <w:rPr>
                <w:ins w:id="1637" w:author="Addition of n48 in RAN4#90" w:date="2019-02-13T12:43:00Z"/>
                <w:rFonts w:cs="Arial"/>
                <w:szCs w:val="18"/>
              </w:rPr>
            </w:pPr>
            <w:ins w:id="1638" w:author="Addition of n48 in RAN4#90" w:date="2019-02-13T12:44:00Z">
              <w:r>
                <w:rPr>
                  <w:rFonts w:cs="Arial"/>
                  <w:szCs w:val="18"/>
                  <w:lang w:eastAsia="ko-KR"/>
                </w:rPr>
                <w:t>-94</w:t>
              </w:r>
              <w:r w:rsidRPr="00C40F13">
                <w:rPr>
                  <w:rFonts w:cs="Arial"/>
                  <w:szCs w:val="18"/>
                  <w:lang w:eastAsia="ko-KR"/>
                </w:rPr>
                <w:t>.0</w:t>
              </w:r>
            </w:ins>
          </w:p>
        </w:tc>
        <w:tc>
          <w:tcPr>
            <w:tcW w:w="326" w:type="pct"/>
            <w:shd w:val="clear" w:color="auto" w:fill="auto"/>
            <w:vAlign w:val="center"/>
          </w:tcPr>
          <w:p w:rsidR="00600273" w:rsidRPr="00764BD2" w:rsidRDefault="00600273" w:rsidP="00600273">
            <w:pPr>
              <w:pStyle w:val="TAC"/>
              <w:rPr>
                <w:ins w:id="1639" w:author="Addition of n48 in RAN4#90" w:date="2019-02-13T12:43:00Z"/>
                <w:rFonts w:cs="Arial"/>
                <w:szCs w:val="18"/>
              </w:rPr>
            </w:pPr>
            <w:ins w:id="1640" w:author="Addition of n48 in RAN4#90" w:date="2019-02-13T12:55:00Z">
              <w:r w:rsidRPr="00764BD2">
                <w:t>-92.7</w:t>
              </w:r>
            </w:ins>
          </w:p>
        </w:tc>
        <w:tc>
          <w:tcPr>
            <w:tcW w:w="326" w:type="pct"/>
            <w:shd w:val="clear" w:color="auto" w:fill="auto"/>
            <w:vAlign w:val="center"/>
          </w:tcPr>
          <w:p w:rsidR="00600273" w:rsidRPr="00764BD2" w:rsidRDefault="00600273" w:rsidP="00600273">
            <w:pPr>
              <w:pStyle w:val="TAC"/>
              <w:rPr>
                <w:ins w:id="1641" w:author="Addition of n48 in RAN4#90" w:date="2019-02-13T12:43:00Z"/>
              </w:rPr>
            </w:pPr>
          </w:p>
        </w:tc>
        <w:tc>
          <w:tcPr>
            <w:tcW w:w="326" w:type="pct"/>
            <w:vAlign w:val="center"/>
          </w:tcPr>
          <w:p w:rsidR="00600273" w:rsidRPr="00764BD2" w:rsidRDefault="00600273" w:rsidP="00600273">
            <w:pPr>
              <w:pStyle w:val="TAC"/>
              <w:rPr>
                <w:ins w:id="1642" w:author="Addition of n48 in RAN4#90" w:date="2019-02-13T12:43:00Z"/>
              </w:rPr>
            </w:pPr>
          </w:p>
        </w:tc>
        <w:tc>
          <w:tcPr>
            <w:tcW w:w="326" w:type="pct"/>
            <w:shd w:val="clear" w:color="auto" w:fill="auto"/>
            <w:vAlign w:val="center"/>
          </w:tcPr>
          <w:p w:rsidR="00600273" w:rsidRPr="00764BD2" w:rsidRDefault="00600273" w:rsidP="00600273">
            <w:pPr>
              <w:pStyle w:val="TAC"/>
              <w:rPr>
                <w:ins w:id="1643" w:author="Addition of n48 in RAN4#90" w:date="2019-02-13T12:43:00Z"/>
                <w:rFonts w:cs="Arial"/>
                <w:szCs w:val="18"/>
              </w:rPr>
            </w:pPr>
            <w:ins w:id="1644" w:author="Addition of n48 in RAN4#90" w:date="2019-02-13T12:44:00Z">
              <w:r w:rsidRPr="00764BD2">
                <w:t>-89.6</w:t>
              </w:r>
            </w:ins>
          </w:p>
        </w:tc>
        <w:tc>
          <w:tcPr>
            <w:tcW w:w="326" w:type="pct"/>
            <w:vAlign w:val="center"/>
          </w:tcPr>
          <w:p w:rsidR="00600273" w:rsidRPr="00764BD2" w:rsidRDefault="00600273" w:rsidP="00600273">
            <w:pPr>
              <w:pStyle w:val="TAC"/>
              <w:rPr>
                <w:ins w:id="1645" w:author="Addition of n48 in RAN4#90" w:date="2019-02-13T12:43:00Z"/>
                <w:rFonts w:cs="Arial"/>
                <w:szCs w:val="18"/>
              </w:rPr>
            </w:pPr>
            <w:ins w:id="1646" w:author="Addition of n48 in RAN4#90" w:date="2019-02-13T12:44:00Z">
              <w:r w:rsidRPr="00764BD2">
                <w:t>-88.6</w:t>
              </w:r>
              <w:r w:rsidRPr="00D6141C">
                <w:rPr>
                  <w:vertAlign w:val="superscript"/>
                </w:rPr>
                <w:t>4</w:t>
              </w:r>
            </w:ins>
          </w:p>
        </w:tc>
        <w:tc>
          <w:tcPr>
            <w:tcW w:w="326" w:type="pct"/>
            <w:vAlign w:val="center"/>
          </w:tcPr>
          <w:p w:rsidR="00600273" w:rsidRPr="00764BD2" w:rsidRDefault="00600273" w:rsidP="00600273">
            <w:pPr>
              <w:pStyle w:val="TAC"/>
              <w:rPr>
                <w:ins w:id="1647" w:author="Addition of n48 in RAN4#90" w:date="2019-02-13T12:43:00Z"/>
                <w:rFonts w:cs="Arial"/>
                <w:szCs w:val="18"/>
              </w:rPr>
            </w:pPr>
          </w:p>
        </w:tc>
        <w:tc>
          <w:tcPr>
            <w:tcW w:w="326" w:type="pct"/>
            <w:vAlign w:val="center"/>
          </w:tcPr>
          <w:p w:rsidR="00600273" w:rsidRPr="00764BD2" w:rsidRDefault="00600273" w:rsidP="00600273">
            <w:pPr>
              <w:pStyle w:val="TAC"/>
              <w:rPr>
                <w:ins w:id="1648" w:author="Addition of n48 in RAN4#90" w:date="2019-02-13T12:43:00Z"/>
                <w:lang w:eastAsia="zh-CN"/>
              </w:rPr>
            </w:pPr>
          </w:p>
        </w:tc>
        <w:tc>
          <w:tcPr>
            <w:tcW w:w="326" w:type="pct"/>
            <w:vAlign w:val="center"/>
          </w:tcPr>
          <w:p w:rsidR="00600273" w:rsidRPr="00764BD2" w:rsidRDefault="00600273" w:rsidP="00600273">
            <w:pPr>
              <w:pStyle w:val="TAC"/>
              <w:rPr>
                <w:ins w:id="1649" w:author="Addition of n48 in RAN4#90" w:date="2019-02-13T12:43:00Z"/>
                <w:lang w:eastAsia="zh-CN"/>
              </w:rPr>
            </w:pPr>
          </w:p>
        </w:tc>
        <w:tc>
          <w:tcPr>
            <w:tcW w:w="326" w:type="pct"/>
            <w:vAlign w:val="center"/>
          </w:tcPr>
          <w:p w:rsidR="00600273" w:rsidRPr="00764BD2" w:rsidRDefault="00600273" w:rsidP="00600273">
            <w:pPr>
              <w:pStyle w:val="TAC"/>
              <w:rPr>
                <w:ins w:id="1650" w:author="Addition of n48 in RAN4#90" w:date="2019-02-13T12:43:00Z"/>
                <w:lang w:eastAsia="zh-CN"/>
              </w:rPr>
            </w:pPr>
          </w:p>
        </w:tc>
        <w:tc>
          <w:tcPr>
            <w:tcW w:w="361" w:type="pct"/>
            <w:vMerge w:val="restart"/>
            <w:shd w:val="clear" w:color="auto" w:fill="auto"/>
            <w:vAlign w:val="center"/>
          </w:tcPr>
          <w:p w:rsidR="00600273" w:rsidRPr="00764BD2" w:rsidRDefault="00600273" w:rsidP="00600273">
            <w:pPr>
              <w:pStyle w:val="TAC"/>
              <w:rPr>
                <w:ins w:id="1651" w:author="Addition of n48 in RAN4#90" w:date="2019-02-13T12:43:00Z"/>
              </w:rPr>
            </w:pPr>
            <w:ins w:id="1652" w:author="Addition of n48 in RAN4#90" w:date="2019-02-13T12:44:00Z">
              <w:r>
                <w:rPr>
                  <w:lang w:eastAsia="zh-CN"/>
                </w:rPr>
                <w:t>TDD</w:t>
              </w:r>
            </w:ins>
          </w:p>
        </w:tc>
      </w:tr>
      <w:tr w:rsidR="00600273" w:rsidRPr="00764BD2" w:rsidTr="00930A4B">
        <w:trPr>
          <w:trHeight w:val="255"/>
          <w:jc w:val="center"/>
          <w:ins w:id="1653" w:author="Addition of n48 in RAN4#90" w:date="2019-02-13T12:43:00Z"/>
        </w:trPr>
        <w:tc>
          <w:tcPr>
            <w:tcW w:w="472" w:type="pct"/>
            <w:vMerge/>
            <w:shd w:val="clear" w:color="auto" w:fill="auto"/>
            <w:vAlign w:val="center"/>
          </w:tcPr>
          <w:p w:rsidR="00600273" w:rsidRPr="00764BD2" w:rsidRDefault="00600273" w:rsidP="00600273">
            <w:pPr>
              <w:pStyle w:val="TAC"/>
              <w:rPr>
                <w:ins w:id="1654" w:author="Addition of n48 in RAN4#90" w:date="2019-02-13T12:43:00Z"/>
              </w:rPr>
            </w:pPr>
          </w:p>
        </w:tc>
        <w:tc>
          <w:tcPr>
            <w:tcW w:w="260" w:type="pct"/>
            <w:vAlign w:val="center"/>
          </w:tcPr>
          <w:p w:rsidR="00600273" w:rsidRPr="00764BD2" w:rsidRDefault="00600273" w:rsidP="00600273">
            <w:pPr>
              <w:pStyle w:val="TAC"/>
              <w:rPr>
                <w:ins w:id="1655" w:author="Addition of n48 in RAN4#90" w:date="2019-02-13T12:43:00Z"/>
                <w:rFonts w:eastAsia="MS Mincho" w:cs="Arial"/>
              </w:rPr>
            </w:pPr>
            <w:ins w:id="1656" w:author="Addition of n48 in RAN4#90" w:date="2019-02-13T12:44:00Z">
              <w:r w:rsidRPr="00C40F13">
                <w:rPr>
                  <w:rFonts w:eastAsia="MS Mincho" w:cs="Arial"/>
                </w:rPr>
                <w:t>30</w:t>
              </w:r>
            </w:ins>
          </w:p>
        </w:tc>
        <w:tc>
          <w:tcPr>
            <w:tcW w:w="326" w:type="pct"/>
            <w:shd w:val="clear" w:color="auto" w:fill="auto"/>
            <w:vAlign w:val="center"/>
          </w:tcPr>
          <w:p w:rsidR="00600273" w:rsidRPr="00764BD2" w:rsidRDefault="00600273" w:rsidP="00600273">
            <w:pPr>
              <w:pStyle w:val="TAC"/>
              <w:rPr>
                <w:ins w:id="1657" w:author="Addition of n48 in RAN4#90" w:date="2019-02-13T12:43:00Z"/>
              </w:rPr>
            </w:pPr>
          </w:p>
        </w:tc>
        <w:tc>
          <w:tcPr>
            <w:tcW w:w="326" w:type="pct"/>
            <w:shd w:val="clear" w:color="auto" w:fill="auto"/>
            <w:vAlign w:val="center"/>
          </w:tcPr>
          <w:p w:rsidR="00600273" w:rsidRPr="00764BD2" w:rsidRDefault="00600273" w:rsidP="00600273">
            <w:pPr>
              <w:pStyle w:val="TAC"/>
              <w:rPr>
                <w:ins w:id="1658" w:author="Addition of n48 in RAN4#90" w:date="2019-02-13T12:43:00Z"/>
                <w:rFonts w:cs="Arial"/>
                <w:szCs w:val="18"/>
              </w:rPr>
            </w:pPr>
            <w:ins w:id="1659" w:author="Addition of n48 in RAN4#90" w:date="2019-02-13T12:44:00Z">
              <w:r>
                <w:rPr>
                  <w:rFonts w:cs="Arial"/>
                  <w:szCs w:val="18"/>
                  <w:lang w:eastAsia="ko-KR"/>
                </w:rPr>
                <w:t>-96</w:t>
              </w:r>
              <w:r w:rsidRPr="00C40F13">
                <w:rPr>
                  <w:rFonts w:cs="Arial"/>
                  <w:szCs w:val="18"/>
                  <w:lang w:eastAsia="ko-KR"/>
                </w:rPr>
                <w:t>.1</w:t>
              </w:r>
            </w:ins>
          </w:p>
        </w:tc>
        <w:tc>
          <w:tcPr>
            <w:tcW w:w="326" w:type="pct"/>
            <w:shd w:val="clear" w:color="auto" w:fill="auto"/>
            <w:vAlign w:val="center"/>
          </w:tcPr>
          <w:p w:rsidR="00600273" w:rsidRPr="00764BD2" w:rsidRDefault="00600273" w:rsidP="00600273">
            <w:pPr>
              <w:pStyle w:val="TAC"/>
              <w:rPr>
                <w:ins w:id="1660" w:author="Addition of n48 in RAN4#90" w:date="2019-02-13T12:43:00Z"/>
                <w:rFonts w:cs="Arial"/>
                <w:szCs w:val="18"/>
              </w:rPr>
            </w:pPr>
            <w:ins w:id="1661" w:author="Addition of n48 in RAN4#90" w:date="2019-02-13T12:44:00Z">
              <w:r>
                <w:rPr>
                  <w:rFonts w:cs="Arial"/>
                  <w:szCs w:val="18"/>
                  <w:lang w:eastAsia="ko-KR"/>
                </w:rPr>
                <w:t>-94</w:t>
              </w:r>
              <w:r w:rsidRPr="00C40F13">
                <w:rPr>
                  <w:rFonts w:cs="Arial"/>
                  <w:szCs w:val="18"/>
                  <w:lang w:eastAsia="ko-KR"/>
                </w:rPr>
                <w:t>.1</w:t>
              </w:r>
            </w:ins>
          </w:p>
        </w:tc>
        <w:tc>
          <w:tcPr>
            <w:tcW w:w="326" w:type="pct"/>
            <w:shd w:val="clear" w:color="auto" w:fill="auto"/>
            <w:vAlign w:val="center"/>
          </w:tcPr>
          <w:p w:rsidR="00600273" w:rsidRPr="00764BD2" w:rsidRDefault="00600273" w:rsidP="00600273">
            <w:pPr>
              <w:pStyle w:val="TAC"/>
              <w:rPr>
                <w:ins w:id="1662" w:author="Addition of n48 in RAN4#90" w:date="2019-02-13T12:43:00Z"/>
                <w:rFonts w:cs="Arial"/>
                <w:szCs w:val="18"/>
              </w:rPr>
            </w:pPr>
            <w:ins w:id="1663" w:author="Addition of n48 in RAN4#90" w:date="2019-02-13T12:55:00Z">
              <w:r w:rsidRPr="00764BD2">
                <w:t>-92.9</w:t>
              </w:r>
            </w:ins>
          </w:p>
        </w:tc>
        <w:tc>
          <w:tcPr>
            <w:tcW w:w="326" w:type="pct"/>
            <w:shd w:val="clear" w:color="auto" w:fill="auto"/>
            <w:vAlign w:val="center"/>
          </w:tcPr>
          <w:p w:rsidR="00600273" w:rsidRPr="00764BD2" w:rsidRDefault="00600273" w:rsidP="00600273">
            <w:pPr>
              <w:pStyle w:val="TAC"/>
              <w:rPr>
                <w:ins w:id="1664" w:author="Addition of n48 in RAN4#90" w:date="2019-02-13T12:43:00Z"/>
              </w:rPr>
            </w:pPr>
          </w:p>
        </w:tc>
        <w:tc>
          <w:tcPr>
            <w:tcW w:w="326" w:type="pct"/>
            <w:vAlign w:val="center"/>
          </w:tcPr>
          <w:p w:rsidR="00600273" w:rsidRPr="00764BD2" w:rsidRDefault="00600273" w:rsidP="00600273">
            <w:pPr>
              <w:pStyle w:val="TAC"/>
              <w:rPr>
                <w:ins w:id="1665" w:author="Addition of n48 in RAN4#90" w:date="2019-02-13T12:43:00Z"/>
              </w:rPr>
            </w:pPr>
          </w:p>
        </w:tc>
        <w:tc>
          <w:tcPr>
            <w:tcW w:w="326" w:type="pct"/>
            <w:shd w:val="clear" w:color="auto" w:fill="auto"/>
            <w:vAlign w:val="center"/>
          </w:tcPr>
          <w:p w:rsidR="00600273" w:rsidRPr="00764BD2" w:rsidRDefault="00600273" w:rsidP="00600273">
            <w:pPr>
              <w:pStyle w:val="TAC"/>
              <w:rPr>
                <w:ins w:id="1666" w:author="Addition of n48 in RAN4#90" w:date="2019-02-13T12:43:00Z"/>
                <w:rFonts w:cs="Arial"/>
                <w:szCs w:val="18"/>
              </w:rPr>
            </w:pPr>
            <w:ins w:id="1667" w:author="Addition of n48 in RAN4#90" w:date="2019-02-13T12:44:00Z">
              <w:r w:rsidRPr="00764BD2">
                <w:t>-89.7</w:t>
              </w:r>
            </w:ins>
          </w:p>
        </w:tc>
        <w:tc>
          <w:tcPr>
            <w:tcW w:w="326" w:type="pct"/>
            <w:vAlign w:val="center"/>
          </w:tcPr>
          <w:p w:rsidR="00600273" w:rsidRPr="00764BD2" w:rsidRDefault="00600273" w:rsidP="00600273">
            <w:pPr>
              <w:pStyle w:val="TAC"/>
              <w:rPr>
                <w:ins w:id="1668" w:author="Addition of n48 in RAN4#90" w:date="2019-02-13T12:43:00Z"/>
                <w:rFonts w:cs="Arial"/>
                <w:szCs w:val="18"/>
              </w:rPr>
            </w:pPr>
            <w:ins w:id="1669" w:author="Addition of n48 in RAN4#90" w:date="2019-02-13T12:44:00Z">
              <w:r w:rsidRPr="00764BD2">
                <w:t>-88.7</w:t>
              </w:r>
              <w:r w:rsidRPr="00D6141C">
                <w:rPr>
                  <w:vertAlign w:val="superscript"/>
                </w:rPr>
                <w:t>4</w:t>
              </w:r>
            </w:ins>
          </w:p>
        </w:tc>
        <w:tc>
          <w:tcPr>
            <w:tcW w:w="326" w:type="pct"/>
            <w:vAlign w:val="center"/>
          </w:tcPr>
          <w:p w:rsidR="00600273" w:rsidRPr="00764BD2" w:rsidRDefault="00600273" w:rsidP="00600273">
            <w:pPr>
              <w:pStyle w:val="TAC"/>
              <w:rPr>
                <w:ins w:id="1670" w:author="Addition of n48 in RAN4#90" w:date="2019-02-13T12:43:00Z"/>
                <w:rFonts w:cs="Arial"/>
                <w:szCs w:val="18"/>
              </w:rPr>
            </w:pPr>
            <w:ins w:id="1671" w:author="Addition of n48 in RAN4#90" w:date="2019-02-13T12:44:00Z">
              <w:r w:rsidRPr="00764BD2">
                <w:t>-87.9</w:t>
              </w:r>
              <w:r w:rsidRPr="00D6141C">
                <w:rPr>
                  <w:vertAlign w:val="superscript"/>
                </w:rPr>
                <w:t>4</w:t>
              </w:r>
            </w:ins>
          </w:p>
        </w:tc>
        <w:tc>
          <w:tcPr>
            <w:tcW w:w="326" w:type="pct"/>
            <w:vAlign w:val="center"/>
          </w:tcPr>
          <w:p w:rsidR="00600273" w:rsidRPr="00764BD2" w:rsidRDefault="00600273" w:rsidP="00600273">
            <w:pPr>
              <w:pStyle w:val="TAC"/>
              <w:rPr>
                <w:ins w:id="1672" w:author="Addition of n48 in RAN4#90" w:date="2019-02-13T12:43:00Z"/>
                <w:lang w:eastAsia="zh-CN"/>
              </w:rPr>
            </w:pPr>
            <w:ins w:id="1673" w:author="Addition of n48 in RAN4#90" w:date="2019-02-13T12:44:00Z">
              <w:r w:rsidRPr="00764BD2">
                <w:t>-86.6</w:t>
              </w:r>
              <w:r w:rsidRPr="00D6141C">
                <w:rPr>
                  <w:vertAlign w:val="superscript"/>
                </w:rPr>
                <w:t>4</w:t>
              </w:r>
            </w:ins>
          </w:p>
        </w:tc>
        <w:tc>
          <w:tcPr>
            <w:tcW w:w="326" w:type="pct"/>
            <w:vAlign w:val="center"/>
          </w:tcPr>
          <w:p w:rsidR="00600273" w:rsidRPr="00764BD2" w:rsidRDefault="00600273" w:rsidP="00600273">
            <w:pPr>
              <w:pStyle w:val="TAC"/>
              <w:rPr>
                <w:ins w:id="1674" w:author="Addition of n48 in RAN4#90" w:date="2019-02-13T12:43:00Z"/>
                <w:lang w:eastAsia="zh-CN"/>
              </w:rPr>
            </w:pPr>
            <w:ins w:id="1675" w:author="Addition of n48 in RAN4#90" w:date="2019-02-13T12:44:00Z">
              <w:r w:rsidRPr="00764BD2">
                <w:rPr>
                  <w:lang w:val="en-US"/>
                </w:rPr>
                <w:t>-86.1</w:t>
              </w:r>
              <w:r w:rsidRPr="00D6141C">
                <w:rPr>
                  <w:vertAlign w:val="superscript"/>
                </w:rPr>
                <w:t>4</w:t>
              </w:r>
            </w:ins>
          </w:p>
        </w:tc>
        <w:tc>
          <w:tcPr>
            <w:tcW w:w="326" w:type="pct"/>
            <w:vAlign w:val="center"/>
          </w:tcPr>
          <w:p w:rsidR="00600273" w:rsidRPr="00764BD2" w:rsidRDefault="00600273" w:rsidP="00600273">
            <w:pPr>
              <w:pStyle w:val="TAC"/>
              <w:rPr>
                <w:ins w:id="1676" w:author="Addition of n48 in RAN4#90" w:date="2019-02-13T12:43:00Z"/>
                <w:lang w:eastAsia="zh-CN"/>
              </w:rPr>
            </w:pPr>
            <w:ins w:id="1677" w:author="Addition of n48 in RAN4#90" w:date="2019-02-13T12:44:00Z">
              <w:r w:rsidRPr="00764BD2">
                <w:t>-85.6</w:t>
              </w:r>
              <w:r w:rsidRPr="00D6141C">
                <w:rPr>
                  <w:vertAlign w:val="superscript"/>
                </w:rPr>
                <w:t>4</w:t>
              </w:r>
            </w:ins>
          </w:p>
        </w:tc>
        <w:tc>
          <w:tcPr>
            <w:tcW w:w="361" w:type="pct"/>
            <w:vMerge/>
            <w:shd w:val="clear" w:color="auto" w:fill="auto"/>
            <w:vAlign w:val="center"/>
          </w:tcPr>
          <w:p w:rsidR="00600273" w:rsidRPr="00764BD2" w:rsidRDefault="00600273" w:rsidP="00600273">
            <w:pPr>
              <w:pStyle w:val="TAC"/>
              <w:rPr>
                <w:ins w:id="1678" w:author="Addition of n48 in RAN4#90" w:date="2019-02-13T12:43:00Z"/>
              </w:rPr>
            </w:pPr>
          </w:p>
        </w:tc>
      </w:tr>
      <w:tr w:rsidR="00600273" w:rsidRPr="00764BD2" w:rsidTr="00930A4B">
        <w:trPr>
          <w:trHeight w:val="255"/>
          <w:jc w:val="center"/>
          <w:ins w:id="1679" w:author="Addition of n48 in RAN4#90" w:date="2019-02-13T12:43:00Z"/>
        </w:trPr>
        <w:tc>
          <w:tcPr>
            <w:tcW w:w="472" w:type="pct"/>
            <w:vMerge/>
            <w:shd w:val="clear" w:color="auto" w:fill="auto"/>
            <w:vAlign w:val="center"/>
          </w:tcPr>
          <w:p w:rsidR="00600273" w:rsidRPr="00764BD2" w:rsidRDefault="00600273" w:rsidP="00600273">
            <w:pPr>
              <w:pStyle w:val="TAC"/>
              <w:rPr>
                <w:ins w:id="1680" w:author="Addition of n48 in RAN4#90" w:date="2019-02-13T12:43:00Z"/>
              </w:rPr>
            </w:pPr>
          </w:p>
        </w:tc>
        <w:tc>
          <w:tcPr>
            <w:tcW w:w="260" w:type="pct"/>
            <w:vAlign w:val="center"/>
          </w:tcPr>
          <w:p w:rsidR="00600273" w:rsidRPr="00764BD2" w:rsidRDefault="00600273" w:rsidP="00600273">
            <w:pPr>
              <w:pStyle w:val="TAC"/>
              <w:rPr>
                <w:ins w:id="1681" w:author="Addition of n48 in RAN4#90" w:date="2019-02-13T12:43:00Z"/>
                <w:rFonts w:eastAsia="MS Mincho" w:cs="Arial"/>
              </w:rPr>
            </w:pPr>
            <w:ins w:id="1682" w:author="Addition of n48 in RAN4#90" w:date="2019-02-13T12:44:00Z">
              <w:r w:rsidRPr="00C40F13">
                <w:rPr>
                  <w:rFonts w:eastAsia="MS Mincho" w:cs="Arial"/>
                </w:rPr>
                <w:t>60</w:t>
              </w:r>
            </w:ins>
          </w:p>
        </w:tc>
        <w:tc>
          <w:tcPr>
            <w:tcW w:w="326" w:type="pct"/>
            <w:shd w:val="clear" w:color="auto" w:fill="auto"/>
            <w:vAlign w:val="center"/>
          </w:tcPr>
          <w:p w:rsidR="00600273" w:rsidRPr="00764BD2" w:rsidRDefault="00600273" w:rsidP="00600273">
            <w:pPr>
              <w:pStyle w:val="TAC"/>
              <w:rPr>
                <w:ins w:id="1683" w:author="Addition of n48 in RAN4#90" w:date="2019-02-13T12:43:00Z"/>
              </w:rPr>
            </w:pPr>
          </w:p>
        </w:tc>
        <w:tc>
          <w:tcPr>
            <w:tcW w:w="326" w:type="pct"/>
            <w:shd w:val="clear" w:color="auto" w:fill="auto"/>
            <w:vAlign w:val="center"/>
          </w:tcPr>
          <w:p w:rsidR="00600273" w:rsidRPr="00764BD2" w:rsidRDefault="00600273" w:rsidP="00600273">
            <w:pPr>
              <w:pStyle w:val="TAC"/>
              <w:rPr>
                <w:ins w:id="1684" w:author="Addition of n48 in RAN4#90" w:date="2019-02-13T12:43:00Z"/>
                <w:rFonts w:cs="Arial"/>
                <w:szCs w:val="18"/>
              </w:rPr>
            </w:pPr>
            <w:ins w:id="1685" w:author="Addition of n48 in RAN4#90" w:date="2019-02-13T12:44:00Z">
              <w:r>
                <w:rPr>
                  <w:lang w:eastAsia="zh-CN"/>
                </w:rPr>
                <w:t>-96</w:t>
              </w:r>
              <w:r w:rsidRPr="00C40F13">
                <w:rPr>
                  <w:lang w:eastAsia="zh-CN"/>
                </w:rPr>
                <w:t>.5</w:t>
              </w:r>
            </w:ins>
          </w:p>
        </w:tc>
        <w:tc>
          <w:tcPr>
            <w:tcW w:w="326" w:type="pct"/>
            <w:shd w:val="clear" w:color="auto" w:fill="auto"/>
            <w:vAlign w:val="center"/>
          </w:tcPr>
          <w:p w:rsidR="00600273" w:rsidRPr="00764BD2" w:rsidRDefault="00600273" w:rsidP="00600273">
            <w:pPr>
              <w:pStyle w:val="TAC"/>
              <w:rPr>
                <w:ins w:id="1686" w:author="Addition of n48 in RAN4#90" w:date="2019-02-13T12:43:00Z"/>
                <w:rFonts w:cs="Arial"/>
                <w:szCs w:val="18"/>
              </w:rPr>
            </w:pPr>
            <w:ins w:id="1687" w:author="Addition of n48 in RAN4#90" w:date="2019-02-13T12:44:00Z">
              <w:r>
                <w:rPr>
                  <w:rFonts w:cs="Arial"/>
                  <w:szCs w:val="18"/>
                  <w:lang w:eastAsia="ko-KR"/>
                </w:rPr>
                <w:t>-94</w:t>
              </w:r>
              <w:r w:rsidRPr="00C40F13">
                <w:rPr>
                  <w:rFonts w:cs="Arial"/>
                  <w:szCs w:val="18"/>
                  <w:lang w:eastAsia="ko-KR"/>
                </w:rPr>
                <w:t>.4</w:t>
              </w:r>
            </w:ins>
          </w:p>
        </w:tc>
        <w:tc>
          <w:tcPr>
            <w:tcW w:w="326" w:type="pct"/>
            <w:shd w:val="clear" w:color="auto" w:fill="auto"/>
            <w:vAlign w:val="center"/>
          </w:tcPr>
          <w:p w:rsidR="00600273" w:rsidRPr="00764BD2" w:rsidRDefault="00600273" w:rsidP="00600273">
            <w:pPr>
              <w:pStyle w:val="TAC"/>
              <w:rPr>
                <w:ins w:id="1688" w:author="Addition of n48 in RAN4#90" w:date="2019-02-13T12:43:00Z"/>
                <w:rFonts w:cs="Arial"/>
                <w:szCs w:val="18"/>
              </w:rPr>
            </w:pPr>
            <w:ins w:id="1689" w:author="Addition of n48 in RAN4#90" w:date="2019-02-13T12:55:00Z">
              <w:r w:rsidRPr="00764BD2">
                <w:t>-93.1</w:t>
              </w:r>
            </w:ins>
          </w:p>
        </w:tc>
        <w:tc>
          <w:tcPr>
            <w:tcW w:w="326" w:type="pct"/>
            <w:shd w:val="clear" w:color="auto" w:fill="auto"/>
            <w:vAlign w:val="center"/>
          </w:tcPr>
          <w:p w:rsidR="00600273" w:rsidRPr="00764BD2" w:rsidRDefault="00600273" w:rsidP="00600273">
            <w:pPr>
              <w:pStyle w:val="TAC"/>
              <w:rPr>
                <w:ins w:id="1690" w:author="Addition of n48 in RAN4#90" w:date="2019-02-13T12:43:00Z"/>
              </w:rPr>
            </w:pPr>
          </w:p>
        </w:tc>
        <w:tc>
          <w:tcPr>
            <w:tcW w:w="326" w:type="pct"/>
            <w:vAlign w:val="center"/>
          </w:tcPr>
          <w:p w:rsidR="00600273" w:rsidRPr="00764BD2" w:rsidRDefault="00600273" w:rsidP="00600273">
            <w:pPr>
              <w:pStyle w:val="TAC"/>
              <w:rPr>
                <w:ins w:id="1691" w:author="Addition of n48 in RAN4#90" w:date="2019-02-13T12:43:00Z"/>
              </w:rPr>
            </w:pPr>
          </w:p>
        </w:tc>
        <w:tc>
          <w:tcPr>
            <w:tcW w:w="326" w:type="pct"/>
            <w:shd w:val="clear" w:color="auto" w:fill="auto"/>
            <w:vAlign w:val="center"/>
          </w:tcPr>
          <w:p w:rsidR="00600273" w:rsidRPr="00764BD2" w:rsidRDefault="00600273" w:rsidP="00600273">
            <w:pPr>
              <w:pStyle w:val="TAC"/>
              <w:rPr>
                <w:ins w:id="1692" w:author="Addition of n48 in RAN4#90" w:date="2019-02-13T12:43:00Z"/>
                <w:rFonts w:cs="Arial"/>
                <w:szCs w:val="18"/>
              </w:rPr>
            </w:pPr>
            <w:ins w:id="1693" w:author="Addition of n48 in RAN4#90" w:date="2019-02-13T12:44:00Z">
              <w:r w:rsidRPr="00764BD2">
                <w:t>-89.9</w:t>
              </w:r>
            </w:ins>
          </w:p>
        </w:tc>
        <w:tc>
          <w:tcPr>
            <w:tcW w:w="326" w:type="pct"/>
            <w:vAlign w:val="center"/>
          </w:tcPr>
          <w:p w:rsidR="00600273" w:rsidRPr="00764BD2" w:rsidRDefault="00600273" w:rsidP="00600273">
            <w:pPr>
              <w:pStyle w:val="TAC"/>
              <w:rPr>
                <w:ins w:id="1694" w:author="Addition of n48 in RAN4#90" w:date="2019-02-13T12:43:00Z"/>
                <w:rFonts w:cs="Arial"/>
                <w:szCs w:val="18"/>
              </w:rPr>
            </w:pPr>
            <w:ins w:id="1695" w:author="Addition of n48 in RAN4#90" w:date="2019-02-13T12:44:00Z">
              <w:r w:rsidRPr="00764BD2">
                <w:t>-88.8</w:t>
              </w:r>
              <w:r w:rsidRPr="00D6141C">
                <w:rPr>
                  <w:vertAlign w:val="superscript"/>
                </w:rPr>
                <w:t>4</w:t>
              </w:r>
            </w:ins>
          </w:p>
        </w:tc>
        <w:tc>
          <w:tcPr>
            <w:tcW w:w="326" w:type="pct"/>
            <w:vAlign w:val="center"/>
          </w:tcPr>
          <w:p w:rsidR="00600273" w:rsidRPr="00764BD2" w:rsidRDefault="00600273" w:rsidP="00600273">
            <w:pPr>
              <w:pStyle w:val="TAC"/>
              <w:rPr>
                <w:ins w:id="1696" w:author="Addition of n48 in RAN4#90" w:date="2019-02-13T12:43:00Z"/>
                <w:rFonts w:cs="Arial"/>
                <w:szCs w:val="18"/>
              </w:rPr>
            </w:pPr>
            <w:ins w:id="1697" w:author="Addition of n48 in RAN4#90" w:date="2019-02-13T12:44:00Z">
              <w:r w:rsidRPr="00764BD2">
                <w:t>-88.0</w:t>
              </w:r>
              <w:r w:rsidRPr="00D6141C">
                <w:rPr>
                  <w:vertAlign w:val="superscript"/>
                </w:rPr>
                <w:t>4</w:t>
              </w:r>
            </w:ins>
          </w:p>
        </w:tc>
        <w:tc>
          <w:tcPr>
            <w:tcW w:w="326" w:type="pct"/>
            <w:vAlign w:val="center"/>
          </w:tcPr>
          <w:p w:rsidR="00600273" w:rsidRPr="00764BD2" w:rsidRDefault="00600273" w:rsidP="00600273">
            <w:pPr>
              <w:pStyle w:val="TAC"/>
              <w:rPr>
                <w:ins w:id="1698" w:author="Addition of n48 in RAN4#90" w:date="2019-02-13T12:43:00Z"/>
                <w:lang w:eastAsia="zh-CN"/>
              </w:rPr>
            </w:pPr>
            <w:ins w:id="1699" w:author="Addition of n48 in RAN4#90" w:date="2019-02-13T12:44:00Z">
              <w:r w:rsidRPr="00764BD2">
                <w:t>-86.7</w:t>
              </w:r>
              <w:r w:rsidRPr="00D6141C">
                <w:rPr>
                  <w:vertAlign w:val="superscript"/>
                </w:rPr>
                <w:t>4</w:t>
              </w:r>
            </w:ins>
          </w:p>
        </w:tc>
        <w:tc>
          <w:tcPr>
            <w:tcW w:w="326" w:type="pct"/>
            <w:vAlign w:val="center"/>
          </w:tcPr>
          <w:p w:rsidR="00600273" w:rsidRPr="00764BD2" w:rsidRDefault="00600273" w:rsidP="00600273">
            <w:pPr>
              <w:pStyle w:val="TAC"/>
              <w:rPr>
                <w:ins w:id="1700" w:author="Addition of n48 in RAN4#90" w:date="2019-02-13T12:43:00Z"/>
                <w:lang w:eastAsia="zh-CN"/>
              </w:rPr>
            </w:pPr>
            <w:ins w:id="1701" w:author="Addition of n48 in RAN4#90" w:date="2019-02-13T12:44:00Z">
              <w:r w:rsidRPr="00764BD2">
                <w:rPr>
                  <w:lang w:val="en-US"/>
                </w:rPr>
                <w:t>-86.2</w:t>
              </w:r>
              <w:r w:rsidRPr="00D6141C">
                <w:rPr>
                  <w:vertAlign w:val="superscript"/>
                </w:rPr>
                <w:t>4</w:t>
              </w:r>
            </w:ins>
          </w:p>
        </w:tc>
        <w:tc>
          <w:tcPr>
            <w:tcW w:w="326" w:type="pct"/>
            <w:vAlign w:val="center"/>
          </w:tcPr>
          <w:p w:rsidR="00600273" w:rsidRPr="00764BD2" w:rsidRDefault="00600273" w:rsidP="00600273">
            <w:pPr>
              <w:pStyle w:val="TAC"/>
              <w:rPr>
                <w:ins w:id="1702" w:author="Addition of n48 in RAN4#90" w:date="2019-02-13T12:43:00Z"/>
                <w:lang w:eastAsia="zh-CN"/>
              </w:rPr>
            </w:pPr>
            <w:ins w:id="1703" w:author="Addition of n48 in RAN4#90" w:date="2019-02-13T12:44:00Z">
              <w:r w:rsidRPr="00764BD2">
                <w:t>-85.7</w:t>
              </w:r>
              <w:r w:rsidRPr="00D6141C">
                <w:rPr>
                  <w:vertAlign w:val="superscript"/>
                </w:rPr>
                <w:t>4</w:t>
              </w:r>
            </w:ins>
          </w:p>
        </w:tc>
        <w:tc>
          <w:tcPr>
            <w:tcW w:w="361" w:type="pct"/>
            <w:vMerge/>
            <w:shd w:val="clear" w:color="auto" w:fill="auto"/>
            <w:vAlign w:val="center"/>
          </w:tcPr>
          <w:p w:rsidR="00600273" w:rsidRPr="00764BD2" w:rsidRDefault="00600273" w:rsidP="00600273">
            <w:pPr>
              <w:pStyle w:val="TAC"/>
              <w:rPr>
                <w:ins w:id="1704" w:author="Addition of n48 in RAN4#90" w:date="2019-02-13T12:43:00Z"/>
              </w:rPr>
            </w:pPr>
          </w:p>
        </w:tc>
      </w:tr>
      <w:tr w:rsidR="00D5653D" w:rsidRPr="00764BD2" w:rsidTr="00930A4B">
        <w:trPr>
          <w:trHeight w:val="255"/>
          <w:jc w:val="center"/>
          <w:trPrChange w:id="1705" w:author="R4-1816226" w:date="2019-01-22T15:04:00Z">
            <w:trPr>
              <w:trHeight w:val="255"/>
              <w:jc w:val="center"/>
            </w:trPr>
          </w:trPrChange>
        </w:trPr>
        <w:tc>
          <w:tcPr>
            <w:tcW w:w="472" w:type="pct"/>
            <w:vMerge w:val="restart"/>
            <w:shd w:val="clear" w:color="auto" w:fill="auto"/>
            <w:vAlign w:val="center"/>
            <w:tcPrChange w:id="1706" w:author="R4-1816226" w:date="2019-01-22T15:04:00Z">
              <w:tcPr>
                <w:tcW w:w="472" w:type="pct"/>
                <w:vMerge w:val="restart"/>
                <w:shd w:val="clear" w:color="auto" w:fill="auto"/>
                <w:vAlign w:val="center"/>
              </w:tcPr>
            </w:tcPrChange>
          </w:tcPr>
          <w:p w:rsidR="00D5653D" w:rsidRPr="00764BD2" w:rsidRDefault="00D5653D" w:rsidP="00D5653D">
            <w:pPr>
              <w:pStyle w:val="TAC"/>
            </w:pPr>
            <w:r w:rsidRPr="00764BD2">
              <w:rPr>
                <w:lang w:val="x-none" w:eastAsia="zh-CN"/>
              </w:rPr>
              <w:t>n50</w:t>
            </w:r>
          </w:p>
        </w:tc>
        <w:tc>
          <w:tcPr>
            <w:tcW w:w="260" w:type="pct"/>
            <w:vAlign w:val="center"/>
            <w:tcPrChange w:id="1707"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15</w:t>
            </w:r>
          </w:p>
        </w:tc>
        <w:tc>
          <w:tcPr>
            <w:tcW w:w="326" w:type="pct"/>
            <w:shd w:val="clear" w:color="auto" w:fill="auto"/>
            <w:vAlign w:val="center"/>
            <w:tcPrChange w:id="1708"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-100.0</w:t>
            </w:r>
          </w:p>
        </w:tc>
        <w:tc>
          <w:tcPr>
            <w:tcW w:w="326" w:type="pct"/>
            <w:shd w:val="clear" w:color="auto" w:fill="auto"/>
            <w:vAlign w:val="center"/>
            <w:tcPrChange w:id="1709" w:author="R4-1816226" w:date="2019-01-22T15:04:00Z">
              <w:tcPr>
                <w:tcW w:w="326" w:type="pct"/>
                <w:shd w:val="clear" w:color="auto" w:fill="auto"/>
                <w:vAlign w:val="center"/>
              </w:tcPr>
            </w:tcPrChange>
          </w:tcPr>
          <w:p w:rsidR="00D5653D" w:rsidRPr="00764BD2" w:rsidRDefault="00D5653D" w:rsidP="00D5653D">
            <w:pPr>
              <w:pStyle w:val="TAC"/>
              <w:rPr>
                <w:rFonts w:cs="Arial"/>
                <w:szCs w:val="18"/>
              </w:rPr>
            </w:pPr>
            <w:r w:rsidRPr="00764BD2">
              <w:rPr>
                <w:rFonts w:cs="Arial"/>
                <w:szCs w:val="18"/>
              </w:rPr>
              <w:t>-96.8</w:t>
            </w:r>
          </w:p>
        </w:tc>
        <w:tc>
          <w:tcPr>
            <w:tcW w:w="326" w:type="pct"/>
            <w:shd w:val="clear" w:color="auto" w:fill="auto"/>
            <w:vAlign w:val="center"/>
            <w:tcPrChange w:id="1710" w:author="R4-1816226" w:date="2019-01-22T15:04:00Z">
              <w:tcPr>
                <w:tcW w:w="326" w:type="pct"/>
                <w:shd w:val="clear" w:color="auto" w:fill="auto"/>
                <w:vAlign w:val="center"/>
              </w:tcPr>
            </w:tcPrChange>
          </w:tcPr>
          <w:p w:rsidR="00D5653D" w:rsidRPr="00764BD2" w:rsidRDefault="00D5653D" w:rsidP="00D5653D">
            <w:pPr>
              <w:pStyle w:val="TAC"/>
              <w:rPr>
                <w:rFonts w:cs="Arial"/>
                <w:szCs w:val="18"/>
              </w:rPr>
            </w:pPr>
            <w:r w:rsidRPr="00764BD2">
              <w:rPr>
                <w:rFonts w:cs="Arial"/>
                <w:szCs w:val="18"/>
              </w:rPr>
              <w:t>-95.0</w:t>
            </w:r>
          </w:p>
        </w:tc>
        <w:tc>
          <w:tcPr>
            <w:tcW w:w="326" w:type="pct"/>
            <w:shd w:val="clear" w:color="auto" w:fill="auto"/>
            <w:vAlign w:val="center"/>
            <w:tcPrChange w:id="1711" w:author="R4-1816226" w:date="2019-01-22T15:04:00Z">
              <w:tcPr>
                <w:tcW w:w="326" w:type="pct"/>
                <w:shd w:val="clear" w:color="auto" w:fill="auto"/>
                <w:vAlign w:val="center"/>
              </w:tcPr>
            </w:tcPrChange>
          </w:tcPr>
          <w:p w:rsidR="00D5653D" w:rsidRPr="00764BD2" w:rsidRDefault="00D5653D" w:rsidP="00D5653D">
            <w:pPr>
              <w:pStyle w:val="TAC"/>
              <w:rPr>
                <w:rFonts w:cs="Arial"/>
                <w:szCs w:val="18"/>
              </w:rPr>
            </w:pPr>
            <w:r w:rsidRPr="00764BD2">
              <w:rPr>
                <w:rFonts w:cs="Arial"/>
                <w:szCs w:val="18"/>
              </w:rPr>
              <w:t>-93.8</w:t>
            </w:r>
          </w:p>
        </w:tc>
        <w:tc>
          <w:tcPr>
            <w:tcW w:w="326" w:type="pct"/>
            <w:shd w:val="clear" w:color="auto" w:fill="auto"/>
            <w:vAlign w:val="center"/>
            <w:tcPrChange w:id="1712"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713"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1714" w:author="R4-1816226" w:date="2019-01-22T15:04:00Z">
              <w:tcPr>
                <w:tcW w:w="326" w:type="pct"/>
                <w:shd w:val="clear" w:color="auto" w:fill="auto"/>
                <w:vAlign w:val="center"/>
              </w:tcPr>
            </w:tcPrChange>
          </w:tcPr>
          <w:p w:rsidR="00D5653D" w:rsidRPr="00764BD2" w:rsidRDefault="00D5653D" w:rsidP="00D5653D">
            <w:pPr>
              <w:pStyle w:val="TAC"/>
              <w:rPr>
                <w:rFonts w:cs="Arial"/>
                <w:szCs w:val="18"/>
              </w:rPr>
            </w:pPr>
            <w:r w:rsidRPr="00764BD2">
              <w:rPr>
                <w:lang w:val="x-none" w:eastAsia="zh-CN"/>
              </w:rPr>
              <w:t>-90.6</w:t>
            </w:r>
          </w:p>
        </w:tc>
        <w:tc>
          <w:tcPr>
            <w:tcW w:w="326" w:type="pct"/>
            <w:vAlign w:val="center"/>
            <w:tcPrChange w:id="1715" w:author="R4-1816226" w:date="2019-01-22T15:04:00Z">
              <w:tcPr>
                <w:tcW w:w="326" w:type="pct"/>
                <w:vAlign w:val="center"/>
              </w:tcPr>
            </w:tcPrChange>
          </w:tcPr>
          <w:p w:rsidR="00D5653D" w:rsidRPr="00764BD2" w:rsidRDefault="00D5653D" w:rsidP="00D5653D">
            <w:pPr>
              <w:pStyle w:val="TAC"/>
              <w:rPr>
                <w:rFonts w:cs="Arial"/>
                <w:szCs w:val="18"/>
              </w:rPr>
            </w:pPr>
            <w:r w:rsidRPr="00764BD2">
              <w:rPr>
                <w:lang w:val="x-none" w:eastAsia="zh-CN"/>
              </w:rPr>
              <w:t>-89.6</w:t>
            </w:r>
          </w:p>
        </w:tc>
        <w:tc>
          <w:tcPr>
            <w:tcW w:w="326" w:type="pct"/>
            <w:vAlign w:val="center"/>
            <w:tcPrChange w:id="1716" w:author="R4-1816226" w:date="2019-01-22T15:04:00Z">
              <w:tcPr>
                <w:tcW w:w="326" w:type="pct"/>
                <w:vAlign w:val="center"/>
              </w:tcPr>
            </w:tcPrChange>
          </w:tcPr>
          <w:p w:rsidR="00D5653D" w:rsidRPr="00764BD2" w:rsidRDefault="00D5653D" w:rsidP="00D5653D">
            <w:pPr>
              <w:pStyle w:val="TAC"/>
              <w:rPr>
                <w:rFonts w:cs="Arial"/>
                <w:szCs w:val="18"/>
              </w:rPr>
            </w:pPr>
          </w:p>
        </w:tc>
        <w:tc>
          <w:tcPr>
            <w:tcW w:w="326" w:type="pct"/>
            <w:vAlign w:val="center"/>
            <w:tcPrChange w:id="1717" w:author="R4-1816226" w:date="2019-01-22T15:04:00Z">
              <w:tcPr>
                <w:tcW w:w="326" w:type="pct"/>
                <w:vAlign w:val="center"/>
              </w:tcPr>
            </w:tcPrChange>
          </w:tcPr>
          <w:p w:rsidR="00D5653D" w:rsidRPr="00764BD2" w:rsidRDefault="00D5653D" w:rsidP="00D5653D">
            <w:pPr>
              <w:pStyle w:val="TAC"/>
              <w:rPr>
                <w:lang w:eastAsia="zh-CN"/>
              </w:rPr>
            </w:pPr>
          </w:p>
        </w:tc>
        <w:tc>
          <w:tcPr>
            <w:tcW w:w="326" w:type="pct"/>
            <w:vAlign w:val="center"/>
            <w:tcPrChange w:id="1718" w:author="R4-1816226" w:date="2019-01-22T15:04:00Z">
              <w:tcPr>
                <w:tcW w:w="326" w:type="pct"/>
                <w:vAlign w:val="center"/>
              </w:tcPr>
            </w:tcPrChange>
          </w:tcPr>
          <w:p w:rsidR="00D5653D" w:rsidRPr="00764BD2" w:rsidRDefault="00D5653D" w:rsidP="00D5653D">
            <w:pPr>
              <w:pStyle w:val="TAC"/>
              <w:rPr>
                <w:lang w:eastAsia="zh-CN"/>
              </w:rPr>
            </w:pPr>
          </w:p>
        </w:tc>
        <w:tc>
          <w:tcPr>
            <w:tcW w:w="326" w:type="pct"/>
            <w:vAlign w:val="center"/>
            <w:tcPrChange w:id="1719" w:author="R4-1816226" w:date="2019-01-22T15:04:00Z">
              <w:tcPr>
                <w:tcW w:w="326" w:type="pct"/>
                <w:vAlign w:val="center"/>
              </w:tcPr>
            </w:tcPrChange>
          </w:tcPr>
          <w:p w:rsidR="00D5653D" w:rsidRPr="00764BD2" w:rsidRDefault="00D5653D" w:rsidP="00D5653D">
            <w:pPr>
              <w:pStyle w:val="TAC"/>
              <w:rPr>
                <w:lang w:eastAsia="zh-CN"/>
              </w:rPr>
            </w:pPr>
          </w:p>
        </w:tc>
        <w:tc>
          <w:tcPr>
            <w:tcW w:w="361" w:type="pct"/>
            <w:vMerge w:val="restart"/>
            <w:shd w:val="clear" w:color="auto" w:fill="auto"/>
            <w:vAlign w:val="center"/>
            <w:tcPrChange w:id="1720" w:author="R4-1816226" w:date="2019-01-22T15:04:00Z">
              <w:tcPr>
                <w:tcW w:w="361" w:type="pct"/>
                <w:vMerge w:val="restart"/>
                <w:shd w:val="clear" w:color="auto" w:fill="auto"/>
                <w:vAlign w:val="center"/>
              </w:tcPr>
            </w:tcPrChange>
          </w:tcPr>
          <w:p w:rsidR="00D5653D" w:rsidRPr="00764BD2" w:rsidRDefault="00D5653D" w:rsidP="00D5653D">
            <w:pPr>
              <w:pStyle w:val="TAC"/>
            </w:pPr>
            <w:r w:rsidRPr="00764BD2">
              <w:rPr>
                <w:rFonts w:hint="eastAsia"/>
                <w:lang w:eastAsia="zh-CN"/>
              </w:rPr>
              <w:t>TDD</w:t>
            </w:r>
          </w:p>
        </w:tc>
      </w:tr>
      <w:tr w:rsidR="00D5653D" w:rsidRPr="00764BD2" w:rsidTr="00930A4B">
        <w:trPr>
          <w:trHeight w:val="255"/>
          <w:jc w:val="center"/>
          <w:trPrChange w:id="1721" w:author="R4-1816226" w:date="2019-01-22T15:04:00Z">
            <w:trPr>
              <w:trHeight w:val="255"/>
              <w:jc w:val="center"/>
            </w:trPr>
          </w:trPrChange>
        </w:trPr>
        <w:tc>
          <w:tcPr>
            <w:tcW w:w="472" w:type="pct"/>
            <w:vMerge/>
            <w:shd w:val="clear" w:color="auto" w:fill="auto"/>
            <w:vAlign w:val="center"/>
            <w:tcPrChange w:id="1722" w:author="R4-1816226" w:date="2019-01-22T15:04:00Z">
              <w:tcPr>
                <w:tcW w:w="472" w:type="pct"/>
                <w:vMerge/>
                <w:shd w:val="clear" w:color="auto" w:fill="auto"/>
                <w:vAlign w:val="center"/>
              </w:tcPr>
            </w:tcPrChange>
          </w:tcPr>
          <w:p w:rsidR="00D5653D" w:rsidRPr="00764BD2" w:rsidRDefault="00D5653D" w:rsidP="00D5653D">
            <w:pPr>
              <w:pStyle w:val="TAC"/>
            </w:pPr>
          </w:p>
        </w:tc>
        <w:tc>
          <w:tcPr>
            <w:tcW w:w="260" w:type="pct"/>
            <w:vAlign w:val="center"/>
            <w:tcPrChange w:id="1723"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30</w:t>
            </w:r>
          </w:p>
        </w:tc>
        <w:tc>
          <w:tcPr>
            <w:tcW w:w="326" w:type="pct"/>
            <w:shd w:val="clear" w:color="auto" w:fill="auto"/>
            <w:vAlign w:val="center"/>
            <w:tcPrChange w:id="1724"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725" w:author="R4-1816226" w:date="2019-01-22T15:04:00Z">
              <w:tcPr>
                <w:tcW w:w="326" w:type="pct"/>
                <w:shd w:val="clear" w:color="auto" w:fill="auto"/>
                <w:vAlign w:val="center"/>
              </w:tcPr>
            </w:tcPrChange>
          </w:tcPr>
          <w:p w:rsidR="00D5653D" w:rsidRPr="00764BD2" w:rsidRDefault="00D5653D" w:rsidP="00D5653D">
            <w:pPr>
              <w:pStyle w:val="TAC"/>
              <w:rPr>
                <w:rFonts w:cs="Arial"/>
                <w:szCs w:val="18"/>
              </w:rPr>
            </w:pPr>
            <w:r w:rsidRPr="00764BD2">
              <w:rPr>
                <w:rFonts w:cs="Arial"/>
                <w:szCs w:val="18"/>
              </w:rPr>
              <w:t>-97.1</w:t>
            </w:r>
          </w:p>
        </w:tc>
        <w:tc>
          <w:tcPr>
            <w:tcW w:w="326" w:type="pct"/>
            <w:shd w:val="clear" w:color="auto" w:fill="auto"/>
            <w:vAlign w:val="center"/>
            <w:tcPrChange w:id="1726" w:author="R4-1816226" w:date="2019-01-22T15:04:00Z">
              <w:tcPr>
                <w:tcW w:w="326" w:type="pct"/>
                <w:shd w:val="clear" w:color="auto" w:fill="auto"/>
                <w:vAlign w:val="center"/>
              </w:tcPr>
            </w:tcPrChange>
          </w:tcPr>
          <w:p w:rsidR="00D5653D" w:rsidRPr="00764BD2" w:rsidRDefault="00D5653D" w:rsidP="00D5653D">
            <w:pPr>
              <w:pStyle w:val="TAC"/>
              <w:rPr>
                <w:rFonts w:cs="Arial"/>
                <w:szCs w:val="18"/>
              </w:rPr>
            </w:pPr>
            <w:r w:rsidRPr="00764BD2">
              <w:rPr>
                <w:rFonts w:cs="Arial"/>
                <w:szCs w:val="18"/>
              </w:rPr>
              <w:t>-95.1</w:t>
            </w:r>
          </w:p>
        </w:tc>
        <w:tc>
          <w:tcPr>
            <w:tcW w:w="326" w:type="pct"/>
            <w:shd w:val="clear" w:color="auto" w:fill="auto"/>
            <w:vAlign w:val="center"/>
            <w:tcPrChange w:id="1727" w:author="R4-1816226" w:date="2019-01-22T15:04:00Z">
              <w:tcPr>
                <w:tcW w:w="326" w:type="pct"/>
                <w:shd w:val="clear" w:color="auto" w:fill="auto"/>
                <w:vAlign w:val="center"/>
              </w:tcPr>
            </w:tcPrChange>
          </w:tcPr>
          <w:p w:rsidR="00D5653D" w:rsidRPr="00764BD2" w:rsidRDefault="00D5653D" w:rsidP="00D5653D">
            <w:pPr>
              <w:pStyle w:val="TAC"/>
              <w:rPr>
                <w:rFonts w:cs="Arial"/>
                <w:szCs w:val="18"/>
              </w:rPr>
            </w:pPr>
            <w:r w:rsidRPr="00764BD2">
              <w:rPr>
                <w:rFonts w:cs="Arial"/>
                <w:szCs w:val="18"/>
              </w:rPr>
              <w:t>-94.0</w:t>
            </w:r>
          </w:p>
        </w:tc>
        <w:tc>
          <w:tcPr>
            <w:tcW w:w="326" w:type="pct"/>
            <w:shd w:val="clear" w:color="auto" w:fill="auto"/>
            <w:vAlign w:val="center"/>
            <w:tcPrChange w:id="1728"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729"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1730" w:author="R4-1816226" w:date="2019-01-22T15:04:00Z">
              <w:tcPr>
                <w:tcW w:w="326" w:type="pct"/>
                <w:shd w:val="clear" w:color="auto" w:fill="auto"/>
                <w:vAlign w:val="center"/>
              </w:tcPr>
            </w:tcPrChange>
          </w:tcPr>
          <w:p w:rsidR="00D5653D" w:rsidRPr="00764BD2" w:rsidRDefault="00D5653D" w:rsidP="00D5653D">
            <w:pPr>
              <w:pStyle w:val="TAC"/>
              <w:rPr>
                <w:rFonts w:cs="Arial"/>
                <w:szCs w:val="18"/>
              </w:rPr>
            </w:pPr>
            <w:r w:rsidRPr="00764BD2">
              <w:rPr>
                <w:lang w:val="x-none" w:eastAsia="zh-CN"/>
              </w:rPr>
              <w:t>-90.7</w:t>
            </w:r>
          </w:p>
        </w:tc>
        <w:tc>
          <w:tcPr>
            <w:tcW w:w="326" w:type="pct"/>
            <w:vAlign w:val="center"/>
            <w:tcPrChange w:id="1731" w:author="R4-1816226" w:date="2019-01-22T15:04:00Z">
              <w:tcPr>
                <w:tcW w:w="326" w:type="pct"/>
                <w:vAlign w:val="center"/>
              </w:tcPr>
            </w:tcPrChange>
          </w:tcPr>
          <w:p w:rsidR="00D5653D" w:rsidRPr="00764BD2" w:rsidRDefault="00D5653D" w:rsidP="00D5653D">
            <w:pPr>
              <w:pStyle w:val="TAC"/>
              <w:rPr>
                <w:rFonts w:cs="Arial"/>
                <w:szCs w:val="18"/>
              </w:rPr>
            </w:pPr>
            <w:r w:rsidRPr="00764BD2">
              <w:rPr>
                <w:lang w:val="x-none" w:eastAsia="zh-CN"/>
              </w:rPr>
              <w:t>-89.7</w:t>
            </w:r>
          </w:p>
        </w:tc>
        <w:tc>
          <w:tcPr>
            <w:tcW w:w="326" w:type="pct"/>
            <w:vAlign w:val="center"/>
            <w:tcPrChange w:id="1732" w:author="R4-1816226" w:date="2019-01-22T15:04:00Z">
              <w:tcPr>
                <w:tcW w:w="326" w:type="pct"/>
                <w:vAlign w:val="center"/>
              </w:tcPr>
            </w:tcPrChange>
          </w:tcPr>
          <w:p w:rsidR="00D5653D" w:rsidRPr="00764BD2" w:rsidRDefault="00D5653D" w:rsidP="00D5653D">
            <w:pPr>
              <w:pStyle w:val="TAC"/>
              <w:rPr>
                <w:rFonts w:cs="Arial"/>
                <w:szCs w:val="18"/>
              </w:rPr>
            </w:pPr>
            <w:r w:rsidRPr="00764BD2">
              <w:rPr>
                <w:lang w:eastAsia="zh-CN"/>
              </w:rPr>
              <w:t>-88.9</w:t>
            </w:r>
          </w:p>
        </w:tc>
        <w:tc>
          <w:tcPr>
            <w:tcW w:w="326" w:type="pct"/>
            <w:vAlign w:val="center"/>
            <w:tcPrChange w:id="1733" w:author="R4-1816226" w:date="2019-01-22T15:04:00Z">
              <w:tcPr>
                <w:tcW w:w="326" w:type="pct"/>
                <w:vAlign w:val="center"/>
              </w:tcPr>
            </w:tcPrChange>
          </w:tcPr>
          <w:p w:rsidR="00D5653D" w:rsidRPr="00764BD2" w:rsidRDefault="00D5653D" w:rsidP="00D5653D">
            <w:pPr>
              <w:pStyle w:val="TAC"/>
              <w:rPr>
                <w:lang w:eastAsia="zh-CN"/>
              </w:rPr>
            </w:pPr>
            <w:r w:rsidRPr="00764BD2">
              <w:rPr>
                <w:lang w:eastAsia="zh-CN"/>
              </w:rPr>
              <w:t>-87.6</w:t>
            </w:r>
          </w:p>
        </w:tc>
        <w:tc>
          <w:tcPr>
            <w:tcW w:w="326" w:type="pct"/>
            <w:vAlign w:val="center"/>
            <w:tcPrChange w:id="1734" w:author="R4-1816226" w:date="2019-01-22T15:04:00Z">
              <w:tcPr>
                <w:tcW w:w="326" w:type="pct"/>
                <w:vAlign w:val="center"/>
              </w:tcPr>
            </w:tcPrChange>
          </w:tcPr>
          <w:p w:rsidR="00D5653D" w:rsidRPr="00764BD2" w:rsidRDefault="00D5653D" w:rsidP="00D5653D">
            <w:pPr>
              <w:pStyle w:val="TAC"/>
              <w:rPr>
                <w:lang w:eastAsia="zh-CN"/>
              </w:rPr>
            </w:pPr>
          </w:p>
        </w:tc>
        <w:tc>
          <w:tcPr>
            <w:tcW w:w="326" w:type="pct"/>
            <w:vAlign w:val="center"/>
            <w:tcPrChange w:id="1735" w:author="R4-1816226" w:date="2019-01-22T15:04:00Z">
              <w:tcPr>
                <w:tcW w:w="326" w:type="pct"/>
                <w:vAlign w:val="center"/>
              </w:tcPr>
            </w:tcPrChange>
          </w:tcPr>
          <w:p w:rsidR="00D5653D" w:rsidRPr="00764BD2" w:rsidRDefault="00D5653D" w:rsidP="00D5653D">
            <w:pPr>
              <w:pStyle w:val="TAC"/>
              <w:rPr>
                <w:lang w:eastAsia="zh-CN"/>
              </w:rPr>
            </w:pPr>
          </w:p>
        </w:tc>
        <w:tc>
          <w:tcPr>
            <w:tcW w:w="361" w:type="pct"/>
            <w:vMerge/>
            <w:shd w:val="clear" w:color="auto" w:fill="auto"/>
            <w:vAlign w:val="center"/>
            <w:tcPrChange w:id="1736" w:author="R4-1816226" w:date="2019-01-22T15:04:00Z">
              <w:tcPr>
                <w:tcW w:w="361" w:type="pct"/>
                <w:vMerge/>
                <w:shd w:val="clear" w:color="auto" w:fill="auto"/>
                <w:vAlign w:val="center"/>
              </w:tcPr>
            </w:tcPrChange>
          </w:tcPr>
          <w:p w:rsidR="00D5653D" w:rsidRPr="00764BD2" w:rsidRDefault="00D5653D" w:rsidP="00D5653D">
            <w:pPr>
              <w:pStyle w:val="TAC"/>
            </w:pPr>
          </w:p>
        </w:tc>
      </w:tr>
      <w:tr w:rsidR="00D5653D" w:rsidRPr="00764BD2" w:rsidTr="00930A4B">
        <w:trPr>
          <w:trHeight w:val="255"/>
          <w:jc w:val="center"/>
          <w:trPrChange w:id="1737" w:author="R4-1816226" w:date="2019-01-22T15:04:00Z">
            <w:trPr>
              <w:trHeight w:val="255"/>
              <w:jc w:val="center"/>
            </w:trPr>
          </w:trPrChange>
        </w:trPr>
        <w:tc>
          <w:tcPr>
            <w:tcW w:w="472" w:type="pct"/>
            <w:vMerge/>
            <w:shd w:val="clear" w:color="auto" w:fill="auto"/>
            <w:vAlign w:val="center"/>
            <w:tcPrChange w:id="1738" w:author="R4-1816226" w:date="2019-01-22T15:04:00Z">
              <w:tcPr>
                <w:tcW w:w="472" w:type="pct"/>
                <w:vMerge/>
                <w:shd w:val="clear" w:color="auto" w:fill="auto"/>
                <w:vAlign w:val="center"/>
              </w:tcPr>
            </w:tcPrChange>
          </w:tcPr>
          <w:p w:rsidR="00D5653D" w:rsidRPr="00764BD2" w:rsidRDefault="00D5653D" w:rsidP="00D5653D">
            <w:pPr>
              <w:pStyle w:val="TAC"/>
            </w:pPr>
          </w:p>
        </w:tc>
        <w:tc>
          <w:tcPr>
            <w:tcW w:w="260" w:type="pct"/>
            <w:vAlign w:val="center"/>
            <w:tcPrChange w:id="1739"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60</w:t>
            </w:r>
          </w:p>
        </w:tc>
        <w:tc>
          <w:tcPr>
            <w:tcW w:w="326" w:type="pct"/>
            <w:shd w:val="clear" w:color="auto" w:fill="auto"/>
            <w:vAlign w:val="center"/>
            <w:tcPrChange w:id="1740"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741" w:author="R4-1816226" w:date="2019-01-22T15:04:00Z">
              <w:tcPr>
                <w:tcW w:w="326" w:type="pct"/>
                <w:shd w:val="clear" w:color="auto" w:fill="auto"/>
                <w:vAlign w:val="center"/>
              </w:tcPr>
            </w:tcPrChange>
          </w:tcPr>
          <w:p w:rsidR="00D5653D" w:rsidRPr="00764BD2" w:rsidRDefault="00D5653D" w:rsidP="00D5653D">
            <w:pPr>
              <w:pStyle w:val="TAC"/>
              <w:rPr>
                <w:rFonts w:cs="Arial"/>
                <w:szCs w:val="18"/>
              </w:rPr>
            </w:pPr>
            <w:r w:rsidRPr="00764BD2">
              <w:rPr>
                <w:lang w:eastAsia="zh-CN"/>
              </w:rPr>
              <w:t>-97.5</w:t>
            </w:r>
          </w:p>
        </w:tc>
        <w:tc>
          <w:tcPr>
            <w:tcW w:w="326" w:type="pct"/>
            <w:shd w:val="clear" w:color="auto" w:fill="auto"/>
            <w:vAlign w:val="center"/>
            <w:tcPrChange w:id="1742" w:author="R4-1816226" w:date="2019-01-22T15:04:00Z">
              <w:tcPr>
                <w:tcW w:w="326" w:type="pct"/>
                <w:shd w:val="clear" w:color="auto" w:fill="auto"/>
                <w:vAlign w:val="center"/>
              </w:tcPr>
            </w:tcPrChange>
          </w:tcPr>
          <w:p w:rsidR="00D5653D" w:rsidRPr="00764BD2" w:rsidRDefault="00D5653D" w:rsidP="00D5653D">
            <w:pPr>
              <w:pStyle w:val="TAC"/>
              <w:rPr>
                <w:rFonts w:cs="Arial"/>
                <w:szCs w:val="18"/>
              </w:rPr>
            </w:pPr>
            <w:r w:rsidRPr="00764BD2">
              <w:rPr>
                <w:rFonts w:cs="Arial"/>
                <w:szCs w:val="18"/>
              </w:rPr>
              <w:t>-95.4</w:t>
            </w:r>
          </w:p>
        </w:tc>
        <w:tc>
          <w:tcPr>
            <w:tcW w:w="326" w:type="pct"/>
            <w:shd w:val="clear" w:color="auto" w:fill="auto"/>
            <w:vAlign w:val="center"/>
            <w:tcPrChange w:id="1743" w:author="R4-1816226" w:date="2019-01-22T15:04:00Z">
              <w:tcPr>
                <w:tcW w:w="326" w:type="pct"/>
                <w:shd w:val="clear" w:color="auto" w:fill="auto"/>
                <w:vAlign w:val="center"/>
              </w:tcPr>
            </w:tcPrChange>
          </w:tcPr>
          <w:p w:rsidR="00D5653D" w:rsidRPr="00764BD2" w:rsidRDefault="00D5653D" w:rsidP="00D5653D">
            <w:pPr>
              <w:pStyle w:val="TAC"/>
              <w:rPr>
                <w:rFonts w:cs="Arial"/>
                <w:szCs w:val="18"/>
              </w:rPr>
            </w:pPr>
            <w:r w:rsidRPr="00764BD2">
              <w:rPr>
                <w:rFonts w:cs="Arial"/>
                <w:szCs w:val="18"/>
              </w:rPr>
              <w:t>-94.2</w:t>
            </w:r>
          </w:p>
        </w:tc>
        <w:tc>
          <w:tcPr>
            <w:tcW w:w="326" w:type="pct"/>
            <w:shd w:val="clear" w:color="auto" w:fill="auto"/>
            <w:vAlign w:val="center"/>
            <w:tcPrChange w:id="1744"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745"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1746" w:author="R4-1816226" w:date="2019-01-22T15:04:00Z">
              <w:tcPr>
                <w:tcW w:w="326" w:type="pct"/>
                <w:shd w:val="clear" w:color="auto" w:fill="auto"/>
                <w:vAlign w:val="center"/>
              </w:tcPr>
            </w:tcPrChange>
          </w:tcPr>
          <w:p w:rsidR="00D5653D" w:rsidRPr="00764BD2" w:rsidRDefault="00D5653D" w:rsidP="00D5653D">
            <w:pPr>
              <w:pStyle w:val="TAC"/>
              <w:rPr>
                <w:rFonts w:cs="Arial"/>
                <w:szCs w:val="18"/>
              </w:rPr>
            </w:pPr>
            <w:r w:rsidRPr="00764BD2">
              <w:t>-90.9</w:t>
            </w:r>
          </w:p>
        </w:tc>
        <w:tc>
          <w:tcPr>
            <w:tcW w:w="326" w:type="pct"/>
            <w:vAlign w:val="center"/>
            <w:tcPrChange w:id="1747" w:author="R4-1816226" w:date="2019-01-22T15:04:00Z">
              <w:tcPr>
                <w:tcW w:w="326" w:type="pct"/>
                <w:vAlign w:val="center"/>
              </w:tcPr>
            </w:tcPrChange>
          </w:tcPr>
          <w:p w:rsidR="00D5653D" w:rsidRPr="00764BD2" w:rsidRDefault="00D5653D" w:rsidP="00D5653D">
            <w:pPr>
              <w:pStyle w:val="TAC"/>
              <w:rPr>
                <w:rFonts w:cs="Arial"/>
                <w:szCs w:val="18"/>
              </w:rPr>
            </w:pPr>
            <w:r w:rsidRPr="00764BD2">
              <w:t>-89.8</w:t>
            </w:r>
          </w:p>
        </w:tc>
        <w:tc>
          <w:tcPr>
            <w:tcW w:w="326" w:type="pct"/>
            <w:vAlign w:val="center"/>
            <w:tcPrChange w:id="1748" w:author="R4-1816226" w:date="2019-01-22T15:04:00Z">
              <w:tcPr>
                <w:tcW w:w="326" w:type="pct"/>
                <w:vAlign w:val="center"/>
              </w:tcPr>
            </w:tcPrChange>
          </w:tcPr>
          <w:p w:rsidR="00D5653D" w:rsidRPr="00764BD2" w:rsidRDefault="00D5653D" w:rsidP="00D5653D">
            <w:pPr>
              <w:pStyle w:val="TAC"/>
              <w:rPr>
                <w:rFonts w:cs="Arial"/>
                <w:szCs w:val="18"/>
              </w:rPr>
            </w:pPr>
            <w:r w:rsidRPr="00764BD2">
              <w:t>-89.1</w:t>
            </w:r>
          </w:p>
        </w:tc>
        <w:tc>
          <w:tcPr>
            <w:tcW w:w="326" w:type="pct"/>
            <w:vAlign w:val="center"/>
            <w:tcPrChange w:id="1749" w:author="R4-1816226" w:date="2019-01-22T15:04:00Z">
              <w:tcPr>
                <w:tcW w:w="326" w:type="pct"/>
                <w:vAlign w:val="center"/>
              </w:tcPr>
            </w:tcPrChange>
          </w:tcPr>
          <w:p w:rsidR="00D5653D" w:rsidRPr="00764BD2" w:rsidRDefault="00D5653D" w:rsidP="00D5653D">
            <w:pPr>
              <w:pStyle w:val="TAC"/>
              <w:rPr>
                <w:lang w:eastAsia="zh-CN"/>
              </w:rPr>
            </w:pPr>
            <w:r w:rsidRPr="00764BD2">
              <w:t>-87.6</w:t>
            </w:r>
          </w:p>
        </w:tc>
        <w:tc>
          <w:tcPr>
            <w:tcW w:w="326" w:type="pct"/>
            <w:vAlign w:val="center"/>
            <w:tcPrChange w:id="1750" w:author="R4-1816226" w:date="2019-01-22T15:04:00Z">
              <w:tcPr>
                <w:tcW w:w="326" w:type="pct"/>
                <w:vAlign w:val="center"/>
              </w:tcPr>
            </w:tcPrChange>
          </w:tcPr>
          <w:p w:rsidR="00D5653D" w:rsidRPr="00764BD2" w:rsidRDefault="00D5653D" w:rsidP="00D5653D">
            <w:pPr>
              <w:pStyle w:val="TAC"/>
              <w:rPr>
                <w:lang w:eastAsia="zh-CN"/>
              </w:rPr>
            </w:pPr>
          </w:p>
        </w:tc>
        <w:tc>
          <w:tcPr>
            <w:tcW w:w="326" w:type="pct"/>
            <w:vAlign w:val="center"/>
            <w:tcPrChange w:id="1751" w:author="R4-1816226" w:date="2019-01-22T15:04:00Z">
              <w:tcPr>
                <w:tcW w:w="326" w:type="pct"/>
                <w:vAlign w:val="center"/>
              </w:tcPr>
            </w:tcPrChange>
          </w:tcPr>
          <w:p w:rsidR="00D5653D" w:rsidRPr="00764BD2" w:rsidRDefault="00D5653D" w:rsidP="00D5653D">
            <w:pPr>
              <w:pStyle w:val="TAC"/>
              <w:rPr>
                <w:lang w:eastAsia="zh-CN"/>
              </w:rPr>
            </w:pPr>
          </w:p>
        </w:tc>
        <w:tc>
          <w:tcPr>
            <w:tcW w:w="361" w:type="pct"/>
            <w:vMerge/>
            <w:shd w:val="clear" w:color="auto" w:fill="auto"/>
            <w:vAlign w:val="center"/>
            <w:tcPrChange w:id="1752" w:author="R4-1816226" w:date="2019-01-22T15:04:00Z">
              <w:tcPr>
                <w:tcW w:w="361" w:type="pct"/>
                <w:vMerge/>
                <w:shd w:val="clear" w:color="auto" w:fill="auto"/>
                <w:vAlign w:val="center"/>
              </w:tcPr>
            </w:tcPrChange>
          </w:tcPr>
          <w:p w:rsidR="00D5653D" w:rsidRPr="00764BD2" w:rsidRDefault="00D5653D" w:rsidP="00D5653D">
            <w:pPr>
              <w:pStyle w:val="TAC"/>
            </w:pPr>
          </w:p>
        </w:tc>
      </w:tr>
      <w:tr w:rsidR="00D5653D" w:rsidRPr="00764BD2" w:rsidTr="00930A4B">
        <w:trPr>
          <w:trHeight w:val="255"/>
          <w:jc w:val="center"/>
          <w:trPrChange w:id="1753" w:author="R4-1816226" w:date="2019-01-22T15:04:00Z">
            <w:trPr>
              <w:trHeight w:val="255"/>
              <w:jc w:val="center"/>
            </w:trPr>
          </w:trPrChange>
        </w:trPr>
        <w:tc>
          <w:tcPr>
            <w:tcW w:w="472" w:type="pct"/>
            <w:vMerge w:val="restart"/>
            <w:shd w:val="clear" w:color="auto" w:fill="auto"/>
            <w:vAlign w:val="center"/>
            <w:tcPrChange w:id="1754" w:author="R4-1816226" w:date="2019-01-22T15:04:00Z">
              <w:tcPr>
                <w:tcW w:w="472" w:type="pct"/>
                <w:vMerge w:val="restart"/>
                <w:shd w:val="clear" w:color="auto" w:fill="auto"/>
                <w:vAlign w:val="center"/>
              </w:tcPr>
            </w:tcPrChange>
          </w:tcPr>
          <w:p w:rsidR="00D5653D" w:rsidRPr="00764BD2" w:rsidRDefault="00D5653D" w:rsidP="00D5653D">
            <w:pPr>
              <w:pStyle w:val="TAC"/>
            </w:pPr>
            <w:r w:rsidRPr="00764BD2">
              <w:rPr>
                <w:rFonts w:hint="eastAsia"/>
                <w:lang w:eastAsia="zh-CN"/>
              </w:rPr>
              <w:t>n51</w:t>
            </w:r>
          </w:p>
        </w:tc>
        <w:tc>
          <w:tcPr>
            <w:tcW w:w="260" w:type="pct"/>
            <w:vAlign w:val="center"/>
            <w:tcPrChange w:id="1755"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15</w:t>
            </w:r>
          </w:p>
        </w:tc>
        <w:tc>
          <w:tcPr>
            <w:tcW w:w="326" w:type="pct"/>
            <w:shd w:val="clear" w:color="auto" w:fill="auto"/>
            <w:vAlign w:val="center"/>
            <w:tcPrChange w:id="1756"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-100.0</w:t>
            </w:r>
          </w:p>
        </w:tc>
        <w:tc>
          <w:tcPr>
            <w:tcW w:w="326" w:type="pct"/>
            <w:shd w:val="clear" w:color="auto" w:fill="auto"/>
            <w:vAlign w:val="center"/>
            <w:tcPrChange w:id="1757"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758"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759"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760"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761"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1762"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763" w:author="R4-1816226" w:date="2019-01-22T15:04:00Z">
              <w:tcPr>
                <w:tcW w:w="326" w:type="pct"/>
                <w:vAlign w:val="center"/>
              </w:tcPr>
            </w:tcPrChange>
          </w:tcPr>
          <w:p w:rsidR="00D5653D" w:rsidRPr="00764BD2" w:rsidRDefault="00D5653D" w:rsidP="00D5653D">
            <w:pPr>
              <w:pStyle w:val="TAC"/>
            </w:pPr>
          </w:p>
        </w:tc>
        <w:tc>
          <w:tcPr>
            <w:tcW w:w="326" w:type="pct"/>
            <w:vAlign w:val="center"/>
            <w:tcPrChange w:id="1764" w:author="R4-1816226" w:date="2019-01-22T15:04:00Z">
              <w:tcPr>
                <w:tcW w:w="326" w:type="pct"/>
                <w:vAlign w:val="center"/>
              </w:tcPr>
            </w:tcPrChange>
          </w:tcPr>
          <w:p w:rsidR="00D5653D" w:rsidRPr="00764BD2" w:rsidRDefault="00D5653D" w:rsidP="00D5653D">
            <w:pPr>
              <w:pStyle w:val="TAC"/>
            </w:pPr>
          </w:p>
        </w:tc>
        <w:tc>
          <w:tcPr>
            <w:tcW w:w="326" w:type="pct"/>
            <w:vAlign w:val="center"/>
            <w:tcPrChange w:id="1765" w:author="R4-1816226" w:date="2019-01-22T15:04:00Z">
              <w:tcPr>
                <w:tcW w:w="326" w:type="pct"/>
                <w:vAlign w:val="center"/>
              </w:tcPr>
            </w:tcPrChange>
          </w:tcPr>
          <w:p w:rsidR="00D5653D" w:rsidRPr="00764BD2" w:rsidRDefault="00D5653D" w:rsidP="00D5653D">
            <w:pPr>
              <w:pStyle w:val="TAC"/>
            </w:pPr>
          </w:p>
        </w:tc>
        <w:tc>
          <w:tcPr>
            <w:tcW w:w="326" w:type="pct"/>
            <w:vAlign w:val="center"/>
            <w:tcPrChange w:id="1766" w:author="R4-1816226" w:date="2019-01-22T15:04:00Z">
              <w:tcPr>
                <w:tcW w:w="326" w:type="pct"/>
                <w:vAlign w:val="center"/>
              </w:tcPr>
            </w:tcPrChange>
          </w:tcPr>
          <w:p w:rsidR="00D5653D" w:rsidRPr="00764BD2" w:rsidRDefault="00D5653D" w:rsidP="00D5653D">
            <w:pPr>
              <w:pStyle w:val="TAC"/>
            </w:pPr>
          </w:p>
        </w:tc>
        <w:tc>
          <w:tcPr>
            <w:tcW w:w="326" w:type="pct"/>
            <w:vAlign w:val="center"/>
            <w:tcPrChange w:id="1767" w:author="R4-1816226" w:date="2019-01-22T15:04:00Z">
              <w:tcPr>
                <w:tcW w:w="326" w:type="pct"/>
                <w:vAlign w:val="center"/>
              </w:tcPr>
            </w:tcPrChange>
          </w:tcPr>
          <w:p w:rsidR="00D5653D" w:rsidRPr="00764BD2" w:rsidRDefault="00D5653D" w:rsidP="00D5653D">
            <w:pPr>
              <w:pStyle w:val="TAC"/>
            </w:pPr>
          </w:p>
        </w:tc>
        <w:tc>
          <w:tcPr>
            <w:tcW w:w="361" w:type="pct"/>
            <w:vMerge w:val="restart"/>
            <w:shd w:val="clear" w:color="auto" w:fill="auto"/>
            <w:vAlign w:val="center"/>
            <w:tcPrChange w:id="1768" w:author="R4-1816226" w:date="2019-01-22T15:04:00Z">
              <w:tcPr>
                <w:tcW w:w="361" w:type="pct"/>
                <w:vMerge w:val="restart"/>
                <w:shd w:val="clear" w:color="auto" w:fill="auto"/>
                <w:vAlign w:val="center"/>
              </w:tcPr>
            </w:tcPrChange>
          </w:tcPr>
          <w:p w:rsidR="00D5653D" w:rsidRPr="00764BD2" w:rsidRDefault="00D5653D" w:rsidP="00D5653D">
            <w:pPr>
              <w:pStyle w:val="TAC"/>
            </w:pPr>
            <w:r w:rsidRPr="00764BD2">
              <w:rPr>
                <w:rFonts w:hint="eastAsia"/>
                <w:lang w:eastAsia="zh-CN"/>
              </w:rPr>
              <w:t>TDD</w:t>
            </w:r>
          </w:p>
        </w:tc>
      </w:tr>
      <w:tr w:rsidR="00D5653D" w:rsidRPr="00764BD2" w:rsidTr="00930A4B">
        <w:trPr>
          <w:trHeight w:val="255"/>
          <w:jc w:val="center"/>
          <w:trPrChange w:id="1769" w:author="R4-1816226" w:date="2019-01-22T15:04:00Z">
            <w:trPr>
              <w:trHeight w:val="255"/>
              <w:jc w:val="center"/>
            </w:trPr>
          </w:trPrChange>
        </w:trPr>
        <w:tc>
          <w:tcPr>
            <w:tcW w:w="472" w:type="pct"/>
            <w:vMerge/>
            <w:shd w:val="clear" w:color="auto" w:fill="auto"/>
            <w:vAlign w:val="center"/>
            <w:tcPrChange w:id="1770" w:author="R4-1816226" w:date="2019-01-22T15:04:00Z">
              <w:tcPr>
                <w:tcW w:w="472" w:type="pct"/>
                <w:vMerge/>
                <w:shd w:val="clear" w:color="auto" w:fill="auto"/>
                <w:vAlign w:val="center"/>
              </w:tcPr>
            </w:tcPrChange>
          </w:tcPr>
          <w:p w:rsidR="00D5653D" w:rsidRPr="00764BD2" w:rsidRDefault="00D5653D" w:rsidP="00D5653D">
            <w:pPr>
              <w:pStyle w:val="TAC"/>
            </w:pPr>
          </w:p>
        </w:tc>
        <w:tc>
          <w:tcPr>
            <w:tcW w:w="260" w:type="pct"/>
            <w:vAlign w:val="center"/>
            <w:tcPrChange w:id="1771"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30</w:t>
            </w:r>
          </w:p>
        </w:tc>
        <w:tc>
          <w:tcPr>
            <w:tcW w:w="326" w:type="pct"/>
            <w:shd w:val="clear" w:color="auto" w:fill="auto"/>
            <w:vAlign w:val="center"/>
            <w:tcPrChange w:id="1772"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773"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774"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775"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776"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777"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1778"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779" w:author="R4-1816226" w:date="2019-01-22T15:04:00Z">
              <w:tcPr>
                <w:tcW w:w="326" w:type="pct"/>
                <w:vAlign w:val="center"/>
              </w:tcPr>
            </w:tcPrChange>
          </w:tcPr>
          <w:p w:rsidR="00D5653D" w:rsidRPr="00764BD2" w:rsidRDefault="00D5653D" w:rsidP="00D5653D">
            <w:pPr>
              <w:pStyle w:val="TAC"/>
            </w:pPr>
          </w:p>
        </w:tc>
        <w:tc>
          <w:tcPr>
            <w:tcW w:w="326" w:type="pct"/>
            <w:vAlign w:val="center"/>
            <w:tcPrChange w:id="1780" w:author="R4-1816226" w:date="2019-01-22T15:04:00Z">
              <w:tcPr>
                <w:tcW w:w="326" w:type="pct"/>
                <w:vAlign w:val="center"/>
              </w:tcPr>
            </w:tcPrChange>
          </w:tcPr>
          <w:p w:rsidR="00D5653D" w:rsidRPr="00764BD2" w:rsidRDefault="00D5653D" w:rsidP="00D5653D">
            <w:pPr>
              <w:pStyle w:val="TAC"/>
            </w:pPr>
          </w:p>
        </w:tc>
        <w:tc>
          <w:tcPr>
            <w:tcW w:w="326" w:type="pct"/>
            <w:vAlign w:val="center"/>
            <w:tcPrChange w:id="1781" w:author="R4-1816226" w:date="2019-01-22T15:04:00Z">
              <w:tcPr>
                <w:tcW w:w="326" w:type="pct"/>
                <w:vAlign w:val="center"/>
              </w:tcPr>
            </w:tcPrChange>
          </w:tcPr>
          <w:p w:rsidR="00D5653D" w:rsidRPr="00764BD2" w:rsidRDefault="00D5653D" w:rsidP="00D5653D">
            <w:pPr>
              <w:pStyle w:val="TAC"/>
            </w:pPr>
          </w:p>
        </w:tc>
        <w:tc>
          <w:tcPr>
            <w:tcW w:w="326" w:type="pct"/>
            <w:vAlign w:val="center"/>
            <w:tcPrChange w:id="1782" w:author="R4-1816226" w:date="2019-01-22T15:04:00Z">
              <w:tcPr>
                <w:tcW w:w="326" w:type="pct"/>
                <w:vAlign w:val="center"/>
              </w:tcPr>
            </w:tcPrChange>
          </w:tcPr>
          <w:p w:rsidR="00D5653D" w:rsidRPr="00764BD2" w:rsidRDefault="00D5653D" w:rsidP="00D5653D">
            <w:pPr>
              <w:pStyle w:val="TAC"/>
            </w:pPr>
          </w:p>
        </w:tc>
        <w:tc>
          <w:tcPr>
            <w:tcW w:w="326" w:type="pct"/>
            <w:vAlign w:val="center"/>
            <w:tcPrChange w:id="1783" w:author="R4-1816226" w:date="2019-01-22T15:04:00Z">
              <w:tcPr>
                <w:tcW w:w="326" w:type="pct"/>
                <w:vAlign w:val="center"/>
              </w:tcPr>
            </w:tcPrChange>
          </w:tcPr>
          <w:p w:rsidR="00D5653D" w:rsidRPr="00764BD2" w:rsidRDefault="00D5653D" w:rsidP="00D5653D">
            <w:pPr>
              <w:pStyle w:val="TAC"/>
            </w:pPr>
          </w:p>
        </w:tc>
        <w:tc>
          <w:tcPr>
            <w:tcW w:w="361" w:type="pct"/>
            <w:vMerge/>
            <w:shd w:val="clear" w:color="auto" w:fill="auto"/>
            <w:vAlign w:val="center"/>
            <w:tcPrChange w:id="1784" w:author="R4-1816226" w:date="2019-01-22T15:04:00Z">
              <w:tcPr>
                <w:tcW w:w="361" w:type="pct"/>
                <w:vMerge/>
                <w:shd w:val="clear" w:color="auto" w:fill="auto"/>
                <w:vAlign w:val="center"/>
              </w:tcPr>
            </w:tcPrChange>
          </w:tcPr>
          <w:p w:rsidR="00D5653D" w:rsidRPr="00764BD2" w:rsidRDefault="00D5653D" w:rsidP="00D5653D">
            <w:pPr>
              <w:pStyle w:val="TAC"/>
            </w:pPr>
          </w:p>
        </w:tc>
      </w:tr>
      <w:tr w:rsidR="00D5653D" w:rsidRPr="00764BD2" w:rsidTr="00930A4B">
        <w:trPr>
          <w:trHeight w:val="255"/>
          <w:jc w:val="center"/>
          <w:trPrChange w:id="1785" w:author="R4-1816226" w:date="2019-01-22T15:04:00Z">
            <w:trPr>
              <w:trHeight w:val="255"/>
              <w:jc w:val="center"/>
            </w:trPr>
          </w:trPrChange>
        </w:trPr>
        <w:tc>
          <w:tcPr>
            <w:tcW w:w="472" w:type="pct"/>
            <w:vMerge/>
            <w:shd w:val="clear" w:color="auto" w:fill="auto"/>
            <w:vAlign w:val="center"/>
            <w:tcPrChange w:id="1786" w:author="R4-1816226" w:date="2019-01-22T15:04:00Z">
              <w:tcPr>
                <w:tcW w:w="472" w:type="pct"/>
                <w:vMerge/>
                <w:shd w:val="clear" w:color="auto" w:fill="auto"/>
                <w:vAlign w:val="center"/>
              </w:tcPr>
            </w:tcPrChange>
          </w:tcPr>
          <w:p w:rsidR="00D5653D" w:rsidRPr="00764BD2" w:rsidRDefault="00D5653D" w:rsidP="00D5653D">
            <w:pPr>
              <w:pStyle w:val="TAC"/>
            </w:pPr>
          </w:p>
        </w:tc>
        <w:tc>
          <w:tcPr>
            <w:tcW w:w="260" w:type="pct"/>
            <w:vAlign w:val="center"/>
            <w:tcPrChange w:id="1787"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60</w:t>
            </w:r>
          </w:p>
        </w:tc>
        <w:tc>
          <w:tcPr>
            <w:tcW w:w="326" w:type="pct"/>
            <w:shd w:val="clear" w:color="auto" w:fill="auto"/>
            <w:vAlign w:val="center"/>
            <w:tcPrChange w:id="1788"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789"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790"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791"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792"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793"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1794"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795" w:author="R4-1816226" w:date="2019-01-22T15:04:00Z">
              <w:tcPr>
                <w:tcW w:w="326" w:type="pct"/>
                <w:vAlign w:val="center"/>
              </w:tcPr>
            </w:tcPrChange>
          </w:tcPr>
          <w:p w:rsidR="00D5653D" w:rsidRPr="00764BD2" w:rsidRDefault="00D5653D" w:rsidP="00D5653D">
            <w:pPr>
              <w:pStyle w:val="TAC"/>
            </w:pPr>
          </w:p>
        </w:tc>
        <w:tc>
          <w:tcPr>
            <w:tcW w:w="326" w:type="pct"/>
            <w:vAlign w:val="center"/>
            <w:tcPrChange w:id="1796" w:author="R4-1816226" w:date="2019-01-22T15:04:00Z">
              <w:tcPr>
                <w:tcW w:w="326" w:type="pct"/>
                <w:vAlign w:val="center"/>
              </w:tcPr>
            </w:tcPrChange>
          </w:tcPr>
          <w:p w:rsidR="00D5653D" w:rsidRPr="00764BD2" w:rsidRDefault="00D5653D" w:rsidP="00D5653D">
            <w:pPr>
              <w:pStyle w:val="TAC"/>
            </w:pPr>
          </w:p>
        </w:tc>
        <w:tc>
          <w:tcPr>
            <w:tcW w:w="326" w:type="pct"/>
            <w:vAlign w:val="center"/>
            <w:tcPrChange w:id="1797" w:author="R4-1816226" w:date="2019-01-22T15:04:00Z">
              <w:tcPr>
                <w:tcW w:w="326" w:type="pct"/>
                <w:vAlign w:val="center"/>
              </w:tcPr>
            </w:tcPrChange>
          </w:tcPr>
          <w:p w:rsidR="00D5653D" w:rsidRPr="00764BD2" w:rsidRDefault="00D5653D" w:rsidP="00D5653D">
            <w:pPr>
              <w:pStyle w:val="TAC"/>
            </w:pPr>
          </w:p>
        </w:tc>
        <w:tc>
          <w:tcPr>
            <w:tcW w:w="326" w:type="pct"/>
            <w:vAlign w:val="center"/>
            <w:tcPrChange w:id="1798" w:author="R4-1816226" w:date="2019-01-22T15:04:00Z">
              <w:tcPr>
                <w:tcW w:w="326" w:type="pct"/>
                <w:vAlign w:val="center"/>
              </w:tcPr>
            </w:tcPrChange>
          </w:tcPr>
          <w:p w:rsidR="00D5653D" w:rsidRPr="00764BD2" w:rsidRDefault="00D5653D" w:rsidP="00D5653D">
            <w:pPr>
              <w:pStyle w:val="TAC"/>
            </w:pPr>
          </w:p>
        </w:tc>
        <w:tc>
          <w:tcPr>
            <w:tcW w:w="326" w:type="pct"/>
            <w:vAlign w:val="center"/>
            <w:tcPrChange w:id="1799" w:author="R4-1816226" w:date="2019-01-22T15:04:00Z">
              <w:tcPr>
                <w:tcW w:w="326" w:type="pct"/>
                <w:vAlign w:val="center"/>
              </w:tcPr>
            </w:tcPrChange>
          </w:tcPr>
          <w:p w:rsidR="00D5653D" w:rsidRPr="00764BD2" w:rsidRDefault="00D5653D" w:rsidP="00D5653D">
            <w:pPr>
              <w:pStyle w:val="TAC"/>
            </w:pPr>
          </w:p>
        </w:tc>
        <w:tc>
          <w:tcPr>
            <w:tcW w:w="361" w:type="pct"/>
            <w:vMerge/>
            <w:shd w:val="clear" w:color="auto" w:fill="auto"/>
            <w:vAlign w:val="center"/>
            <w:tcPrChange w:id="1800" w:author="R4-1816226" w:date="2019-01-22T15:04:00Z">
              <w:tcPr>
                <w:tcW w:w="361" w:type="pct"/>
                <w:vMerge/>
                <w:shd w:val="clear" w:color="auto" w:fill="auto"/>
                <w:vAlign w:val="center"/>
              </w:tcPr>
            </w:tcPrChange>
          </w:tcPr>
          <w:p w:rsidR="00D5653D" w:rsidRPr="00764BD2" w:rsidRDefault="00D5653D" w:rsidP="00D5653D">
            <w:pPr>
              <w:pStyle w:val="TAC"/>
            </w:pPr>
          </w:p>
        </w:tc>
      </w:tr>
      <w:tr w:rsidR="00D5653D" w:rsidRPr="00764BD2" w:rsidTr="00930A4B">
        <w:trPr>
          <w:trHeight w:val="255"/>
          <w:jc w:val="center"/>
          <w:ins w:id="1801" w:author="R4-1812629" w:date="2019-01-22T16:12:00Z"/>
          <w:trPrChange w:id="1802" w:author="R4-1812629" w:date="2019-01-22T16:12:00Z">
            <w:trPr>
              <w:trHeight w:val="255"/>
              <w:jc w:val="center"/>
            </w:trPr>
          </w:trPrChange>
        </w:trPr>
        <w:tc>
          <w:tcPr>
            <w:tcW w:w="472" w:type="pct"/>
            <w:vMerge w:val="restart"/>
            <w:shd w:val="clear" w:color="auto" w:fill="auto"/>
            <w:vAlign w:val="center"/>
            <w:tcPrChange w:id="1803" w:author="R4-1812629" w:date="2019-01-22T16:12:00Z">
              <w:tcPr>
                <w:tcW w:w="472" w:type="pct"/>
                <w:vMerge w:val="restart"/>
                <w:shd w:val="clear" w:color="auto" w:fill="auto"/>
                <w:vAlign w:val="center"/>
              </w:tcPr>
            </w:tcPrChange>
          </w:tcPr>
          <w:p w:rsidR="00D5653D" w:rsidRPr="00764BD2" w:rsidRDefault="00D5653D" w:rsidP="00D5653D">
            <w:pPr>
              <w:pStyle w:val="TAC"/>
              <w:rPr>
                <w:ins w:id="1804" w:author="R4-1812629" w:date="2019-01-22T16:12:00Z"/>
              </w:rPr>
            </w:pPr>
            <w:ins w:id="1805" w:author="R4-1812629" w:date="2019-01-22T16:12:00Z">
              <w:r>
                <w:rPr>
                  <w:lang w:eastAsia="zh-CN"/>
                </w:rPr>
                <w:t>n65</w:t>
              </w:r>
            </w:ins>
          </w:p>
        </w:tc>
        <w:tc>
          <w:tcPr>
            <w:tcW w:w="260" w:type="pct"/>
            <w:vAlign w:val="center"/>
            <w:tcPrChange w:id="1806" w:author="R4-1812629" w:date="2019-01-22T16:12:00Z">
              <w:tcPr>
                <w:tcW w:w="260" w:type="pct"/>
                <w:vAlign w:val="center"/>
              </w:tcPr>
            </w:tcPrChange>
          </w:tcPr>
          <w:p w:rsidR="00D5653D" w:rsidRPr="00764BD2" w:rsidRDefault="00D5653D" w:rsidP="00D5653D">
            <w:pPr>
              <w:pStyle w:val="TAC"/>
              <w:rPr>
                <w:ins w:id="1807" w:author="R4-1812629" w:date="2019-01-22T16:12:00Z"/>
                <w:rFonts w:eastAsia="MS Mincho" w:cs="Arial"/>
              </w:rPr>
            </w:pPr>
            <w:ins w:id="1808" w:author="R4-1812629" w:date="2019-01-22T16:12:00Z">
              <w:r w:rsidRPr="00764BD2">
                <w:rPr>
                  <w:rFonts w:eastAsia="MS Mincho" w:cs="Arial"/>
                </w:rPr>
                <w:t>15</w:t>
              </w:r>
            </w:ins>
          </w:p>
        </w:tc>
        <w:tc>
          <w:tcPr>
            <w:tcW w:w="326" w:type="pct"/>
            <w:shd w:val="clear" w:color="auto" w:fill="auto"/>
            <w:vAlign w:val="center"/>
            <w:tcPrChange w:id="1809" w:author="R4-1812629" w:date="2019-01-22T16:12:00Z">
              <w:tcPr>
                <w:tcW w:w="326" w:type="pct"/>
                <w:shd w:val="clear" w:color="auto" w:fill="auto"/>
                <w:vAlign w:val="center"/>
              </w:tcPr>
            </w:tcPrChange>
          </w:tcPr>
          <w:p w:rsidR="00D5653D" w:rsidRPr="00764BD2" w:rsidRDefault="00D5653D" w:rsidP="00D5653D">
            <w:pPr>
              <w:pStyle w:val="TAC"/>
              <w:rPr>
                <w:ins w:id="1810" w:author="R4-1812629" w:date="2019-01-22T16:12:00Z"/>
              </w:rPr>
            </w:pPr>
            <w:ins w:id="1811" w:author="R4-1812629" w:date="2019-01-22T16:12:00Z">
              <w:r w:rsidRPr="00611CC4">
                <w:rPr>
                  <w:rFonts w:cs="Arial"/>
                  <w:szCs w:val="18"/>
                </w:rPr>
                <w:t>-99.5</w:t>
              </w:r>
            </w:ins>
          </w:p>
        </w:tc>
        <w:tc>
          <w:tcPr>
            <w:tcW w:w="326" w:type="pct"/>
            <w:shd w:val="clear" w:color="auto" w:fill="auto"/>
            <w:vAlign w:val="center"/>
            <w:tcPrChange w:id="1812" w:author="R4-1812629" w:date="2019-01-22T16:12:00Z">
              <w:tcPr>
                <w:tcW w:w="326" w:type="pct"/>
                <w:shd w:val="clear" w:color="auto" w:fill="auto"/>
                <w:vAlign w:val="center"/>
              </w:tcPr>
            </w:tcPrChange>
          </w:tcPr>
          <w:p w:rsidR="00D5653D" w:rsidRPr="00764BD2" w:rsidRDefault="00D5653D" w:rsidP="00D5653D">
            <w:pPr>
              <w:pStyle w:val="TAC"/>
              <w:rPr>
                <w:ins w:id="1813" w:author="R4-1812629" w:date="2019-01-22T16:12:00Z"/>
              </w:rPr>
            </w:pPr>
            <w:ins w:id="1814" w:author="R4-1812629" w:date="2019-01-22T16:12:00Z">
              <w:r w:rsidRPr="00611CC4">
                <w:rPr>
                  <w:rFonts w:cs="Arial"/>
                  <w:szCs w:val="18"/>
                </w:rPr>
                <w:t>-96.3</w:t>
              </w:r>
            </w:ins>
          </w:p>
        </w:tc>
        <w:tc>
          <w:tcPr>
            <w:tcW w:w="326" w:type="pct"/>
            <w:shd w:val="clear" w:color="auto" w:fill="auto"/>
            <w:vAlign w:val="center"/>
            <w:tcPrChange w:id="1815" w:author="R4-1812629" w:date="2019-01-22T16:12:00Z">
              <w:tcPr>
                <w:tcW w:w="326" w:type="pct"/>
                <w:shd w:val="clear" w:color="auto" w:fill="auto"/>
                <w:vAlign w:val="center"/>
              </w:tcPr>
            </w:tcPrChange>
          </w:tcPr>
          <w:p w:rsidR="00D5653D" w:rsidRPr="00764BD2" w:rsidRDefault="00D5653D" w:rsidP="00D5653D">
            <w:pPr>
              <w:pStyle w:val="TAC"/>
              <w:rPr>
                <w:ins w:id="1816" w:author="R4-1812629" w:date="2019-01-22T16:12:00Z"/>
              </w:rPr>
            </w:pPr>
            <w:ins w:id="1817" w:author="R4-1812629" w:date="2019-01-22T16:12:00Z">
              <w:r w:rsidRPr="00611CC4">
                <w:rPr>
                  <w:rFonts w:cs="Arial"/>
                  <w:szCs w:val="18"/>
                </w:rPr>
                <w:t>-94.5</w:t>
              </w:r>
            </w:ins>
          </w:p>
        </w:tc>
        <w:tc>
          <w:tcPr>
            <w:tcW w:w="326" w:type="pct"/>
            <w:shd w:val="clear" w:color="auto" w:fill="auto"/>
            <w:vAlign w:val="center"/>
            <w:tcPrChange w:id="1818" w:author="R4-1812629" w:date="2019-01-22T16:12:00Z">
              <w:tcPr>
                <w:tcW w:w="326" w:type="pct"/>
                <w:shd w:val="clear" w:color="auto" w:fill="auto"/>
                <w:vAlign w:val="center"/>
              </w:tcPr>
            </w:tcPrChange>
          </w:tcPr>
          <w:p w:rsidR="00D5653D" w:rsidRPr="00764BD2" w:rsidRDefault="00D5653D" w:rsidP="00D5653D">
            <w:pPr>
              <w:pStyle w:val="TAC"/>
              <w:rPr>
                <w:ins w:id="1819" w:author="R4-1812629" w:date="2019-01-22T16:12:00Z"/>
              </w:rPr>
            </w:pPr>
            <w:ins w:id="1820" w:author="R4-1812629" w:date="2019-01-22T16:12:00Z">
              <w:r w:rsidRPr="00611CC4">
                <w:rPr>
                  <w:rFonts w:cs="Arial"/>
                  <w:szCs w:val="18"/>
                </w:rPr>
                <w:t>-93.3</w:t>
              </w:r>
            </w:ins>
          </w:p>
        </w:tc>
        <w:tc>
          <w:tcPr>
            <w:tcW w:w="326" w:type="pct"/>
            <w:shd w:val="clear" w:color="auto" w:fill="auto"/>
            <w:vAlign w:val="center"/>
            <w:tcPrChange w:id="1821" w:author="R4-1812629" w:date="2019-01-22T16:12:00Z">
              <w:tcPr>
                <w:tcW w:w="326" w:type="pct"/>
                <w:shd w:val="clear" w:color="auto" w:fill="auto"/>
                <w:vAlign w:val="center"/>
              </w:tcPr>
            </w:tcPrChange>
          </w:tcPr>
          <w:p w:rsidR="00D5653D" w:rsidRPr="00764BD2" w:rsidRDefault="00D5653D" w:rsidP="00D5653D">
            <w:pPr>
              <w:pStyle w:val="TAC"/>
              <w:rPr>
                <w:ins w:id="1822" w:author="R4-1812629" w:date="2019-01-22T16:12:00Z"/>
              </w:rPr>
            </w:pPr>
          </w:p>
        </w:tc>
        <w:tc>
          <w:tcPr>
            <w:tcW w:w="326" w:type="pct"/>
            <w:vAlign w:val="center"/>
            <w:tcPrChange w:id="1823" w:author="R4-1812629" w:date="2019-01-22T16:12:00Z">
              <w:tcPr>
                <w:tcW w:w="326" w:type="pct"/>
                <w:vAlign w:val="center"/>
              </w:tcPr>
            </w:tcPrChange>
          </w:tcPr>
          <w:p w:rsidR="00D5653D" w:rsidRPr="00764BD2" w:rsidRDefault="00D5653D" w:rsidP="00D5653D">
            <w:pPr>
              <w:pStyle w:val="TAC"/>
              <w:rPr>
                <w:ins w:id="1824" w:author="R4-1812629" w:date="2019-01-22T16:12:00Z"/>
              </w:rPr>
            </w:pPr>
          </w:p>
        </w:tc>
        <w:tc>
          <w:tcPr>
            <w:tcW w:w="326" w:type="pct"/>
            <w:shd w:val="clear" w:color="auto" w:fill="auto"/>
            <w:vAlign w:val="center"/>
            <w:tcPrChange w:id="1825" w:author="R4-1812629" w:date="2019-01-22T16:12:00Z">
              <w:tcPr>
                <w:tcW w:w="326" w:type="pct"/>
                <w:shd w:val="clear" w:color="auto" w:fill="auto"/>
                <w:vAlign w:val="center"/>
              </w:tcPr>
            </w:tcPrChange>
          </w:tcPr>
          <w:p w:rsidR="00D5653D" w:rsidRPr="00764BD2" w:rsidRDefault="00D5653D" w:rsidP="00D5653D">
            <w:pPr>
              <w:pStyle w:val="TAC"/>
              <w:rPr>
                <w:ins w:id="1826" w:author="R4-1812629" w:date="2019-01-22T16:12:00Z"/>
              </w:rPr>
            </w:pPr>
          </w:p>
        </w:tc>
        <w:tc>
          <w:tcPr>
            <w:tcW w:w="326" w:type="pct"/>
            <w:vAlign w:val="center"/>
            <w:tcPrChange w:id="1827" w:author="R4-1812629" w:date="2019-01-22T16:12:00Z">
              <w:tcPr>
                <w:tcW w:w="326" w:type="pct"/>
                <w:vAlign w:val="center"/>
              </w:tcPr>
            </w:tcPrChange>
          </w:tcPr>
          <w:p w:rsidR="00D5653D" w:rsidRPr="00764BD2" w:rsidRDefault="00D5653D" w:rsidP="00D5653D">
            <w:pPr>
              <w:pStyle w:val="TAC"/>
              <w:rPr>
                <w:ins w:id="1828" w:author="R4-1812629" w:date="2019-01-22T16:12:00Z"/>
              </w:rPr>
            </w:pPr>
          </w:p>
        </w:tc>
        <w:tc>
          <w:tcPr>
            <w:tcW w:w="326" w:type="pct"/>
            <w:vAlign w:val="center"/>
            <w:tcPrChange w:id="1829" w:author="R4-1812629" w:date="2019-01-22T16:12:00Z">
              <w:tcPr>
                <w:tcW w:w="326" w:type="pct"/>
                <w:vAlign w:val="center"/>
              </w:tcPr>
            </w:tcPrChange>
          </w:tcPr>
          <w:p w:rsidR="00D5653D" w:rsidRPr="00764BD2" w:rsidRDefault="00D5653D" w:rsidP="00D5653D">
            <w:pPr>
              <w:pStyle w:val="TAC"/>
              <w:rPr>
                <w:ins w:id="1830" w:author="R4-1812629" w:date="2019-01-22T16:12:00Z"/>
              </w:rPr>
            </w:pPr>
          </w:p>
        </w:tc>
        <w:tc>
          <w:tcPr>
            <w:tcW w:w="326" w:type="pct"/>
            <w:vAlign w:val="center"/>
            <w:tcPrChange w:id="1831" w:author="R4-1812629" w:date="2019-01-22T16:12:00Z">
              <w:tcPr>
                <w:tcW w:w="326" w:type="pct"/>
                <w:vAlign w:val="center"/>
              </w:tcPr>
            </w:tcPrChange>
          </w:tcPr>
          <w:p w:rsidR="00D5653D" w:rsidRPr="00764BD2" w:rsidRDefault="00D5653D" w:rsidP="00D5653D">
            <w:pPr>
              <w:pStyle w:val="TAC"/>
              <w:rPr>
                <w:ins w:id="1832" w:author="R4-1812629" w:date="2019-01-22T16:12:00Z"/>
              </w:rPr>
            </w:pPr>
          </w:p>
        </w:tc>
        <w:tc>
          <w:tcPr>
            <w:tcW w:w="326" w:type="pct"/>
            <w:tcPrChange w:id="1833" w:author="R4-1812629" w:date="2019-01-22T16:12:00Z">
              <w:tcPr>
                <w:tcW w:w="326" w:type="pct"/>
                <w:vAlign w:val="center"/>
              </w:tcPr>
            </w:tcPrChange>
          </w:tcPr>
          <w:p w:rsidR="00D5653D" w:rsidRPr="00764BD2" w:rsidRDefault="00D5653D" w:rsidP="00D5653D">
            <w:pPr>
              <w:pStyle w:val="TAC"/>
              <w:rPr>
                <w:ins w:id="1834" w:author="R4-1812629" w:date="2019-01-22T16:12:00Z"/>
              </w:rPr>
            </w:pPr>
          </w:p>
        </w:tc>
        <w:tc>
          <w:tcPr>
            <w:tcW w:w="326" w:type="pct"/>
            <w:vAlign w:val="center"/>
            <w:tcPrChange w:id="1835" w:author="R4-1812629" w:date="2019-01-22T16:12:00Z">
              <w:tcPr>
                <w:tcW w:w="326" w:type="pct"/>
                <w:vAlign w:val="center"/>
              </w:tcPr>
            </w:tcPrChange>
          </w:tcPr>
          <w:p w:rsidR="00D5653D" w:rsidRPr="00764BD2" w:rsidRDefault="00D5653D" w:rsidP="00D5653D">
            <w:pPr>
              <w:pStyle w:val="TAC"/>
              <w:rPr>
                <w:ins w:id="1836" w:author="R4-1812629" w:date="2019-01-22T16:12:00Z"/>
              </w:rPr>
            </w:pPr>
          </w:p>
        </w:tc>
        <w:tc>
          <w:tcPr>
            <w:tcW w:w="361" w:type="pct"/>
            <w:vMerge w:val="restart"/>
            <w:shd w:val="clear" w:color="auto" w:fill="auto"/>
            <w:vAlign w:val="center"/>
            <w:tcPrChange w:id="1837" w:author="R4-1812629" w:date="2019-01-22T16:12:00Z">
              <w:tcPr>
                <w:tcW w:w="361" w:type="pct"/>
                <w:vMerge w:val="restart"/>
                <w:shd w:val="clear" w:color="auto" w:fill="auto"/>
                <w:vAlign w:val="center"/>
              </w:tcPr>
            </w:tcPrChange>
          </w:tcPr>
          <w:p w:rsidR="00D5653D" w:rsidRPr="00764BD2" w:rsidRDefault="00D5653D" w:rsidP="00D5653D">
            <w:pPr>
              <w:pStyle w:val="TAC"/>
              <w:rPr>
                <w:ins w:id="1838" w:author="R4-1812629" w:date="2019-01-22T16:12:00Z"/>
              </w:rPr>
            </w:pPr>
            <w:ins w:id="1839" w:author="R4-1812629" w:date="2019-01-22T16:12:00Z">
              <w:r>
                <w:rPr>
                  <w:lang w:eastAsia="zh-CN"/>
                </w:rPr>
                <w:t>F</w:t>
              </w:r>
              <w:r w:rsidRPr="00764BD2">
                <w:rPr>
                  <w:rFonts w:hint="eastAsia"/>
                  <w:lang w:eastAsia="zh-CN"/>
                </w:rPr>
                <w:t>DD</w:t>
              </w:r>
            </w:ins>
          </w:p>
        </w:tc>
      </w:tr>
      <w:tr w:rsidR="00D5653D" w:rsidRPr="00764BD2" w:rsidTr="00930A4B">
        <w:trPr>
          <w:trHeight w:val="255"/>
          <w:jc w:val="center"/>
          <w:ins w:id="1840" w:author="R4-1812629" w:date="2019-01-22T16:12:00Z"/>
          <w:trPrChange w:id="1841" w:author="R4-1812629" w:date="2019-01-22T16:12:00Z">
            <w:trPr>
              <w:trHeight w:val="255"/>
              <w:jc w:val="center"/>
            </w:trPr>
          </w:trPrChange>
        </w:trPr>
        <w:tc>
          <w:tcPr>
            <w:tcW w:w="472" w:type="pct"/>
            <w:vMerge/>
            <w:shd w:val="clear" w:color="auto" w:fill="auto"/>
            <w:vAlign w:val="center"/>
            <w:tcPrChange w:id="1842" w:author="R4-1812629" w:date="2019-01-22T16:12:00Z">
              <w:tcPr>
                <w:tcW w:w="472" w:type="pct"/>
                <w:vMerge/>
                <w:shd w:val="clear" w:color="auto" w:fill="auto"/>
                <w:vAlign w:val="center"/>
              </w:tcPr>
            </w:tcPrChange>
          </w:tcPr>
          <w:p w:rsidR="00D5653D" w:rsidRPr="00764BD2" w:rsidRDefault="00D5653D" w:rsidP="00D5653D">
            <w:pPr>
              <w:pStyle w:val="TAC"/>
              <w:rPr>
                <w:ins w:id="1843" w:author="R4-1812629" w:date="2019-01-22T16:12:00Z"/>
              </w:rPr>
            </w:pPr>
          </w:p>
        </w:tc>
        <w:tc>
          <w:tcPr>
            <w:tcW w:w="260" w:type="pct"/>
            <w:vAlign w:val="center"/>
            <w:tcPrChange w:id="1844" w:author="R4-1812629" w:date="2019-01-22T16:12:00Z">
              <w:tcPr>
                <w:tcW w:w="260" w:type="pct"/>
                <w:vAlign w:val="center"/>
              </w:tcPr>
            </w:tcPrChange>
          </w:tcPr>
          <w:p w:rsidR="00D5653D" w:rsidRPr="00764BD2" w:rsidRDefault="00D5653D" w:rsidP="00D5653D">
            <w:pPr>
              <w:pStyle w:val="TAC"/>
              <w:rPr>
                <w:ins w:id="1845" w:author="R4-1812629" w:date="2019-01-22T16:12:00Z"/>
                <w:rFonts w:eastAsia="MS Mincho" w:cs="Arial"/>
              </w:rPr>
            </w:pPr>
            <w:ins w:id="1846" w:author="R4-1812629" w:date="2019-01-22T16:12:00Z">
              <w:r w:rsidRPr="00764BD2">
                <w:rPr>
                  <w:rFonts w:eastAsia="MS Mincho" w:cs="Arial"/>
                </w:rPr>
                <w:t>30</w:t>
              </w:r>
            </w:ins>
          </w:p>
        </w:tc>
        <w:tc>
          <w:tcPr>
            <w:tcW w:w="326" w:type="pct"/>
            <w:shd w:val="clear" w:color="auto" w:fill="auto"/>
            <w:vAlign w:val="center"/>
            <w:tcPrChange w:id="1847" w:author="R4-1812629" w:date="2019-01-22T16:12:00Z">
              <w:tcPr>
                <w:tcW w:w="326" w:type="pct"/>
                <w:shd w:val="clear" w:color="auto" w:fill="auto"/>
                <w:vAlign w:val="center"/>
              </w:tcPr>
            </w:tcPrChange>
          </w:tcPr>
          <w:p w:rsidR="00D5653D" w:rsidRPr="00764BD2" w:rsidRDefault="00D5653D" w:rsidP="00D5653D">
            <w:pPr>
              <w:pStyle w:val="TAC"/>
              <w:rPr>
                <w:ins w:id="1848" w:author="R4-1812629" w:date="2019-01-22T16:12:00Z"/>
              </w:rPr>
            </w:pPr>
          </w:p>
        </w:tc>
        <w:tc>
          <w:tcPr>
            <w:tcW w:w="326" w:type="pct"/>
            <w:shd w:val="clear" w:color="auto" w:fill="auto"/>
            <w:vAlign w:val="center"/>
            <w:tcPrChange w:id="1849" w:author="R4-1812629" w:date="2019-01-22T16:12:00Z">
              <w:tcPr>
                <w:tcW w:w="326" w:type="pct"/>
                <w:shd w:val="clear" w:color="auto" w:fill="auto"/>
                <w:vAlign w:val="center"/>
              </w:tcPr>
            </w:tcPrChange>
          </w:tcPr>
          <w:p w:rsidR="00D5653D" w:rsidRPr="00764BD2" w:rsidRDefault="00D5653D" w:rsidP="00D5653D">
            <w:pPr>
              <w:pStyle w:val="TAC"/>
              <w:rPr>
                <w:ins w:id="1850" w:author="R4-1812629" w:date="2019-01-22T16:12:00Z"/>
              </w:rPr>
            </w:pPr>
            <w:ins w:id="1851" w:author="R4-1812629" w:date="2019-01-22T16:12:00Z">
              <w:r w:rsidRPr="00611CC4">
                <w:rPr>
                  <w:rFonts w:cs="Arial"/>
                  <w:szCs w:val="18"/>
                </w:rPr>
                <w:t>-96.6</w:t>
              </w:r>
            </w:ins>
          </w:p>
        </w:tc>
        <w:tc>
          <w:tcPr>
            <w:tcW w:w="326" w:type="pct"/>
            <w:shd w:val="clear" w:color="auto" w:fill="auto"/>
            <w:vAlign w:val="center"/>
            <w:tcPrChange w:id="1852" w:author="R4-1812629" w:date="2019-01-22T16:12:00Z">
              <w:tcPr>
                <w:tcW w:w="326" w:type="pct"/>
                <w:shd w:val="clear" w:color="auto" w:fill="auto"/>
                <w:vAlign w:val="center"/>
              </w:tcPr>
            </w:tcPrChange>
          </w:tcPr>
          <w:p w:rsidR="00D5653D" w:rsidRPr="00764BD2" w:rsidRDefault="00D5653D" w:rsidP="00D5653D">
            <w:pPr>
              <w:pStyle w:val="TAC"/>
              <w:rPr>
                <w:ins w:id="1853" w:author="R4-1812629" w:date="2019-01-22T16:12:00Z"/>
              </w:rPr>
            </w:pPr>
            <w:ins w:id="1854" w:author="R4-1812629" w:date="2019-01-22T16:12:00Z">
              <w:r w:rsidRPr="00611CC4">
                <w:rPr>
                  <w:rFonts w:cs="Arial"/>
                  <w:szCs w:val="18"/>
                </w:rPr>
                <w:t>-94.6</w:t>
              </w:r>
            </w:ins>
          </w:p>
        </w:tc>
        <w:tc>
          <w:tcPr>
            <w:tcW w:w="326" w:type="pct"/>
            <w:shd w:val="clear" w:color="auto" w:fill="auto"/>
            <w:vAlign w:val="center"/>
            <w:tcPrChange w:id="1855" w:author="R4-1812629" w:date="2019-01-22T16:12:00Z">
              <w:tcPr>
                <w:tcW w:w="326" w:type="pct"/>
                <w:shd w:val="clear" w:color="auto" w:fill="auto"/>
                <w:vAlign w:val="center"/>
              </w:tcPr>
            </w:tcPrChange>
          </w:tcPr>
          <w:p w:rsidR="00D5653D" w:rsidRPr="00764BD2" w:rsidRDefault="00D5653D" w:rsidP="00D5653D">
            <w:pPr>
              <w:pStyle w:val="TAC"/>
              <w:rPr>
                <w:ins w:id="1856" w:author="R4-1812629" w:date="2019-01-22T16:12:00Z"/>
              </w:rPr>
            </w:pPr>
            <w:ins w:id="1857" w:author="R4-1812629" w:date="2019-01-22T16:12:00Z">
              <w:r w:rsidRPr="00611CC4">
                <w:rPr>
                  <w:rFonts w:cs="Arial"/>
                  <w:szCs w:val="18"/>
                </w:rPr>
                <w:t>-93.5</w:t>
              </w:r>
            </w:ins>
          </w:p>
        </w:tc>
        <w:tc>
          <w:tcPr>
            <w:tcW w:w="326" w:type="pct"/>
            <w:shd w:val="clear" w:color="auto" w:fill="auto"/>
            <w:vAlign w:val="center"/>
            <w:tcPrChange w:id="1858" w:author="R4-1812629" w:date="2019-01-22T16:12:00Z">
              <w:tcPr>
                <w:tcW w:w="326" w:type="pct"/>
                <w:shd w:val="clear" w:color="auto" w:fill="auto"/>
                <w:vAlign w:val="center"/>
              </w:tcPr>
            </w:tcPrChange>
          </w:tcPr>
          <w:p w:rsidR="00D5653D" w:rsidRPr="00764BD2" w:rsidRDefault="00D5653D" w:rsidP="00D5653D">
            <w:pPr>
              <w:pStyle w:val="TAC"/>
              <w:rPr>
                <w:ins w:id="1859" w:author="R4-1812629" w:date="2019-01-22T16:12:00Z"/>
              </w:rPr>
            </w:pPr>
          </w:p>
        </w:tc>
        <w:tc>
          <w:tcPr>
            <w:tcW w:w="326" w:type="pct"/>
            <w:vAlign w:val="center"/>
            <w:tcPrChange w:id="1860" w:author="R4-1812629" w:date="2019-01-22T16:12:00Z">
              <w:tcPr>
                <w:tcW w:w="326" w:type="pct"/>
                <w:vAlign w:val="center"/>
              </w:tcPr>
            </w:tcPrChange>
          </w:tcPr>
          <w:p w:rsidR="00D5653D" w:rsidRPr="00764BD2" w:rsidRDefault="00D5653D" w:rsidP="00D5653D">
            <w:pPr>
              <w:pStyle w:val="TAC"/>
              <w:rPr>
                <w:ins w:id="1861" w:author="R4-1812629" w:date="2019-01-22T16:12:00Z"/>
              </w:rPr>
            </w:pPr>
          </w:p>
        </w:tc>
        <w:tc>
          <w:tcPr>
            <w:tcW w:w="326" w:type="pct"/>
            <w:shd w:val="clear" w:color="auto" w:fill="auto"/>
            <w:vAlign w:val="center"/>
            <w:tcPrChange w:id="1862" w:author="R4-1812629" w:date="2019-01-22T16:12:00Z">
              <w:tcPr>
                <w:tcW w:w="326" w:type="pct"/>
                <w:shd w:val="clear" w:color="auto" w:fill="auto"/>
                <w:vAlign w:val="center"/>
              </w:tcPr>
            </w:tcPrChange>
          </w:tcPr>
          <w:p w:rsidR="00D5653D" w:rsidRPr="00764BD2" w:rsidRDefault="00D5653D" w:rsidP="00D5653D">
            <w:pPr>
              <w:pStyle w:val="TAC"/>
              <w:rPr>
                <w:ins w:id="1863" w:author="R4-1812629" w:date="2019-01-22T16:12:00Z"/>
              </w:rPr>
            </w:pPr>
          </w:p>
        </w:tc>
        <w:tc>
          <w:tcPr>
            <w:tcW w:w="326" w:type="pct"/>
            <w:vAlign w:val="center"/>
            <w:tcPrChange w:id="1864" w:author="R4-1812629" w:date="2019-01-22T16:12:00Z">
              <w:tcPr>
                <w:tcW w:w="326" w:type="pct"/>
                <w:vAlign w:val="center"/>
              </w:tcPr>
            </w:tcPrChange>
          </w:tcPr>
          <w:p w:rsidR="00D5653D" w:rsidRPr="00764BD2" w:rsidRDefault="00D5653D" w:rsidP="00D5653D">
            <w:pPr>
              <w:pStyle w:val="TAC"/>
              <w:rPr>
                <w:ins w:id="1865" w:author="R4-1812629" w:date="2019-01-22T16:12:00Z"/>
              </w:rPr>
            </w:pPr>
          </w:p>
        </w:tc>
        <w:tc>
          <w:tcPr>
            <w:tcW w:w="326" w:type="pct"/>
            <w:vAlign w:val="center"/>
            <w:tcPrChange w:id="1866" w:author="R4-1812629" w:date="2019-01-22T16:12:00Z">
              <w:tcPr>
                <w:tcW w:w="326" w:type="pct"/>
                <w:vAlign w:val="center"/>
              </w:tcPr>
            </w:tcPrChange>
          </w:tcPr>
          <w:p w:rsidR="00D5653D" w:rsidRPr="00764BD2" w:rsidRDefault="00D5653D" w:rsidP="00D5653D">
            <w:pPr>
              <w:pStyle w:val="TAC"/>
              <w:rPr>
                <w:ins w:id="1867" w:author="R4-1812629" w:date="2019-01-22T16:12:00Z"/>
              </w:rPr>
            </w:pPr>
          </w:p>
        </w:tc>
        <w:tc>
          <w:tcPr>
            <w:tcW w:w="326" w:type="pct"/>
            <w:vAlign w:val="center"/>
            <w:tcPrChange w:id="1868" w:author="R4-1812629" w:date="2019-01-22T16:12:00Z">
              <w:tcPr>
                <w:tcW w:w="326" w:type="pct"/>
                <w:vAlign w:val="center"/>
              </w:tcPr>
            </w:tcPrChange>
          </w:tcPr>
          <w:p w:rsidR="00D5653D" w:rsidRPr="00764BD2" w:rsidRDefault="00D5653D" w:rsidP="00D5653D">
            <w:pPr>
              <w:pStyle w:val="TAC"/>
              <w:rPr>
                <w:ins w:id="1869" w:author="R4-1812629" w:date="2019-01-22T16:12:00Z"/>
              </w:rPr>
            </w:pPr>
          </w:p>
        </w:tc>
        <w:tc>
          <w:tcPr>
            <w:tcW w:w="326" w:type="pct"/>
            <w:tcPrChange w:id="1870" w:author="R4-1812629" w:date="2019-01-22T16:12:00Z">
              <w:tcPr>
                <w:tcW w:w="326" w:type="pct"/>
                <w:vAlign w:val="center"/>
              </w:tcPr>
            </w:tcPrChange>
          </w:tcPr>
          <w:p w:rsidR="00D5653D" w:rsidRPr="00764BD2" w:rsidRDefault="00D5653D" w:rsidP="00D5653D">
            <w:pPr>
              <w:pStyle w:val="TAC"/>
              <w:rPr>
                <w:ins w:id="1871" w:author="R4-1812629" w:date="2019-01-22T16:12:00Z"/>
              </w:rPr>
            </w:pPr>
          </w:p>
        </w:tc>
        <w:tc>
          <w:tcPr>
            <w:tcW w:w="326" w:type="pct"/>
            <w:vAlign w:val="center"/>
            <w:tcPrChange w:id="1872" w:author="R4-1812629" w:date="2019-01-22T16:12:00Z">
              <w:tcPr>
                <w:tcW w:w="326" w:type="pct"/>
                <w:vAlign w:val="center"/>
              </w:tcPr>
            </w:tcPrChange>
          </w:tcPr>
          <w:p w:rsidR="00D5653D" w:rsidRPr="00764BD2" w:rsidRDefault="00D5653D" w:rsidP="00D5653D">
            <w:pPr>
              <w:pStyle w:val="TAC"/>
              <w:rPr>
                <w:ins w:id="1873" w:author="R4-1812629" w:date="2019-01-22T16:12:00Z"/>
              </w:rPr>
            </w:pPr>
          </w:p>
        </w:tc>
        <w:tc>
          <w:tcPr>
            <w:tcW w:w="361" w:type="pct"/>
            <w:vMerge/>
            <w:shd w:val="clear" w:color="auto" w:fill="auto"/>
            <w:vAlign w:val="center"/>
            <w:tcPrChange w:id="1874" w:author="R4-1812629" w:date="2019-01-22T16:12:00Z">
              <w:tcPr>
                <w:tcW w:w="361" w:type="pct"/>
                <w:vMerge/>
                <w:shd w:val="clear" w:color="auto" w:fill="auto"/>
                <w:vAlign w:val="center"/>
              </w:tcPr>
            </w:tcPrChange>
          </w:tcPr>
          <w:p w:rsidR="00D5653D" w:rsidRPr="00764BD2" w:rsidRDefault="00D5653D" w:rsidP="00D5653D">
            <w:pPr>
              <w:pStyle w:val="TAC"/>
              <w:rPr>
                <w:ins w:id="1875" w:author="R4-1812629" w:date="2019-01-22T16:12:00Z"/>
              </w:rPr>
            </w:pPr>
          </w:p>
        </w:tc>
      </w:tr>
      <w:tr w:rsidR="00D5653D" w:rsidRPr="00764BD2" w:rsidTr="00930A4B">
        <w:trPr>
          <w:trHeight w:val="255"/>
          <w:jc w:val="center"/>
          <w:ins w:id="1876" w:author="R4-1812629" w:date="2019-01-22T16:12:00Z"/>
          <w:trPrChange w:id="1877" w:author="R4-1812629" w:date="2019-01-22T16:12:00Z">
            <w:trPr>
              <w:trHeight w:val="255"/>
              <w:jc w:val="center"/>
            </w:trPr>
          </w:trPrChange>
        </w:trPr>
        <w:tc>
          <w:tcPr>
            <w:tcW w:w="472" w:type="pct"/>
            <w:vMerge/>
            <w:shd w:val="clear" w:color="auto" w:fill="auto"/>
            <w:vAlign w:val="center"/>
            <w:tcPrChange w:id="1878" w:author="R4-1812629" w:date="2019-01-22T16:12:00Z">
              <w:tcPr>
                <w:tcW w:w="472" w:type="pct"/>
                <w:vMerge/>
                <w:shd w:val="clear" w:color="auto" w:fill="auto"/>
                <w:vAlign w:val="center"/>
              </w:tcPr>
            </w:tcPrChange>
          </w:tcPr>
          <w:p w:rsidR="00D5653D" w:rsidRPr="00764BD2" w:rsidRDefault="00D5653D" w:rsidP="00D5653D">
            <w:pPr>
              <w:pStyle w:val="TAC"/>
              <w:rPr>
                <w:ins w:id="1879" w:author="R4-1812629" w:date="2019-01-22T16:12:00Z"/>
              </w:rPr>
            </w:pPr>
          </w:p>
        </w:tc>
        <w:tc>
          <w:tcPr>
            <w:tcW w:w="260" w:type="pct"/>
            <w:vAlign w:val="center"/>
            <w:tcPrChange w:id="1880" w:author="R4-1812629" w:date="2019-01-22T16:12:00Z">
              <w:tcPr>
                <w:tcW w:w="260" w:type="pct"/>
                <w:vAlign w:val="center"/>
              </w:tcPr>
            </w:tcPrChange>
          </w:tcPr>
          <w:p w:rsidR="00D5653D" w:rsidRPr="00764BD2" w:rsidRDefault="00D5653D" w:rsidP="00D5653D">
            <w:pPr>
              <w:pStyle w:val="TAC"/>
              <w:rPr>
                <w:ins w:id="1881" w:author="R4-1812629" w:date="2019-01-22T16:12:00Z"/>
                <w:rFonts w:eastAsia="MS Mincho" w:cs="Arial"/>
              </w:rPr>
            </w:pPr>
            <w:ins w:id="1882" w:author="R4-1812629" w:date="2019-01-22T16:12:00Z">
              <w:r w:rsidRPr="00764BD2">
                <w:rPr>
                  <w:rFonts w:eastAsia="MS Mincho" w:cs="Arial"/>
                </w:rPr>
                <w:t>60</w:t>
              </w:r>
            </w:ins>
          </w:p>
        </w:tc>
        <w:tc>
          <w:tcPr>
            <w:tcW w:w="326" w:type="pct"/>
            <w:shd w:val="clear" w:color="auto" w:fill="auto"/>
            <w:vAlign w:val="center"/>
            <w:tcPrChange w:id="1883" w:author="R4-1812629" w:date="2019-01-22T16:12:00Z">
              <w:tcPr>
                <w:tcW w:w="326" w:type="pct"/>
                <w:shd w:val="clear" w:color="auto" w:fill="auto"/>
                <w:vAlign w:val="center"/>
              </w:tcPr>
            </w:tcPrChange>
          </w:tcPr>
          <w:p w:rsidR="00D5653D" w:rsidRPr="00764BD2" w:rsidRDefault="00D5653D" w:rsidP="00D5653D">
            <w:pPr>
              <w:pStyle w:val="TAC"/>
              <w:rPr>
                <w:ins w:id="1884" w:author="R4-1812629" w:date="2019-01-22T16:12:00Z"/>
              </w:rPr>
            </w:pPr>
          </w:p>
        </w:tc>
        <w:tc>
          <w:tcPr>
            <w:tcW w:w="326" w:type="pct"/>
            <w:shd w:val="clear" w:color="auto" w:fill="auto"/>
            <w:vAlign w:val="center"/>
            <w:tcPrChange w:id="1885" w:author="R4-1812629" w:date="2019-01-22T16:12:00Z">
              <w:tcPr>
                <w:tcW w:w="326" w:type="pct"/>
                <w:shd w:val="clear" w:color="auto" w:fill="auto"/>
                <w:vAlign w:val="center"/>
              </w:tcPr>
            </w:tcPrChange>
          </w:tcPr>
          <w:p w:rsidR="00D5653D" w:rsidRPr="00764BD2" w:rsidRDefault="00D5653D" w:rsidP="00D5653D">
            <w:pPr>
              <w:pStyle w:val="TAC"/>
              <w:rPr>
                <w:ins w:id="1886" w:author="R4-1812629" w:date="2019-01-22T16:12:00Z"/>
              </w:rPr>
            </w:pPr>
            <w:ins w:id="1887" w:author="R4-1812629" w:date="2019-01-22T16:12:00Z">
              <w:r w:rsidRPr="00611CC4">
                <w:rPr>
                  <w:rFonts w:hint="eastAsia"/>
                  <w:lang w:eastAsia="zh-CN"/>
                </w:rPr>
                <w:t>-97.0</w:t>
              </w:r>
            </w:ins>
          </w:p>
        </w:tc>
        <w:tc>
          <w:tcPr>
            <w:tcW w:w="326" w:type="pct"/>
            <w:shd w:val="clear" w:color="auto" w:fill="auto"/>
            <w:vAlign w:val="center"/>
            <w:tcPrChange w:id="1888" w:author="R4-1812629" w:date="2019-01-22T16:12:00Z">
              <w:tcPr>
                <w:tcW w:w="326" w:type="pct"/>
                <w:shd w:val="clear" w:color="auto" w:fill="auto"/>
                <w:vAlign w:val="center"/>
              </w:tcPr>
            </w:tcPrChange>
          </w:tcPr>
          <w:p w:rsidR="00D5653D" w:rsidRPr="00764BD2" w:rsidRDefault="00D5653D" w:rsidP="00D5653D">
            <w:pPr>
              <w:pStyle w:val="TAC"/>
              <w:rPr>
                <w:ins w:id="1889" w:author="R4-1812629" w:date="2019-01-22T16:12:00Z"/>
              </w:rPr>
            </w:pPr>
            <w:ins w:id="1890" w:author="R4-1812629" w:date="2019-01-22T16:12:00Z">
              <w:r w:rsidRPr="00611CC4">
                <w:rPr>
                  <w:rFonts w:cs="Arial"/>
                  <w:szCs w:val="18"/>
                </w:rPr>
                <w:t>-94.9</w:t>
              </w:r>
            </w:ins>
          </w:p>
        </w:tc>
        <w:tc>
          <w:tcPr>
            <w:tcW w:w="326" w:type="pct"/>
            <w:shd w:val="clear" w:color="auto" w:fill="auto"/>
            <w:vAlign w:val="center"/>
            <w:tcPrChange w:id="1891" w:author="R4-1812629" w:date="2019-01-22T16:12:00Z">
              <w:tcPr>
                <w:tcW w:w="326" w:type="pct"/>
                <w:shd w:val="clear" w:color="auto" w:fill="auto"/>
                <w:vAlign w:val="center"/>
              </w:tcPr>
            </w:tcPrChange>
          </w:tcPr>
          <w:p w:rsidR="00D5653D" w:rsidRPr="00764BD2" w:rsidRDefault="00D5653D" w:rsidP="00D5653D">
            <w:pPr>
              <w:pStyle w:val="TAC"/>
              <w:rPr>
                <w:ins w:id="1892" w:author="R4-1812629" w:date="2019-01-22T16:12:00Z"/>
              </w:rPr>
            </w:pPr>
            <w:ins w:id="1893" w:author="R4-1812629" w:date="2019-01-22T16:12:00Z">
              <w:r w:rsidRPr="00611CC4">
                <w:rPr>
                  <w:rFonts w:cs="Arial"/>
                  <w:szCs w:val="18"/>
                </w:rPr>
                <w:t>-93.7</w:t>
              </w:r>
            </w:ins>
          </w:p>
        </w:tc>
        <w:tc>
          <w:tcPr>
            <w:tcW w:w="326" w:type="pct"/>
            <w:shd w:val="clear" w:color="auto" w:fill="auto"/>
            <w:vAlign w:val="center"/>
            <w:tcPrChange w:id="1894" w:author="R4-1812629" w:date="2019-01-22T16:12:00Z">
              <w:tcPr>
                <w:tcW w:w="326" w:type="pct"/>
                <w:shd w:val="clear" w:color="auto" w:fill="auto"/>
                <w:vAlign w:val="center"/>
              </w:tcPr>
            </w:tcPrChange>
          </w:tcPr>
          <w:p w:rsidR="00D5653D" w:rsidRPr="00764BD2" w:rsidRDefault="00D5653D" w:rsidP="00D5653D">
            <w:pPr>
              <w:pStyle w:val="TAC"/>
              <w:rPr>
                <w:ins w:id="1895" w:author="R4-1812629" w:date="2019-01-22T16:12:00Z"/>
              </w:rPr>
            </w:pPr>
          </w:p>
        </w:tc>
        <w:tc>
          <w:tcPr>
            <w:tcW w:w="326" w:type="pct"/>
            <w:vAlign w:val="center"/>
            <w:tcPrChange w:id="1896" w:author="R4-1812629" w:date="2019-01-22T16:12:00Z">
              <w:tcPr>
                <w:tcW w:w="326" w:type="pct"/>
                <w:vAlign w:val="center"/>
              </w:tcPr>
            </w:tcPrChange>
          </w:tcPr>
          <w:p w:rsidR="00D5653D" w:rsidRPr="00764BD2" w:rsidRDefault="00D5653D" w:rsidP="00D5653D">
            <w:pPr>
              <w:pStyle w:val="TAC"/>
              <w:rPr>
                <w:ins w:id="1897" w:author="R4-1812629" w:date="2019-01-22T16:12:00Z"/>
              </w:rPr>
            </w:pPr>
          </w:p>
        </w:tc>
        <w:tc>
          <w:tcPr>
            <w:tcW w:w="326" w:type="pct"/>
            <w:shd w:val="clear" w:color="auto" w:fill="auto"/>
            <w:vAlign w:val="center"/>
            <w:tcPrChange w:id="1898" w:author="R4-1812629" w:date="2019-01-22T16:12:00Z">
              <w:tcPr>
                <w:tcW w:w="326" w:type="pct"/>
                <w:shd w:val="clear" w:color="auto" w:fill="auto"/>
                <w:vAlign w:val="center"/>
              </w:tcPr>
            </w:tcPrChange>
          </w:tcPr>
          <w:p w:rsidR="00D5653D" w:rsidRPr="00764BD2" w:rsidRDefault="00D5653D" w:rsidP="00D5653D">
            <w:pPr>
              <w:pStyle w:val="TAC"/>
              <w:rPr>
                <w:ins w:id="1899" w:author="R4-1812629" w:date="2019-01-22T16:12:00Z"/>
              </w:rPr>
            </w:pPr>
          </w:p>
        </w:tc>
        <w:tc>
          <w:tcPr>
            <w:tcW w:w="326" w:type="pct"/>
            <w:vAlign w:val="center"/>
            <w:tcPrChange w:id="1900" w:author="R4-1812629" w:date="2019-01-22T16:12:00Z">
              <w:tcPr>
                <w:tcW w:w="326" w:type="pct"/>
                <w:vAlign w:val="center"/>
              </w:tcPr>
            </w:tcPrChange>
          </w:tcPr>
          <w:p w:rsidR="00D5653D" w:rsidRPr="00764BD2" w:rsidRDefault="00D5653D" w:rsidP="00D5653D">
            <w:pPr>
              <w:pStyle w:val="TAC"/>
              <w:rPr>
                <w:ins w:id="1901" w:author="R4-1812629" w:date="2019-01-22T16:12:00Z"/>
              </w:rPr>
            </w:pPr>
          </w:p>
        </w:tc>
        <w:tc>
          <w:tcPr>
            <w:tcW w:w="326" w:type="pct"/>
            <w:vAlign w:val="center"/>
            <w:tcPrChange w:id="1902" w:author="R4-1812629" w:date="2019-01-22T16:12:00Z">
              <w:tcPr>
                <w:tcW w:w="326" w:type="pct"/>
                <w:vAlign w:val="center"/>
              </w:tcPr>
            </w:tcPrChange>
          </w:tcPr>
          <w:p w:rsidR="00D5653D" w:rsidRPr="00764BD2" w:rsidRDefault="00D5653D" w:rsidP="00D5653D">
            <w:pPr>
              <w:pStyle w:val="TAC"/>
              <w:rPr>
                <w:ins w:id="1903" w:author="R4-1812629" w:date="2019-01-22T16:12:00Z"/>
              </w:rPr>
            </w:pPr>
          </w:p>
        </w:tc>
        <w:tc>
          <w:tcPr>
            <w:tcW w:w="326" w:type="pct"/>
            <w:vAlign w:val="center"/>
            <w:tcPrChange w:id="1904" w:author="R4-1812629" w:date="2019-01-22T16:12:00Z">
              <w:tcPr>
                <w:tcW w:w="326" w:type="pct"/>
                <w:vAlign w:val="center"/>
              </w:tcPr>
            </w:tcPrChange>
          </w:tcPr>
          <w:p w:rsidR="00D5653D" w:rsidRPr="00764BD2" w:rsidRDefault="00D5653D" w:rsidP="00D5653D">
            <w:pPr>
              <w:pStyle w:val="TAC"/>
              <w:rPr>
                <w:ins w:id="1905" w:author="R4-1812629" w:date="2019-01-22T16:12:00Z"/>
              </w:rPr>
            </w:pPr>
          </w:p>
        </w:tc>
        <w:tc>
          <w:tcPr>
            <w:tcW w:w="326" w:type="pct"/>
            <w:tcPrChange w:id="1906" w:author="R4-1812629" w:date="2019-01-22T16:12:00Z">
              <w:tcPr>
                <w:tcW w:w="326" w:type="pct"/>
                <w:vAlign w:val="center"/>
              </w:tcPr>
            </w:tcPrChange>
          </w:tcPr>
          <w:p w:rsidR="00D5653D" w:rsidRPr="00764BD2" w:rsidRDefault="00D5653D" w:rsidP="00D5653D">
            <w:pPr>
              <w:pStyle w:val="TAC"/>
              <w:rPr>
                <w:ins w:id="1907" w:author="R4-1812629" w:date="2019-01-22T16:12:00Z"/>
              </w:rPr>
            </w:pPr>
          </w:p>
        </w:tc>
        <w:tc>
          <w:tcPr>
            <w:tcW w:w="326" w:type="pct"/>
            <w:vAlign w:val="center"/>
            <w:tcPrChange w:id="1908" w:author="R4-1812629" w:date="2019-01-22T16:12:00Z">
              <w:tcPr>
                <w:tcW w:w="326" w:type="pct"/>
                <w:vAlign w:val="center"/>
              </w:tcPr>
            </w:tcPrChange>
          </w:tcPr>
          <w:p w:rsidR="00D5653D" w:rsidRPr="00764BD2" w:rsidRDefault="00D5653D" w:rsidP="00D5653D">
            <w:pPr>
              <w:pStyle w:val="TAC"/>
              <w:rPr>
                <w:ins w:id="1909" w:author="R4-1812629" w:date="2019-01-22T16:12:00Z"/>
              </w:rPr>
            </w:pPr>
          </w:p>
        </w:tc>
        <w:tc>
          <w:tcPr>
            <w:tcW w:w="361" w:type="pct"/>
            <w:vMerge/>
            <w:shd w:val="clear" w:color="auto" w:fill="auto"/>
            <w:vAlign w:val="center"/>
            <w:tcPrChange w:id="1910" w:author="R4-1812629" w:date="2019-01-22T16:12:00Z">
              <w:tcPr>
                <w:tcW w:w="361" w:type="pct"/>
                <w:vMerge/>
                <w:shd w:val="clear" w:color="auto" w:fill="auto"/>
                <w:vAlign w:val="center"/>
              </w:tcPr>
            </w:tcPrChange>
          </w:tcPr>
          <w:p w:rsidR="00D5653D" w:rsidRPr="00764BD2" w:rsidRDefault="00D5653D" w:rsidP="00D5653D">
            <w:pPr>
              <w:pStyle w:val="TAC"/>
              <w:rPr>
                <w:ins w:id="1911" w:author="R4-1812629" w:date="2019-01-22T16:12:00Z"/>
              </w:rPr>
            </w:pPr>
          </w:p>
        </w:tc>
      </w:tr>
      <w:tr w:rsidR="00D5653D" w:rsidRPr="00764BD2" w:rsidTr="00930A4B">
        <w:trPr>
          <w:trHeight w:val="255"/>
          <w:jc w:val="center"/>
          <w:trPrChange w:id="1912" w:author="R4-1816226" w:date="2019-01-22T15:04:00Z">
            <w:trPr>
              <w:trHeight w:val="255"/>
              <w:jc w:val="center"/>
            </w:trPr>
          </w:trPrChange>
        </w:trPr>
        <w:tc>
          <w:tcPr>
            <w:tcW w:w="472" w:type="pct"/>
            <w:vMerge w:val="restart"/>
            <w:shd w:val="clear" w:color="auto" w:fill="auto"/>
            <w:vAlign w:val="center"/>
            <w:tcPrChange w:id="1913" w:author="R4-1816226" w:date="2019-01-22T15:04:00Z">
              <w:tcPr>
                <w:tcW w:w="472" w:type="pct"/>
                <w:vMerge w:val="restart"/>
                <w:shd w:val="clear" w:color="auto" w:fill="auto"/>
                <w:vAlign w:val="center"/>
              </w:tcPr>
            </w:tcPrChange>
          </w:tcPr>
          <w:p w:rsidR="00D5653D" w:rsidRPr="00764BD2" w:rsidRDefault="00D5653D" w:rsidP="00D5653D">
            <w:pPr>
              <w:pStyle w:val="TAC"/>
            </w:pPr>
            <w:r w:rsidRPr="00764BD2">
              <w:rPr>
                <w:rFonts w:hint="eastAsia"/>
                <w:lang w:eastAsia="zh-CN"/>
              </w:rPr>
              <w:t>n66</w:t>
            </w:r>
          </w:p>
        </w:tc>
        <w:tc>
          <w:tcPr>
            <w:tcW w:w="260" w:type="pct"/>
            <w:vAlign w:val="center"/>
            <w:tcPrChange w:id="1914"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15</w:t>
            </w:r>
          </w:p>
        </w:tc>
        <w:tc>
          <w:tcPr>
            <w:tcW w:w="326" w:type="pct"/>
            <w:shd w:val="clear" w:color="auto" w:fill="auto"/>
            <w:vAlign w:val="center"/>
            <w:tcPrChange w:id="1915"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-99.5</w:t>
            </w:r>
          </w:p>
        </w:tc>
        <w:tc>
          <w:tcPr>
            <w:tcW w:w="326" w:type="pct"/>
            <w:shd w:val="clear" w:color="auto" w:fill="auto"/>
            <w:vAlign w:val="center"/>
            <w:tcPrChange w:id="1916"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-96.3</w:t>
            </w:r>
          </w:p>
        </w:tc>
        <w:tc>
          <w:tcPr>
            <w:tcW w:w="326" w:type="pct"/>
            <w:shd w:val="clear" w:color="auto" w:fill="auto"/>
            <w:vAlign w:val="center"/>
            <w:tcPrChange w:id="1917"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-94.5</w:t>
            </w:r>
          </w:p>
        </w:tc>
        <w:tc>
          <w:tcPr>
            <w:tcW w:w="326" w:type="pct"/>
            <w:shd w:val="clear" w:color="auto" w:fill="auto"/>
            <w:vAlign w:val="center"/>
            <w:tcPrChange w:id="1918"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-93.3</w:t>
            </w:r>
          </w:p>
        </w:tc>
        <w:tc>
          <w:tcPr>
            <w:tcW w:w="326" w:type="pct"/>
            <w:shd w:val="clear" w:color="auto" w:fill="auto"/>
            <w:vAlign w:val="center"/>
            <w:tcPrChange w:id="1919"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920"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1921" w:author="R4-1816226" w:date="2019-01-22T15:04:00Z">
              <w:tcPr>
                <w:tcW w:w="326" w:type="pct"/>
                <w:shd w:val="clear" w:color="auto" w:fill="auto"/>
                <w:vAlign w:val="center"/>
              </w:tcPr>
            </w:tcPrChange>
          </w:tcPr>
          <w:p w:rsidR="00D5653D" w:rsidRPr="00764BD2" w:rsidRDefault="00D5653D" w:rsidP="00D5653D">
            <w:pPr>
              <w:pStyle w:val="TAC"/>
              <w:rPr>
                <w:lang w:val="en-US"/>
              </w:rPr>
            </w:pPr>
            <w:r w:rsidRPr="00764BD2">
              <w:rPr>
                <w:lang w:val="en-US"/>
              </w:rPr>
              <w:t>-90.1</w:t>
            </w:r>
          </w:p>
        </w:tc>
        <w:tc>
          <w:tcPr>
            <w:tcW w:w="326" w:type="pct"/>
            <w:vAlign w:val="center"/>
            <w:tcPrChange w:id="1922"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23"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24"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25"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26" w:author="R4-1816226" w:date="2019-01-22T15:04:00Z">
              <w:tcPr>
                <w:tcW w:w="326" w:type="pct"/>
                <w:vAlign w:val="center"/>
              </w:tcPr>
            </w:tcPrChange>
          </w:tcPr>
          <w:p w:rsidR="00D5653D" w:rsidRPr="00764BD2" w:rsidRDefault="00D5653D" w:rsidP="00D5653D">
            <w:pPr>
              <w:pStyle w:val="TAC"/>
            </w:pPr>
          </w:p>
        </w:tc>
        <w:tc>
          <w:tcPr>
            <w:tcW w:w="361" w:type="pct"/>
            <w:vMerge w:val="restart"/>
            <w:shd w:val="clear" w:color="auto" w:fill="auto"/>
            <w:vAlign w:val="center"/>
            <w:tcPrChange w:id="1927" w:author="R4-1816226" w:date="2019-01-22T15:04:00Z">
              <w:tcPr>
                <w:tcW w:w="361" w:type="pct"/>
                <w:vMerge w:val="restart"/>
                <w:shd w:val="clear" w:color="auto" w:fill="auto"/>
                <w:vAlign w:val="center"/>
              </w:tcPr>
            </w:tcPrChange>
          </w:tcPr>
          <w:p w:rsidR="00D5653D" w:rsidRPr="00764BD2" w:rsidRDefault="00D5653D" w:rsidP="00D5653D">
            <w:pPr>
              <w:pStyle w:val="TAC"/>
            </w:pPr>
            <w:r w:rsidRPr="00764BD2">
              <w:rPr>
                <w:rFonts w:hint="eastAsia"/>
                <w:lang w:eastAsia="zh-CN"/>
              </w:rPr>
              <w:t>FDD</w:t>
            </w:r>
          </w:p>
        </w:tc>
      </w:tr>
      <w:tr w:rsidR="00D5653D" w:rsidRPr="00764BD2" w:rsidTr="00930A4B">
        <w:trPr>
          <w:trHeight w:val="255"/>
          <w:jc w:val="center"/>
          <w:trPrChange w:id="1928" w:author="R4-1816226" w:date="2019-01-22T15:04:00Z">
            <w:trPr>
              <w:trHeight w:val="255"/>
              <w:jc w:val="center"/>
            </w:trPr>
          </w:trPrChange>
        </w:trPr>
        <w:tc>
          <w:tcPr>
            <w:tcW w:w="472" w:type="pct"/>
            <w:vMerge/>
            <w:shd w:val="clear" w:color="auto" w:fill="auto"/>
            <w:vAlign w:val="center"/>
            <w:tcPrChange w:id="1929" w:author="R4-1816226" w:date="2019-01-22T15:04:00Z">
              <w:tcPr>
                <w:tcW w:w="472" w:type="pct"/>
                <w:vMerge/>
                <w:shd w:val="clear" w:color="auto" w:fill="auto"/>
                <w:vAlign w:val="center"/>
              </w:tcPr>
            </w:tcPrChange>
          </w:tcPr>
          <w:p w:rsidR="00D5653D" w:rsidRPr="00764BD2" w:rsidRDefault="00D5653D" w:rsidP="00D5653D">
            <w:pPr>
              <w:pStyle w:val="TAC"/>
            </w:pPr>
          </w:p>
        </w:tc>
        <w:tc>
          <w:tcPr>
            <w:tcW w:w="260" w:type="pct"/>
            <w:vAlign w:val="center"/>
            <w:tcPrChange w:id="1930"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30</w:t>
            </w:r>
          </w:p>
        </w:tc>
        <w:tc>
          <w:tcPr>
            <w:tcW w:w="326" w:type="pct"/>
            <w:shd w:val="clear" w:color="auto" w:fill="auto"/>
            <w:vAlign w:val="center"/>
            <w:tcPrChange w:id="1931"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932"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-96.6</w:t>
            </w:r>
          </w:p>
        </w:tc>
        <w:tc>
          <w:tcPr>
            <w:tcW w:w="326" w:type="pct"/>
            <w:shd w:val="clear" w:color="auto" w:fill="auto"/>
            <w:vAlign w:val="center"/>
            <w:tcPrChange w:id="1933"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-94.6</w:t>
            </w:r>
          </w:p>
        </w:tc>
        <w:tc>
          <w:tcPr>
            <w:tcW w:w="326" w:type="pct"/>
            <w:shd w:val="clear" w:color="auto" w:fill="auto"/>
            <w:vAlign w:val="center"/>
            <w:tcPrChange w:id="1934"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-93.5</w:t>
            </w:r>
          </w:p>
        </w:tc>
        <w:tc>
          <w:tcPr>
            <w:tcW w:w="326" w:type="pct"/>
            <w:shd w:val="clear" w:color="auto" w:fill="auto"/>
            <w:vAlign w:val="center"/>
            <w:tcPrChange w:id="1935"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936"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1937" w:author="R4-1816226" w:date="2019-01-22T15:04:00Z">
              <w:tcPr>
                <w:tcW w:w="326" w:type="pct"/>
                <w:shd w:val="clear" w:color="auto" w:fill="auto"/>
                <w:vAlign w:val="center"/>
              </w:tcPr>
            </w:tcPrChange>
          </w:tcPr>
          <w:p w:rsidR="00D5653D" w:rsidRPr="00764BD2" w:rsidRDefault="00D5653D" w:rsidP="00D5653D">
            <w:pPr>
              <w:pStyle w:val="TAC"/>
            </w:pPr>
            <w:r w:rsidRPr="00764BD2">
              <w:rPr>
                <w:rFonts w:hint="eastAsia"/>
                <w:lang w:eastAsia="zh-CN"/>
              </w:rPr>
              <w:t>-90.2</w:t>
            </w:r>
          </w:p>
        </w:tc>
        <w:tc>
          <w:tcPr>
            <w:tcW w:w="326" w:type="pct"/>
            <w:vAlign w:val="center"/>
            <w:tcPrChange w:id="1938"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39"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40"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41"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42" w:author="R4-1816226" w:date="2019-01-22T15:04:00Z">
              <w:tcPr>
                <w:tcW w:w="326" w:type="pct"/>
                <w:vAlign w:val="center"/>
              </w:tcPr>
            </w:tcPrChange>
          </w:tcPr>
          <w:p w:rsidR="00D5653D" w:rsidRPr="00764BD2" w:rsidRDefault="00D5653D" w:rsidP="00D5653D">
            <w:pPr>
              <w:pStyle w:val="TAC"/>
            </w:pPr>
          </w:p>
        </w:tc>
        <w:tc>
          <w:tcPr>
            <w:tcW w:w="361" w:type="pct"/>
            <w:vMerge/>
            <w:shd w:val="clear" w:color="auto" w:fill="auto"/>
            <w:vAlign w:val="center"/>
            <w:tcPrChange w:id="1943" w:author="R4-1816226" w:date="2019-01-22T15:04:00Z">
              <w:tcPr>
                <w:tcW w:w="361" w:type="pct"/>
                <w:vMerge/>
                <w:shd w:val="clear" w:color="auto" w:fill="auto"/>
                <w:vAlign w:val="center"/>
              </w:tcPr>
            </w:tcPrChange>
          </w:tcPr>
          <w:p w:rsidR="00D5653D" w:rsidRPr="00764BD2" w:rsidRDefault="00D5653D" w:rsidP="00D5653D">
            <w:pPr>
              <w:pStyle w:val="TAC"/>
            </w:pPr>
          </w:p>
        </w:tc>
      </w:tr>
      <w:tr w:rsidR="00D5653D" w:rsidRPr="00764BD2" w:rsidTr="00930A4B">
        <w:trPr>
          <w:trHeight w:val="255"/>
          <w:jc w:val="center"/>
          <w:trPrChange w:id="1944" w:author="R4-1816226" w:date="2019-01-22T15:04:00Z">
            <w:trPr>
              <w:trHeight w:val="255"/>
              <w:jc w:val="center"/>
            </w:trPr>
          </w:trPrChange>
        </w:trPr>
        <w:tc>
          <w:tcPr>
            <w:tcW w:w="472" w:type="pct"/>
            <w:vMerge/>
            <w:shd w:val="clear" w:color="auto" w:fill="auto"/>
            <w:vAlign w:val="center"/>
            <w:tcPrChange w:id="1945" w:author="R4-1816226" w:date="2019-01-22T15:04:00Z">
              <w:tcPr>
                <w:tcW w:w="472" w:type="pct"/>
                <w:vMerge/>
                <w:shd w:val="clear" w:color="auto" w:fill="auto"/>
                <w:vAlign w:val="center"/>
              </w:tcPr>
            </w:tcPrChange>
          </w:tcPr>
          <w:p w:rsidR="00D5653D" w:rsidRPr="00764BD2" w:rsidRDefault="00D5653D" w:rsidP="00D5653D">
            <w:pPr>
              <w:pStyle w:val="TAC"/>
            </w:pPr>
          </w:p>
        </w:tc>
        <w:tc>
          <w:tcPr>
            <w:tcW w:w="260" w:type="pct"/>
            <w:vAlign w:val="center"/>
            <w:tcPrChange w:id="1946"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60</w:t>
            </w:r>
          </w:p>
        </w:tc>
        <w:tc>
          <w:tcPr>
            <w:tcW w:w="326" w:type="pct"/>
            <w:shd w:val="clear" w:color="auto" w:fill="auto"/>
            <w:vAlign w:val="center"/>
            <w:tcPrChange w:id="1947"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948" w:author="R4-1816226" w:date="2019-01-22T15:04:00Z">
              <w:tcPr>
                <w:tcW w:w="326" w:type="pct"/>
                <w:shd w:val="clear" w:color="auto" w:fill="auto"/>
                <w:vAlign w:val="center"/>
              </w:tcPr>
            </w:tcPrChange>
          </w:tcPr>
          <w:p w:rsidR="00D5653D" w:rsidRPr="00764BD2" w:rsidRDefault="00D5653D" w:rsidP="00D5653D">
            <w:pPr>
              <w:pStyle w:val="TAC"/>
            </w:pPr>
            <w:r w:rsidRPr="00764BD2">
              <w:rPr>
                <w:rFonts w:hint="eastAsia"/>
                <w:lang w:eastAsia="zh-CN"/>
              </w:rPr>
              <w:t>-97.0</w:t>
            </w:r>
          </w:p>
        </w:tc>
        <w:tc>
          <w:tcPr>
            <w:tcW w:w="326" w:type="pct"/>
            <w:shd w:val="clear" w:color="auto" w:fill="auto"/>
            <w:vAlign w:val="center"/>
            <w:tcPrChange w:id="1949"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-94.9</w:t>
            </w:r>
          </w:p>
        </w:tc>
        <w:tc>
          <w:tcPr>
            <w:tcW w:w="326" w:type="pct"/>
            <w:shd w:val="clear" w:color="auto" w:fill="auto"/>
            <w:vAlign w:val="center"/>
            <w:tcPrChange w:id="1950"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-93.7</w:t>
            </w:r>
          </w:p>
        </w:tc>
        <w:tc>
          <w:tcPr>
            <w:tcW w:w="326" w:type="pct"/>
            <w:shd w:val="clear" w:color="auto" w:fill="auto"/>
            <w:vAlign w:val="center"/>
            <w:tcPrChange w:id="1951"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952"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1953" w:author="R4-1816226" w:date="2019-01-22T15:04:00Z">
              <w:tcPr>
                <w:tcW w:w="326" w:type="pct"/>
                <w:shd w:val="clear" w:color="auto" w:fill="auto"/>
                <w:vAlign w:val="center"/>
              </w:tcPr>
            </w:tcPrChange>
          </w:tcPr>
          <w:p w:rsidR="00D5653D" w:rsidRPr="00764BD2" w:rsidRDefault="00D5653D" w:rsidP="00D5653D">
            <w:pPr>
              <w:pStyle w:val="TAC"/>
            </w:pPr>
            <w:r w:rsidRPr="00764BD2">
              <w:rPr>
                <w:rFonts w:hint="eastAsia"/>
                <w:lang w:eastAsia="zh-CN"/>
              </w:rPr>
              <w:t>-90.4</w:t>
            </w:r>
          </w:p>
        </w:tc>
        <w:tc>
          <w:tcPr>
            <w:tcW w:w="326" w:type="pct"/>
            <w:vAlign w:val="center"/>
            <w:tcPrChange w:id="1954"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55"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56"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57"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58" w:author="R4-1816226" w:date="2019-01-22T15:04:00Z">
              <w:tcPr>
                <w:tcW w:w="326" w:type="pct"/>
                <w:vAlign w:val="center"/>
              </w:tcPr>
            </w:tcPrChange>
          </w:tcPr>
          <w:p w:rsidR="00D5653D" w:rsidRPr="00764BD2" w:rsidRDefault="00D5653D" w:rsidP="00D5653D">
            <w:pPr>
              <w:pStyle w:val="TAC"/>
            </w:pPr>
          </w:p>
        </w:tc>
        <w:tc>
          <w:tcPr>
            <w:tcW w:w="361" w:type="pct"/>
            <w:vMerge/>
            <w:shd w:val="clear" w:color="auto" w:fill="auto"/>
            <w:vAlign w:val="center"/>
            <w:tcPrChange w:id="1959" w:author="R4-1816226" w:date="2019-01-22T15:04:00Z">
              <w:tcPr>
                <w:tcW w:w="361" w:type="pct"/>
                <w:vMerge/>
                <w:shd w:val="clear" w:color="auto" w:fill="auto"/>
                <w:vAlign w:val="center"/>
              </w:tcPr>
            </w:tcPrChange>
          </w:tcPr>
          <w:p w:rsidR="00D5653D" w:rsidRPr="00764BD2" w:rsidRDefault="00D5653D" w:rsidP="00D5653D">
            <w:pPr>
              <w:pStyle w:val="TAC"/>
            </w:pPr>
          </w:p>
        </w:tc>
      </w:tr>
      <w:tr w:rsidR="00D5653D" w:rsidRPr="00764BD2" w:rsidTr="00930A4B">
        <w:trPr>
          <w:trHeight w:val="255"/>
          <w:jc w:val="center"/>
          <w:trPrChange w:id="1960" w:author="R4-1816226" w:date="2019-01-22T15:04:00Z">
            <w:trPr>
              <w:trHeight w:val="255"/>
              <w:jc w:val="center"/>
            </w:trPr>
          </w:trPrChange>
        </w:trPr>
        <w:tc>
          <w:tcPr>
            <w:tcW w:w="472" w:type="pct"/>
            <w:vMerge w:val="restart"/>
            <w:shd w:val="clear" w:color="auto" w:fill="auto"/>
            <w:vAlign w:val="center"/>
            <w:tcPrChange w:id="1961" w:author="R4-1816226" w:date="2019-01-22T15:04:00Z">
              <w:tcPr>
                <w:tcW w:w="472" w:type="pct"/>
                <w:vMerge w:val="restart"/>
                <w:shd w:val="clear" w:color="auto" w:fill="auto"/>
                <w:vAlign w:val="center"/>
              </w:tcPr>
            </w:tcPrChange>
          </w:tcPr>
          <w:p w:rsidR="00D5653D" w:rsidRPr="00764BD2" w:rsidRDefault="00D5653D" w:rsidP="00D5653D">
            <w:pPr>
              <w:pStyle w:val="TAC"/>
            </w:pPr>
            <w:r w:rsidRPr="00764BD2">
              <w:rPr>
                <w:rFonts w:hint="eastAsia"/>
                <w:lang w:eastAsia="zh-CN"/>
              </w:rPr>
              <w:t>n70</w:t>
            </w:r>
          </w:p>
        </w:tc>
        <w:tc>
          <w:tcPr>
            <w:tcW w:w="260" w:type="pct"/>
            <w:vAlign w:val="center"/>
            <w:tcPrChange w:id="1962"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15</w:t>
            </w:r>
          </w:p>
        </w:tc>
        <w:tc>
          <w:tcPr>
            <w:tcW w:w="326" w:type="pct"/>
            <w:shd w:val="clear" w:color="auto" w:fill="auto"/>
            <w:vAlign w:val="center"/>
            <w:tcPrChange w:id="1963"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-100.0</w:t>
            </w:r>
          </w:p>
        </w:tc>
        <w:tc>
          <w:tcPr>
            <w:tcW w:w="326" w:type="pct"/>
            <w:shd w:val="clear" w:color="auto" w:fill="auto"/>
            <w:vAlign w:val="center"/>
            <w:tcPrChange w:id="1964"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-96.8</w:t>
            </w:r>
          </w:p>
        </w:tc>
        <w:tc>
          <w:tcPr>
            <w:tcW w:w="326" w:type="pct"/>
            <w:shd w:val="clear" w:color="auto" w:fill="auto"/>
            <w:vAlign w:val="center"/>
            <w:tcPrChange w:id="1965"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-95.0</w:t>
            </w:r>
          </w:p>
        </w:tc>
        <w:tc>
          <w:tcPr>
            <w:tcW w:w="326" w:type="pct"/>
            <w:shd w:val="clear" w:color="auto" w:fill="auto"/>
            <w:vAlign w:val="center"/>
            <w:tcPrChange w:id="1966"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-93.8</w:t>
            </w:r>
          </w:p>
        </w:tc>
        <w:tc>
          <w:tcPr>
            <w:tcW w:w="326" w:type="pct"/>
            <w:shd w:val="clear" w:color="auto" w:fill="auto"/>
            <w:vAlign w:val="center"/>
            <w:tcPrChange w:id="1967"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-92.7</w:t>
            </w:r>
          </w:p>
        </w:tc>
        <w:tc>
          <w:tcPr>
            <w:tcW w:w="326" w:type="pct"/>
            <w:vAlign w:val="center"/>
            <w:tcPrChange w:id="1968"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1969"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970"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71"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72"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73"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74" w:author="R4-1816226" w:date="2019-01-22T15:04:00Z">
              <w:tcPr>
                <w:tcW w:w="326" w:type="pct"/>
                <w:vAlign w:val="center"/>
              </w:tcPr>
            </w:tcPrChange>
          </w:tcPr>
          <w:p w:rsidR="00D5653D" w:rsidRPr="00764BD2" w:rsidRDefault="00D5653D" w:rsidP="00D5653D">
            <w:pPr>
              <w:pStyle w:val="TAC"/>
            </w:pPr>
          </w:p>
        </w:tc>
        <w:tc>
          <w:tcPr>
            <w:tcW w:w="361" w:type="pct"/>
            <w:vMerge w:val="restart"/>
            <w:shd w:val="clear" w:color="auto" w:fill="auto"/>
            <w:vAlign w:val="center"/>
            <w:tcPrChange w:id="1975" w:author="R4-1816226" w:date="2019-01-22T15:04:00Z">
              <w:tcPr>
                <w:tcW w:w="361" w:type="pct"/>
                <w:vMerge w:val="restart"/>
                <w:shd w:val="clear" w:color="auto" w:fill="auto"/>
                <w:vAlign w:val="center"/>
              </w:tcPr>
            </w:tcPrChange>
          </w:tcPr>
          <w:p w:rsidR="00D5653D" w:rsidRPr="00764BD2" w:rsidRDefault="00D5653D" w:rsidP="00D5653D">
            <w:pPr>
              <w:pStyle w:val="TAC"/>
            </w:pPr>
            <w:r w:rsidRPr="00764BD2">
              <w:rPr>
                <w:rFonts w:hint="eastAsia"/>
                <w:lang w:eastAsia="zh-CN"/>
              </w:rPr>
              <w:t>FDD</w:t>
            </w:r>
          </w:p>
        </w:tc>
      </w:tr>
      <w:tr w:rsidR="00D5653D" w:rsidRPr="00764BD2" w:rsidTr="00930A4B">
        <w:trPr>
          <w:trHeight w:val="255"/>
          <w:jc w:val="center"/>
          <w:trPrChange w:id="1976" w:author="R4-1816226" w:date="2019-01-22T15:04:00Z">
            <w:trPr>
              <w:trHeight w:val="255"/>
              <w:jc w:val="center"/>
            </w:trPr>
          </w:trPrChange>
        </w:trPr>
        <w:tc>
          <w:tcPr>
            <w:tcW w:w="472" w:type="pct"/>
            <w:vMerge/>
            <w:shd w:val="clear" w:color="auto" w:fill="auto"/>
            <w:vAlign w:val="center"/>
            <w:tcPrChange w:id="1977" w:author="R4-1816226" w:date="2019-01-22T15:04:00Z">
              <w:tcPr>
                <w:tcW w:w="472" w:type="pct"/>
                <w:vMerge/>
                <w:shd w:val="clear" w:color="auto" w:fill="auto"/>
                <w:vAlign w:val="center"/>
              </w:tcPr>
            </w:tcPrChange>
          </w:tcPr>
          <w:p w:rsidR="00D5653D" w:rsidRPr="00764BD2" w:rsidRDefault="00D5653D" w:rsidP="00D5653D">
            <w:pPr>
              <w:pStyle w:val="TAC"/>
            </w:pPr>
          </w:p>
        </w:tc>
        <w:tc>
          <w:tcPr>
            <w:tcW w:w="260" w:type="pct"/>
            <w:vAlign w:val="center"/>
            <w:tcPrChange w:id="1978"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30</w:t>
            </w:r>
          </w:p>
        </w:tc>
        <w:tc>
          <w:tcPr>
            <w:tcW w:w="326" w:type="pct"/>
            <w:shd w:val="clear" w:color="auto" w:fill="auto"/>
            <w:vAlign w:val="center"/>
            <w:tcPrChange w:id="1979"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980"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-97.1</w:t>
            </w:r>
          </w:p>
        </w:tc>
        <w:tc>
          <w:tcPr>
            <w:tcW w:w="326" w:type="pct"/>
            <w:shd w:val="clear" w:color="auto" w:fill="auto"/>
            <w:vAlign w:val="center"/>
            <w:tcPrChange w:id="1981"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-95.1</w:t>
            </w:r>
          </w:p>
        </w:tc>
        <w:tc>
          <w:tcPr>
            <w:tcW w:w="326" w:type="pct"/>
            <w:shd w:val="clear" w:color="auto" w:fill="auto"/>
            <w:vAlign w:val="center"/>
            <w:tcPrChange w:id="1982"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-94.0</w:t>
            </w:r>
          </w:p>
        </w:tc>
        <w:tc>
          <w:tcPr>
            <w:tcW w:w="326" w:type="pct"/>
            <w:shd w:val="clear" w:color="auto" w:fill="auto"/>
            <w:vAlign w:val="center"/>
            <w:tcPrChange w:id="1983"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-92.8</w:t>
            </w:r>
          </w:p>
        </w:tc>
        <w:tc>
          <w:tcPr>
            <w:tcW w:w="326" w:type="pct"/>
            <w:vAlign w:val="center"/>
            <w:tcPrChange w:id="1984"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1985"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986"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87"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88"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89"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90" w:author="R4-1816226" w:date="2019-01-22T15:04:00Z">
              <w:tcPr>
                <w:tcW w:w="326" w:type="pct"/>
                <w:vAlign w:val="center"/>
              </w:tcPr>
            </w:tcPrChange>
          </w:tcPr>
          <w:p w:rsidR="00D5653D" w:rsidRPr="00764BD2" w:rsidRDefault="00D5653D" w:rsidP="00D5653D">
            <w:pPr>
              <w:pStyle w:val="TAC"/>
            </w:pPr>
          </w:p>
        </w:tc>
        <w:tc>
          <w:tcPr>
            <w:tcW w:w="361" w:type="pct"/>
            <w:vMerge/>
            <w:shd w:val="clear" w:color="auto" w:fill="auto"/>
            <w:vAlign w:val="center"/>
            <w:tcPrChange w:id="1991" w:author="R4-1816226" w:date="2019-01-22T15:04:00Z">
              <w:tcPr>
                <w:tcW w:w="361" w:type="pct"/>
                <w:vMerge/>
                <w:shd w:val="clear" w:color="auto" w:fill="auto"/>
                <w:vAlign w:val="center"/>
              </w:tcPr>
            </w:tcPrChange>
          </w:tcPr>
          <w:p w:rsidR="00D5653D" w:rsidRPr="00764BD2" w:rsidRDefault="00D5653D" w:rsidP="00D5653D">
            <w:pPr>
              <w:pStyle w:val="TAC"/>
            </w:pPr>
          </w:p>
        </w:tc>
      </w:tr>
      <w:tr w:rsidR="00D5653D" w:rsidRPr="00764BD2" w:rsidTr="00930A4B">
        <w:trPr>
          <w:trHeight w:val="255"/>
          <w:jc w:val="center"/>
          <w:trPrChange w:id="1992" w:author="R4-1816226" w:date="2019-01-22T15:04:00Z">
            <w:trPr>
              <w:trHeight w:val="255"/>
              <w:jc w:val="center"/>
            </w:trPr>
          </w:trPrChange>
        </w:trPr>
        <w:tc>
          <w:tcPr>
            <w:tcW w:w="472" w:type="pct"/>
            <w:vMerge/>
            <w:shd w:val="clear" w:color="auto" w:fill="auto"/>
            <w:vAlign w:val="center"/>
            <w:tcPrChange w:id="1993" w:author="R4-1816226" w:date="2019-01-22T15:04:00Z">
              <w:tcPr>
                <w:tcW w:w="472" w:type="pct"/>
                <w:vMerge/>
                <w:shd w:val="clear" w:color="auto" w:fill="auto"/>
                <w:vAlign w:val="center"/>
              </w:tcPr>
            </w:tcPrChange>
          </w:tcPr>
          <w:p w:rsidR="00D5653D" w:rsidRPr="00764BD2" w:rsidRDefault="00D5653D" w:rsidP="00D5653D">
            <w:pPr>
              <w:pStyle w:val="TAC"/>
            </w:pPr>
          </w:p>
        </w:tc>
        <w:tc>
          <w:tcPr>
            <w:tcW w:w="260" w:type="pct"/>
            <w:vAlign w:val="center"/>
            <w:tcPrChange w:id="1994"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60</w:t>
            </w:r>
          </w:p>
        </w:tc>
        <w:tc>
          <w:tcPr>
            <w:tcW w:w="326" w:type="pct"/>
            <w:shd w:val="clear" w:color="auto" w:fill="auto"/>
            <w:vAlign w:val="center"/>
            <w:tcPrChange w:id="1995"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996" w:author="R4-1816226" w:date="2019-01-22T15:04:00Z">
              <w:tcPr>
                <w:tcW w:w="326" w:type="pct"/>
                <w:shd w:val="clear" w:color="auto" w:fill="auto"/>
                <w:vAlign w:val="center"/>
              </w:tcPr>
            </w:tcPrChange>
          </w:tcPr>
          <w:p w:rsidR="00D5653D" w:rsidRPr="00764BD2" w:rsidRDefault="00D5653D" w:rsidP="00D5653D">
            <w:pPr>
              <w:pStyle w:val="TAC"/>
            </w:pPr>
            <w:r w:rsidRPr="00764BD2">
              <w:rPr>
                <w:rFonts w:hint="eastAsia"/>
                <w:lang w:eastAsia="zh-CN"/>
              </w:rPr>
              <w:t>-97.5</w:t>
            </w:r>
          </w:p>
        </w:tc>
        <w:tc>
          <w:tcPr>
            <w:tcW w:w="326" w:type="pct"/>
            <w:shd w:val="clear" w:color="auto" w:fill="auto"/>
            <w:vAlign w:val="center"/>
            <w:tcPrChange w:id="1997"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-95.4</w:t>
            </w:r>
          </w:p>
        </w:tc>
        <w:tc>
          <w:tcPr>
            <w:tcW w:w="326" w:type="pct"/>
            <w:shd w:val="clear" w:color="auto" w:fill="auto"/>
            <w:vAlign w:val="center"/>
            <w:tcPrChange w:id="1998"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-94.2</w:t>
            </w:r>
          </w:p>
        </w:tc>
        <w:tc>
          <w:tcPr>
            <w:tcW w:w="326" w:type="pct"/>
            <w:shd w:val="clear" w:color="auto" w:fill="auto"/>
            <w:vAlign w:val="center"/>
            <w:tcPrChange w:id="1999"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-93.0</w:t>
            </w:r>
          </w:p>
        </w:tc>
        <w:tc>
          <w:tcPr>
            <w:tcW w:w="326" w:type="pct"/>
            <w:vAlign w:val="center"/>
            <w:tcPrChange w:id="2000"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001"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002"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03"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04"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05"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06" w:author="R4-1816226" w:date="2019-01-22T15:04:00Z">
              <w:tcPr>
                <w:tcW w:w="326" w:type="pct"/>
                <w:vAlign w:val="center"/>
              </w:tcPr>
            </w:tcPrChange>
          </w:tcPr>
          <w:p w:rsidR="00D5653D" w:rsidRPr="00764BD2" w:rsidRDefault="00D5653D" w:rsidP="00D5653D">
            <w:pPr>
              <w:pStyle w:val="TAC"/>
            </w:pPr>
          </w:p>
        </w:tc>
        <w:tc>
          <w:tcPr>
            <w:tcW w:w="361" w:type="pct"/>
            <w:vMerge/>
            <w:shd w:val="clear" w:color="auto" w:fill="auto"/>
            <w:vAlign w:val="center"/>
            <w:tcPrChange w:id="2007" w:author="R4-1816226" w:date="2019-01-22T15:04:00Z">
              <w:tcPr>
                <w:tcW w:w="361" w:type="pct"/>
                <w:vMerge/>
                <w:shd w:val="clear" w:color="auto" w:fill="auto"/>
                <w:vAlign w:val="center"/>
              </w:tcPr>
            </w:tcPrChange>
          </w:tcPr>
          <w:p w:rsidR="00D5653D" w:rsidRPr="00764BD2" w:rsidRDefault="00D5653D" w:rsidP="00D5653D">
            <w:pPr>
              <w:pStyle w:val="TAC"/>
            </w:pPr>
          </w:p>
        </w:tc>
      </w:tr>
      <w:tr w:rsidR="00D5653D" w:rsidRPr="00764BD2" w:rsidTr="00930A4B">
        <w:trPr>
          <w:trHeight w:val="255"/>
          <w:jc w:val="center"/>
          <w:trPrChange w:id="2008" w:author="R4-1816226" w:date="2019-01-22T15:04:00Z">
            <w:trPr>
              <w:trHeight w:val="255"/>
              <w:jc w:val="center"/>
            </w:trPr>
          </w:trPrChange>
        </w:trPr>
        <w:tc>
          <w:tcPr>
            <w:tcW w:w="472" w:type="pct"/>
            <w:vMerge w:val="restart"/>
            <w:shd w:val="clear" w:color="auto" w:fill="auto"/>
            <w:vAlign w:val="center"/>
            <w:tcPrChange w:id="2009" w:author="R4-1816226" w:date="2019-01-22T15:04:00Z">
              <w:tcPr>
                <w:tcW w:w="472" w:type="pct"/>
                <w:vMerge w:val="restart"/>
                <w:shd w:val="clear" w:color="auto" w:fill="auto"/>
                <w:vAlign w:val="center"/>
              </w:tcPr>
            </w:tcPrChange>
          </w:tcPr>
          <w:p w:rsidR="00D5653D" w:rsidRPr="00764BD2" w:rsidRDefault="00D5653D" w:rsidP="00D5653D">
            <w:pPr>
              <w:pStyle w:val="TAC"/>
            </w:pPr>
            <w:r w:rsidRPr="00764BD2">
              <w:t>n71</w:t>
            </w:r>
          </w:p>
        </w:tc>
        <w:tc>
          <w:tcPr>
            <w:tcW w:w="260" w:type="pct"/>
            <w:vAlign w:val="center"/>
            <w:tcPrChange w:id="2010"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15</w:t>
            </w:r>
          </w:p>
        </w:tc>
        <w:tc>
          <w:tcPr>
            <w:tcW w:w="326" w:type="pct"/>
            <w:shd w:val="clear" w:color="auto" w:fill="auto"/>
            <w:vAlign w:val="center"/>
            <w:tcPrChange w:id="2011" w:author="R4-1816226" w:date="2019-01-22T15:04:00Z">
              <w:tcPr>
                <w:tcW w:w="326" w:type="pct"/>
                <w:shd w:val="clear" w:color="auto" w:fill="auto"/>
                <w:vAlign w:val="center"/>
              </w:tcPr>
            </w:tcPrChange>
          </w:tcPr>
          <w:p w:rsidR="00D5653D" w:rsidRPr="00764BD2" w:rsidRDefault="00D5653D" w:rsidP="00D5653D">
            <w:pPr>
              <w:pStyle w:val="TAC"/>
            </w:pPr>
            <w:r w:rsidRPr="00764BD2">
              <w:t>-9</w:t>
            </w:r>
            <w:r w:rsidRPr="00764BD2">
              <w:rPr>
                <w:rFonts w:hint="eastAsia"/>
              </w:rPr>
              <w:t>7.2</w:t>
            </w:r>
          </w:p>
        </w:tc>
        <w:tc>
          <w:tcPr>
            <w:tcW w:w="326" w:type="pct"/>
            <w:shd w:val="clear" w:color="auto" w:fill="auto"/>
            <w:vAlign w:val="center"/>
            <w:tcPrChange w:id="2012" w:author="R4-1816226" w:date="2019-01-22T15:04:00Z">
              <w:tcPr>
                <w:tcW w:w="326" w:type="pct"/>
                <w:shd w:val="clear" w:color="auto" w:fill="auto"/>
                <w:vAlign w:val="center"/>
              </w:tcPr>
            </w:tcPrChange>
          </w:tcPr>
          <w:p w:rsidR="00D5653D" w:rsidRPr="00764BD2" w:rsidRDefault="00D5653D" w:rsidP="00D5653D">
            <w:pPr>
              <w:pStyle w:val="TAC"/>
            </w:pPr>
            <w:r w:rsidRPr="00764BD2">
              <w:t>-9</w:t>
            </w:r>
            <w:r w:rsidRPr="00764BD2">
              <w:rPr>
                <w:rFonts w:hint="eastAsia"/>
              </w:rPr>
              <w:t>4.</w:t>
            </w:r>
            <w:r w:rsidRPr="00764BD2">
              <w:t>0</w:t>
            </w:r>
          </w:p>
        </w:tc>
        <w:tc>
          <w:tcPr>
            <w:tcW w:w="326" w:type="pct"/>
            <w:shd w:val="clear" w:color="auto" w:fill="auto"/>
            <w:vAlign w:val="center"/>
            <w:tcPrChange w:id="2013" w:author="R4-1816226" w:date="2019-01-22T15:04:00Z">
              <w:tcPr>
                <w:tcW w:w="326" w:type="pct"/>
                <w:shd w:val="clear" w:color="auto" w:fill="auto"/>
                <w:vAlign w:val="center"/>
              </w:tcPr>
            </w:tcPrChange>
          </w:tcPr>
          <w:p w:rsidR="00D5653D" w:rsidRPr="00764BD2" w:rsidRDefault="00D5653D" w:rsidP="00D5653D">
            <w:pPr>
              <w:pStyle w:val="TAC"/>
            </w:pPr>
            <w:r w:rsidRPr="00764BD2">
              <w:rPr>
                <w:rFonts w:hint="eastAsia"/>
              </w:rPr>
              <w:t>-</w:t>
            </w:r>
            <w:r w:rsidRPr="00764BD2">
              <w:t>91.6</w:t>
            </w:r>
          </w:p>
        </w:tc>
        <w:tc>
          <w:tcPr>
            <w:tcW w:w="326" w:type="pct"/>
            <w:shd w:val="clear" w:color="auto" w:fill="auto"/>
            <w:vAlign w:val="center"/>
            <w:tcPrChange w:id="2014" w:author="R4-1816226" w:date="2019-01-22T15:04:00Z">
              <w:tcPr>
                <w:tcW w:w="326" w:type="pct"/>
                <w:shd w:val="clear" w:color="auto" w:fill="auto"/>
                <w:vAlign w:val="center"/>
              </w:tcPr>
            </w:tcPrChange>
          </w:tcPr>
          <w:p w:rsidR="00D5653D" w:rsidRPr="00764BD2" w:rsidRDefault="00D5653D" w:rsidP="00D5653D">
            <w:pPr>
              <w:pStyle w:val="TAC"/>
            </w:pPr>
            <w:r w:rsidRPr="00764BD2">
              <w:rPr>
                <w:rFonts w:hint="eastAsia"/>
              </w:rPr>
              <w:t>-</w:t>
            </w:r>
            <w:r w:rsidRPr="00764BD2">
              <w:t>86.0</w:t>
            </w:r>
          </w:p>
        </w:tc>
        <w:tc>
          <w:tcPr>
            <w:tcW w:w="326" w:type="pct"/>
            <w:shd w:val="clear" w:color="auto" w:fill="auto"/>
            <w:vAlign w:val="center"/>
            <w:tcPrChange w:id="2015"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016"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017"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018"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19"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20"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21"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22" w:author="R4-1816226" w:date="2019-01-22T15:04:00Z">
              <w:tcPr>
                <w:tcW w:w="326" w:type="pct"/>
                <w:vAlign w:val="center"/>
              </w:tcPr>
            </w:tcPrChange>
          </w:tcPr>
          <w:p w:rsidR="00D5653D" w:rsidRPr="00764BD2" w:rsidRDefault="00D5653D" w:rsidP="00D5653D">
            <w:pPr>
              <w:pStyle w:val="TAC"/>
            </w:pPr>
          </w:p>
        </w:tc>
        <w:tc>
          <w:tcPr>
            <w:tcW w:w="361" w:type="pct"/>
            <w:vMerge w:val="restart"/>
            <w:shd w:val="clear" w:color="auto" w:fill="auto"/>
            <w:vAlign w:val="center"/>
            <w:tcPrChange w:id="2023" w:author="R4-1816226" w:date="2019-01-22T15:04:00Z">
              <w:tcPr>
                <w:tcW w:w="361" w:type="pct"/>
                <w:vMerge w:val="restart"/>
                <w:shd w:val="clear" w:color="auto" w:fill="auto"/>
                <w:vAlign w:val="center"/>
              </w:tcPr>
            </w:tcPrChange>
          </w:tcPr>
          <w:p w:rsidR="00D5653D" w:rsidRPr="00764BD2" w:rsidRDefault="00D5653D" w:rsidP="00D5653D">
            <w:pPr>
              <w:pStyle w:val="TAC"/>
            </w:pPr>
            <w:r w:rsidRPr="00764BD2">
              <w:t>FDD</w:t>
            </w:r>
          </w:p>
        </w:tc>
      </w:tr>
      <w:tr w:rsidR="00D5653D" w:rsidRPr="00764BD2" w:rsidTr="00930A4B">
        <w:trPr>
          <w:trHeight w:val="255"/>
          <w:jc w:val="center"/>
          <w:trPrChange w:id="2024" w:author="R4-1816226" w:date="2019-01-22T15:04:00Z">
            <w:trPr>
              <w:trHeight w:val="255"/>
              <w:jc w:val="center"/>
            </w:trPr>
          </w:trPrChange>
        </w:trPr>
        <w:tc>
          <w:tcPr>
            <w:tcW w:w="472" w:type="pct"/>
            <w:vMerge/>
            <w:shd w:val="clear" w:color="auto" w:fill="auto"/>
            <w:vAlign w:val="center"/>
            <w:tcPrChange w:id="2025" w:author="R4-1816226" w:date="2019-01-22T15:04:00Z">
              <w:tcPr>
                <w:tcW w:w="472" w:type="pct"/>
                <w:vMerge/>
                <w:shd w:val="clear" w:color="auto" w:fill="auto"/>
                <w:vAlign w:val="center"/>
              </w:tcPr>
            </w:tcPrChange>
          </w:tcPr>
          <w:p w:rsidR="00D5653D" w:rsidRPr="00764BD2" w:rsidRDefault="00D5653D" w:rsidP="00D5653D">
            <w:pPr>
              <w:pStyle w:val="TAC"/>
              <w:rPr>
                <w:rFonts w:eastAsia="MS Mincho" w:cs="Arial"/>
              </w:rPr>
            </w:pPr>
          </w:p>
        </w:tc>
        <w:tc>
          <w:tcPr>
            <w:tcW w:w="260" w:type="pct"/>
            <w:vAlign w:val="center"/>
            <w:tcPrChange w:id="2026"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30</w:t>
            </w:r>
          </w:p>
        </w:tc>
        <w:tc>
          <w:tcPr>
            <w:tcW w:w="326" w:type="pct"/>
            <w:shd w:val="clear" w:color="auto" w:fill="auto"/>
            <w:vAlign w:val="center"/>
            <w:tcPrChange w:id="2027"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028"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-94.3</w:t>
            </w:r>
          </w:p>
        </w:tc>
        <w:tc>
          <w:tcPr>
            <w:tcW w:w="326" w:type="pct"/>
            <w:shd w:val="clear" w:color="auto" w:fill="auto"/>
            <w:vAlign w:val="center"/>
            <w:tcPrChange w:id="2029"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-91.9</w:t>
            </w:r>
          </w:p>
        </w:tc>
        <w:tc>
          <w:tcPr>
            <w:tcW w:w="326" w:type="pct"/>
            <w:shd w:val="clear" w:color="auto" w:fill="auto"/>
            <w:vAlign w:val="center"/>
            <w:tcPrChange w:id="2030"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-87.</w:t>
            </w:r>
            <w:r w:rsidRPr="00764BD2">
              <w:rPr>
                <w:rFonts w:cs="Arial" w:hint="eastAsia"/>
                <w:szCs w:val="18"/>
                <w:lang w:eastAsia="zh-CN"/>
              </w:rPr>
              <w:t>4</w:t>
            </w:r>
          </w:p>
        </w:tc>
        <w:tc>
          <w:tcPr>
            <w:tcW w:w="326" w:type="pct"/>
            <w:shd w:val="clear" w:color="auto" w:fill="auto"/>
            <w:vAlign w:val="center"/>
            <w:tcPrChange w:id="2031"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032"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033"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034"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35"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36"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37"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38" w:author="R4-1816226" w:date="2019-01-22T15:04:00Z">
              <w:tcPr>
                <w:tcW w:w="326" w:type="pct"/>
                <w:vAlign w:val="center"/>
              </w:tcPr>
            </w:tcPrChange>
          </w:tcPr>
          <w:p w:rsidR="00D5653D" w:rsidRPr="00764BD2" w:rsidRDefault="00D5653D" w:rsidP="00D5653D">
            <w:pPr>
              <w:pStyle w:val="TAC"/>
            </w:pPr>
          </w:p>
        </w:tc>
        <w:tc>
          <w:tcPr>
            <w:tcW w:w="361" w:type="pct"/>
            <w:vMerge/>
            <w:shd w:val="clear" w:color="auto" w:fill="auto"/>
            <w:vAlign w:val="center"/>
            <w:tcPrChange w:id="2039" w:author="R4-1816226" w:date="2019-01-22T15:04:00Z">
              <w:tcPr>
                <w:tcW w:w="361" w:type="pct"/>
                <w:vMerge/>
                <w:shd w:val="clear" w:color="auto" w:fill="auto"/>
                <w:vAlign w:val="center"/>
              </w:tcPr>
            </w:tcPrChange>
          </w:tcPr>
          <w:p w:rsidR="00D5653D" w:rsidRPr="00764BD2" w:rsidRDefault="00D5653D" w:rsidP="00D5653D">
            <w:pPr>
              <w:pStyle w:val="TAC"/>
              <w:rPr>
                <w:rFonts w:eastAsia="MS Mincho" w:cs="Arial"/>
              </w:rPr>
            </w:pPr>
          </w:p>
        </w:tc>
      </w:tr>
      <w:tr w:rsidR="00D5653D" w:rsidRPr="00764BD2" w:rsidTr="00930A4B">
        <w:trPr>
          <w:trHeight w:val="255"/>
          <w:jc w:val="center"/>
          <w:trPrChange w:id="2040" w:author="R4-1816226" w:date="2019-01-22T15:04:00Z">
            <w:trPr>
              <w:trHeight w:val="255"/>
              <w:jc w:val="center"/>
            </w:trPr>
          </w:trPrChange>
        </w:trPr>
        <w:tc>
          <w:tcPr>
            <w:tcW w:w="472" w:type="pct"/>
            <w:vMerge/>
            <w:shd w:val="clear" w:color="auto" w:fill="auto"/>
            <w:vAlign w:val="center"/>
            <w:tcPrChange w:id="2041" w:author="R4-1816226" w:date="2019-01-22T15:04:00Z">
              <w:tcPr>
                <w:tcW w:w="472" w:type="pct"/>
                <w:vMerge/>
                <w:shd w:val="clear" w:color="auto" w:fill="auto"/>
                <w:vAlign w:val="center"/>
              </w:tcPr>
            </w:tcPrChange>
          </w:tcPr>
          <w:p w:rsidR="00D5653D" w:rsidRPr="00764BD2" w:rsidRDefault="00D5653D" w:rsidP="00D5653D">
            <w:pPr>
              <w:pStyle w:val="TAC"/>
              <w:rPr>
                <w:rFonts w:eastAsia="MS Mincho" w:cs="Arial"/>
              </w:rPr>
            </w:pPr>
          </w:p>
        </w:tc>
        <w:tc>
          <w:tcPr>
            <w:tcW w:w="260" w:type="pct"/>
            <w:vAlign w:val="center"/>
            <w:tcPrChange w:id="2042"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60</w:t>
            </w:r>
          </w:p>
        </w:tc>
        <w:tc>
          <w:tcPr>
            <w:tcW w:w="326" w:type="pct"/>
            <w:shd w:val="clear" w:color="auto" w:fill="auto"/>
            <w:vAlign w:val="center"/>
            <w:tcPrChange w:id="2043" w:author="R4-1816226" w:date="2019-01-22T15:04:00Z">
              <w:tcPr>
                <w:tcW w:w="326" w:type="pct"/>
                <w:shd w:val="clear" w:color="auto" w:fill="auto"/>
                <w:vAlign w:val="center"/>
              </w:tcPr>
            </w:tcPrChange>
          </w:tcPr>
          <w:p w:rsidR="00D5653D" w:rsidRPr="00764BD2" w:rsidRDefault="00D5653D" w:rsidP="00D5653D">
            <w:pPr>
              <w:pStyle w:val="TAC"/>
            </w:pPr>
            <w:r w:rsidRPr="00764BD2">
              <w:t>-</w:t>
            </w:r>
          </w:p>
        </w:tc>
        <w:tc>
          <w:tcPr>
            <w:tcW w:w="326" w:type="pct"/>
            <w:shd w:val="clear" w:color="auto" w:fill="auto"/>
            <w:vAlign w:val="center"/>
            <w:tcPrChange w:id="2044"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045"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046"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047"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048"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049"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050"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51"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52"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53"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54" w:author="R4-1816226" w:date="2019-01-22T15:04:00Z">
              <w:tcPr>
                <w:tcW w:w="326" w:type="pct"/>
                <w:vAlign w:val="center"/>
              </w:tcPr>
            </w:tcPrChange>
          </w:tcPr>
          <w:p w:rsidR="00D5653D" w:rsidRPr="00764BD2" w:rsidRDefault="00D5653D" w:rsidP="00D5653D">
            <w:pPr>
              <w:pStyle w:val="TAC"/>
            </w:pPr>
          </w:p>
        </w:tc>
        <w:tc>
          <w:tcPr>
            <w:tcW w:w="361" w:type="pct"/>
            <w:vMerge/>
            <w:shd w:val="clear" w:color="auto" w:fill="auto"/>
            <w:vAlign w:val="center"/>
            <w:tcPrChange w:id="2055" w:author="R4-1816226" w:date="2019-01-22T15:04:00Z">
              <w:tcPr>
                <w:tcW w:w="361" w:type="pct"/>
                <w:vMerge/>
                <w:shd w:val="clear" w:color="auto" w:fill="auto"/>
                <w:vAlign w:val="center"/>
              </w:tcPr>
            </w:tcPrChange>
          </w:tcPr>
          <w:p w:rsidR="00D5653D" w:rsidRPr="00764BD2" w:rsidRDefault="00D5653D" w:rsidP="00D5653D">
            <w:pPr>
              <w:pStyle w:val="TAC"/>
              <w:rPr>
                <w:rFonts w:eastAsia="MS Mincho" w:cs="Arial"/>
              </w:rPr>
            </w:pPr>
          </w:p>
        </w:tc>
      </w:tr>
      <w:tr w:rsidR="00D5653D" w:rsidRPr="00764BD2" w:rsidTr="00930A4B">
        <w:trPr>
          <w:trHeight w:val="255"/>
          <w:jc w:val="center"/>
          <w:trPrChange w:id="2056" w:author="R4-1816226" w:date="2019-01-22T15:04:00Z">
            <w:trPr>
              <w:trHeight w:val="255"/>
              <w:jc w:val="center"/>
            </w:trPr>
          </w:trPrChange>
        </w:trPr>
        <w:tc>
          <w:tcPr>
            <w:tcW w:w="472" w:type="pct"/>
            <w:vMerge w:val="restart"/>
            <w:shd w:val="clear" w:color="auto" w:fill="auto"/>
            <w:vAlign w:val="center"/>
            <w:tcPrChange w:id="2057" w:author="R4-1816226" w:date="2019-01-22T15:04:00Z">
              <w:tcPr>
                <w:tcW w:w="472" w:type="pct"/>
                <w:vMerge w:val="restart"/>
                <w:shd w:val="clear" w:color="auto" w:fill="auto"/>
                <w:vAlign w:val="center"/>
              </w:tcPr>
            </w:tcPrChange>
          </w:tcPr>
          <w:p w:rsidR="00D5653D" w:rsidRPr="00764BD2" w:rsidRDefault="00D5653D" w:rsidP="00D5653D">
            <w:pPr>
              <w:pStyle w:val="TAC"/>
              <w:rPr>
                <w:rFonts w:eastAsia="MS Mincho" w:cs="Arial"/>
              </w:rPr>
            </w:pPr>
            <w:r w:rsidRPr="00764BD2">
              <w:rPr>
                <w:rFonts w:eastAsia="MS Mincho" w:cs="Arial"/>
              </w:rPr>
              <w:t>n74</w:t>
            </w:r>
          </w:p>
        </w:tc>
        <w:tc>
          <w:tcPr>
            <w:tcW w:w="260" w:type="pct"/>
            <w:vAlign w:val="center"/>
            <w:tcPrChange w:id="2058"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cs="Arial"/>
              </w:rPr>
              <w:t>15</w:t>
            </w:r>
          </w:p>
        </w:tc>
        <w:tc>
          <w:tcPr>
            <w:tcW w:w="326" w:type="pct"/>
            <w:shd w:val="clear" w:color="auto" w:fill="auto"/>
            <w:vAlign w:val="center"/>
            <w:tcPrChange w:id="2059"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-99.5</w:t>
            </w:r>
            <w:r w:rsidRPr="00764BD2">
              <w:rPr>
                <w:rFonts w:cs="Arial"/>
                <w:szCs w:val="18"/>
                <w:vertAlign w:val="superscript"/>
              </w:rPr>
              <w:t>3</w:t>
            </w:r>
          </w:p>
        </w:tc>
        <w:tc>
          <w:tcPr>
            <w:tcW w:w="326" w:type="pct"/>
            <w:shd w:val="clear" w:color="auto" w:fill="auto"/>
            <w:vAlign w:val="center"/>
            <w:tcPrChange w:id="2060"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-96.3</w:t>
            </w:r>
            <w:r w:rsidRPr="00764BD2">
              <w:rPr>
                <w:rFonts w:cs="Arial"/>
                <w:szCs w:val="18"/>
                <w:vertAlign w:val="superscript"/>
              </w:rPr>
              <w:t>3</w:t>
            </w:r>
          </w:p>
        </w:tc>
        <w:tc>
          <w:tcPr>
            <w:tcW w:w="326" w:type="pct"/>
            <w:shd w:val="clear" w:color="auto" w:fill="auto"/>
            <w:vAlign w:val="center"/>
            <w:tcPrChange w:id="2061"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-94.5</w:t>
            </w:r>
            <w:r w:rsidRPr="00764BD2">
              <w:rPr>
                <w:rFonts w:cs="Arial"/>
                <w:szCs w:val="18"/>
                <w:vertAlign w:val="superscript"/>
              </w:rPr>
              <w:t>3</w:t>
            </w:r>
          </w:p>
        </w:tc>
        <w:tc>
          <w:tcPr>
            <w:tcW w:w="326" w:type="pct"/>
            <w:shd w:val="clear" w:color="auto" w:fill="auto"/>
            <w:vAlign w:val="center"/>
            <w:tcPrChange w:id="2062"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-93.3</w:t>
            </w:r>
            <w:r w:rsidRPr="00764BD2">
              <w:rPr>
                <w:rFonts w:cs="Arial"/>
                <w:szCs w:val="18"/>
                <w:vertAlign w:val="superscript"/>
              </w:rPr>
              <w:t>3</w:t>
            </w:r>
          </w:p>
        </w:tc>
        <w:tc>
          <w:tcPr>
            <w:tcW w:w="326" w:type="pct"/>
            <w:shd w:val="clear" w:color="auto" w:fill="auto"/>
            <w:vAlign w:val="center"/>
            <w:tcPrChange w:id="2063"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064"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065"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066"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67"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68"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69"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70" w:author="R4-1816226" w:date="2019-01-22T15:04:00Z">
              <w:tcPr>
                <w:tcW w:w="326" w:type="pct"/>
                <w:vAlign w:val="center"/>
              </w:tcPr>
            </w:tcPrChange>
          </w:tcPr>
          <w:p w:rsidR="00D5653D" w:rsidRPr="00764BD2" w:rsidRDefault="00D5653D" w:rsidP="00D5653D">
            <w:pPr>
              <w:pStyle w:val="TAC"/>
            </w:pPr>
          </w:p>
        </w:tc>
        <w:tc>
          <w:tcPr>
            <w:tcW w:w="361" w:type="pct"/>
            <w:vMerge w:val="restart"/>
            <w:shd w:val="clear" w:color="auto" w:fill="auto"/>
            <w:vAlign w:val="center"/>
            <w:tcPrChange w:id="2071" w:author="R4-1816226" w:date="2019-01-22T15:04:00Z">
              <w:tcPr>
                <w:tcW w:w="361" w:type="pct"/>
                <w:vMerge w:val="restart"/>
                <w:shd w:val="clear" w:color="auto" w:fill="auto"/>
                <w:vAlign w:val="center"/>
              </w:tcPr>
            </w:tcPrChange>
          </w:tcPr>
          <w:p w:rsidR="00D5653D" w:rsidRPr="00764BD2" w:rsidRDefault="00D5653D" w:rsidP="00D5653D">
            <w:pPr>
              <w:pStyle w:val="TAC"/>
              <w:rPr>
                <w:rFonts w:eastAsia="MS Mincho" w:cs="Arial"/>
              </w:rPr>
            </w:pPr>
            <w:r w:rsidRPr="00764BD2">
              <w:rPr>
                <w:rFonts w:eastAsia="MS Mincho" w:cs="Arial"/>
              </w:rPr>
              <w:t>FDD</w:t>
            </w:r>
          </w:p>
        </w:tc>
      </w:tr>
      <w:tr w:rsidR="00D5653D" w:rsidRPr="00764BD2" w:rsidTr="00930A4B">
        <w:trPr>
          <w:trHeight w:val="255"/>
          <w:jc w:val="center"/>
          <w:trPrChange w:id="2072" w:author="R4-1816226" w:date="2019-01-22T15:04:00Z">
            <w:trPr>
              <w:trHeight w:val="255"/>
              <w:jc w:val="center"/>
            </w:trPr>
          </w:trPrChange>
        </w:trPr>
        <w:tc>
          <w:tcPr>
            <w:tcW w:w="472" w:type="pct"/>
            <w:vMerge/>
            <w:shd w:val="clear" w:color="auto" w:fill="auto"/>
            <w:vAlign w:val="center"/>
            <w:tcPrChange w:id="2073" w:author="R4-1816226" w:date="2019-01-22T15:04:00Z">
              <w:tcPr>
                <w:tcW w:w="472" w:type="pct"/>
                <w:vMerge/>
                <w:shd w:val="clear" w:color="auto" w:fill="auto"/>
                <w:vAlign w:val="center"/>
              </w:tcPr>
            </w:tcPrChange>
          </w:tcPr>
          <w:p w:rsidR="00D5653D" w:rsidRPr="00764BD2" w:rsidRDefault="00D5653D" w:rsidP="00D5653D">
            <w:pPr>
              <w:pStyle w:val="TAC"/>
              <w:rPr>
                <w:rFonts w:eastAsia="MS Mincho" w:cs="Arial"/>
              </w:rPr>
            </w:pPr>
          </w:p>
        </w:tc>
        <w:tc>
          <w:tcPr>
            <w:tcW w:w="260" w:type="pct"/>
            <w:vAlign w:val="center"/>
            <w:tcPrChange w:id="2074"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cs="Arial"/>
              </w:rPr>
              <w:t>30</w:t>
            </w:r>
          </w:p>
        </w:tc>
        <w:tc>
          <w:tcPr>
            <w:tcW w:w="326" w:type="pct"/>
            <w:shd w:val="clear" w:color="auto" w:fill="auto"/>
            <w:vAlign w:val="center"/>
            <w:tcPrChange w:id="2075"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076"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-96.6</w:t>
            </w:r>
            <w:r w:rsidRPr="00764BD2">
              <w:rPr>
                <w:rFonts w:cs="Arial"/>
                <w:szCs w:val="18"/>
                <w:vertAlign w:val="superscript"/>
              </w:rPr>
              <w:t>3</w:t>
            </w:r>
          </w:p>
        </w:tc>
        <w:tc>
          <w:tcPr>
            <w:tcW w:w="326" w:type="pct"/>
            <w:shd w:val="clear" w:color="auto" w:fill="auto"/>
            <w:vAlign w:val="center"/>
            <w:tcPrChange w:id="2077"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-94.6</w:t>
            </w:r>
            <w:r w:rsidRPr="00764BD2">
              <w:rPr>
                <w:rFonts w:cs="Arial"/>
                <w:szCs w:val="18"/>
                <w:vertAlign w:val="superscript"/>
              </w:rPr>
              <w:t>3</w:t>
            </w:r>
          </w:p>
        </w:tc>
        <w:tc>
          <w:tcPr>
            <w:tcW w:w="326" w:type="pct"/>
            <w:shd w:val="clear" w:color="auto" w:fill="auto"/>
            <w:vAlign w:val="center"/>
            <w:tcPrChange w:id="2078"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-93.5</w:t>
            </w:r>
            <w:r w:rsidRPr="00764BD2">
              <w:rPr>
                <w:rFonts w:cs="Arial"/>
                <w:szCs w:val="18"/>
                <w:vertAlign w:val="superscript"/>
              </w:rPr>
              <w:t>3</w:t>
            </w:r>
          </w:p>
        </w:tc>
        <w:tc>
          <w:tcPr>
            <w:tcW w:w="326" w:type="pct"/>
            <w:shd w:val="clear" w:color="auto" w:fill="auto"/>
            <w:vAlign w:val="center"/>
            <w:tcPrChange w:id="2079"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080"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081"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082"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83"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84"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85"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86" w:author="R4-1816226" w:date="2019-01-22T15:04:00Z">
              <w:tcPr>
                <w:tcW w:w="326" w:type="pct"/>
                <w:vAlign w:val="center"/>
              </w:tcPr>
            </w:tcPrChange>
          </w:tcPr>
          <w:p w:rsidR="00D5653D" w:rsidRPr="00764BD2" w:rsidRDefault="00D5653D" w:rsidP="00D5653D">
            <w:pPr>
              <w:pStyle w:val="TAC"/>
            </w:pPr>
          </w:p>
        </w:tc>
        <w:tc>
          <w:tcPr>
            <w:tcW w:w="361" w:type="pct"/>
            <w:vMerge/>
            <w:shd w:val="clear" w:color="auto" w:fill="auto"/>
            <w:vAlign w:val="center"/>
            <w:tcPrChange w:id="2087" w:author="R4-1816226" w:date="2019-01-22T15:04:00Z">
              <w:tcPr>
                <w:tcW w:w="361" w:type="pct"/>
                <w:vMerge/>
                <w:shd w:val="clear" w:color="auto" w:fill="auto"/>
                <w:vAlign w:val="center"/>
              </w:tcPr>
            </w:tcPrChange>
          </w:tcPr>
          <w:p w:rsidR="00D5653D" w:rsidRPr="00764BD2" w:rsidRDefault="00D5653D" w:rsidP="00D5653D">
            <w:pPr>
              <w:pStyle w:val="TAC"/>
              <w:rPr>
                <w:rFonts w:eastAsia="MS Mincho" w:cs="Arial"/>
              </w:rPr>
            </w:pPr>
          </w:p>
        </w:tc>
      </w:tr>
      <w:tr w:rsidR="00D5653D" w:rsidRPr="00764BD2" w:rsidTr="00930A4B">
        <w:trPr>
          <w:trHeight w:val="255"/>
          <w:jc w:val="center"/>
          <w:trPrChange w:id="2088" w:author="R4-1816226" w:date="2019-01-22T15:04:00Z">
            <w:trPr>
              <w:trHeight w:val="255"/>
              <w:jc w:val="center"/>
            </w:trPr>
          </w:trPrChange>
        </w:trPr>
        <w:tc>
          <w:tcPr>
            <w:tcW w:w="472" w:type="pct"/>
            <w:vMerge/>
            <w:shd w:val="clear" w:color="auto" w:fill="auto"/>
            <w:vAlign w:val="center"/>
            <w:tcPrChange w:id="2089" w:author="R4-1816226" w:date="2019-01-22T15:04:00Z">
              <w:tcPr>
                <w:tcW w:w="472" w:type="pct"/>
                <w:vMerge/>
                <w:shd w:val="clear" w:color="auto" w:fill="auto"/>
                <w:vAlign w:val="center"/>
              </w:tcPr>
            </w:tcPrChange>
          </w:tcPr>
          <w:p w:rsidR="00D5653D" w:rsidRPr="00764BD2" w:rsidRDefault="00D5653D" w:rsidP="00D5653D">
            <w:pPr>
              <w:pStyle w:val="TAC"/>
              <w:rPr>
                <w:rFonts w:eastAsia="MS Mincho" w:cs="Arial"/>
              </w:rPr>
            </w:pPr>
          </w:p>
        </w:tc>
        <w:tc>
          <w:tcPr>
            <w:tcW w:w="260" w:type="pct"/>
            <w:vAlign w:val="center"/>
            <w:tcPrChange w:id="2090"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cs="Arial"/>
              </w:rPr>
              <w:t>60</w:t>
            </w:r>
          </w:p>
        </w:tc>
        <w:tc>
          <w:tcPr>
            <w:tcW w:w="326" w:type="pct"/>
            <w:shd w:val="clear" w:color="auto" w:fill="auto"/>
            <w:vAlign w:val="center"/>
            <w:tcPrChange w:id="2091"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092" w:author="R4-1816226" w:date="2019-01-22T15:04:00Z">
              <w:tcPr>
                <w:tcW w:w="326" w:type="pct"/>
                <w:shd w:val="clear" w:color="auto" w:fill="auto"/>
                <w:vAlign w:val="center"/>
              </w:tcPr>
            </w:tcPrChange>
          </w:tcPr>
          <w:p w:rsidR="00D5653D" w:rsidRPr="00764BD2" w:rsidRDefault="00D5653D" w:rsidP="00D5653D">
            <w:pPr>
              <w:pStyle w:val="TAC"/>
            </w:pPr>
            <w:r w:rsidRPr="00764BD2">
              <w:rPr>
                <w:rFonts w:hint="eastAsia"/>
                <w:lang w:eastAsia="zh-CN"/>
              </w:rPr>
              <w:t>-97.0</w:t>
            </w:r>
            <w:r w:rsidRPr="00764BD2">
              <w:rPr>
                <w:vertAlign w:val="superscript"/>
                <w:lang w:eastAsia="zh-CN"/>
              </w:rPr>
              <w:t>3</w:t>
            </w:r>
          </w:p>
        </w:tc>
        <w:tc>
          <w:tcPr>
            <w:tcW w:w="326" w:type="pct"/>
            <w:shd w:val="clear" w:color="auto" w:fill="auto"/>
            <w:vAlign w:val="center"/>
            <w:tcPrChange w:id="2093"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-94.9</w:t>
            </w:r>
            <w:r w:rsidRPr="00764BD2">
              <w:rPr>
                <w:rFonts w:cs="Arial"/>
                <w:szCs w:val="18"/>
                <w:vertAlign w:val="superscript"/>
              </w:rPr>
              <w:t>3</w:t>
            </w:r>
          </w:p>
        </w:tc>
        <w:tc>
          <w:tcPr>
            <w:tcW w:w="326" w:type="pct"/>
            <w:shd w:val="clear" w:color="auto" w:fill="auto"/>
            <w:vAlign w:val="center"/>
            <w:tcPrChange w:id="2094"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-93.7</w:t>
            </w:r>
            <w:r w:rsidRPr="00764BD2">
              <w:rPr>
                <w:rFonts w:cs="Arial"/>
                <w:szCs w:val="18"/>
                <w:vertAlign w:val="superscript"/>
              </w:rPr>
              <w:t>3</w:t>
            </w:r>
          </w:p>
        </w:tc>
        <w:tc>
          <w:tcPr>
            <w:tcW w:w="326" w:type="pct"/>
            <w:shd w:val="clear" w:color="auto" w:fill="auto"/>
            <w:vAlign w:val="center"/>
            <w:tcPrChange w:id="2095"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096"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097"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098"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99" w:author="R4-1816226" w:date="2019-01-22T15:04:00Z">
              <w:tcPr>
                <w:tcW w:w="326" w:type="pct"/>
                <w:vAlign w:val="center"/>
              </w:tcPr>
            </w:tcPrChange>
          </w:tcPr>
          <w:p w:rsidR="00D5653D" w:rsidRPr="00764BD2" w:rsidRDefault="00D5653D" w:rsidP="00D5653D">
            <w:pPr>
              <w:pStyle w:val="TAC"/>
            </w:pPr>
          </w:p>
        </w:tc>
        <w:tc>
          <w:tcPr>
            <w:tcW w:w="326" w:type="pct"/>
            <w:vAlign w:val="center"/>
            <w:tcPrChange w:id="2100" w:author="R4-1816226" w:date="2019-01-22T15:04:00Z">
              <w:tcPr>
                <w:tcW w:w="326" w:type="pct"/>
                <w:vAlign w:val="center"/>
              </w:tcPr>
            </w:tcPrChange>
          </w:tcPr>
          <w:p w:rsidR="00D5653D" w:rsidRPr="00764BD2" w:rsidRDefault="00D5653D" w:rsidP="00D5653D">
            <w:pPr>
              <w:pStyle w:val="TAC"/>
            </w:pPr>
          </w:p>
        </w:tc>
        <w:tc>
          <w:tcPr>
            <w:tcW w:w="326" w:type="pct"/>
            <w:vAlign w:val="center"/>
            <w:tcPrChange w:id="2101" w:author="R4-1816226" w:date="2019-01-22T15:04:00Z">
              <w:tcPr>
                <w:tcW w:w="326" w:type="pct"/>
                <w:vAlign w:val="center"/>
              </w:tcPr>
            </w:tcPrChange>
          </w:tcPr>
          <w:p w:rsidR="00D5653D" w:rsidRPr="00764BD2" w:rsidRDefault="00D5653D" w:rsidP="00D5653D">
            <w:pPr>
              <w:pStyle w:val="TAC"/>
            </w:pPr>
          </w:p>
        </w:tc>
        <w:tc>
          <w:tcPr>
            <w:tcW w:w="326" w:type="pct"/>
            <w:vAlign w:val="center"/>
            <w:tcPrChange w:id="2102" w:author="R4-1816226" w:date="2019-01-22T15:04:00Z">
              <w:tcPr>
                <w:tcW w:w="326" w:type="pct"/>
                <w:vAlign w:val="center"/>
              </w:tcPr>
            </w:tcPrChange>
          </w:tcPr>
          <w:p w:rsidR="00D5653D" w:rsidRPr="00764BD2" w:rsidRDefault="00D5653D" w:rsidP="00D5653D">
            <w:pPr>
              <w:pStyle w:val="TAC"/>
            </w:pPr>
          </w:p>
        </w:tc>
        <w:tc>
          <w:tcPr>
            <w:tcW w:w="361" w:type="pct"/>
            <w:vMerge/>
            <w:shd w:val="clear" w:color="auto" w:fill="auto"/>
            <w:vAlign w:val="center"/>
            <w:tcPrChange w:id="2103" w:author="R4-1816226" w:date="2019-01-22T15:04:00Z">
              <w:tcPr>
                <w:tcW w:w="361" w:type="pct"/>
                <w:vMerge/>
                <w:shd w:val="clear" w:color="auto" w:fill="auto"/>
                <w:vAlign w:val="center"/>
              </w:tcPr>
            </w:tcPrChange>
          </w:tcPr>
          <w:p w:rsidR="00D5653D" w:rsidRPr="00764BD2" w:rsidRDefault="00D5653D" w:rsidP="00D5653D">
            <w:pPr>
              <w:pStyle w:val="TAC"/>
              <w:rPr>
                <w:rFonts w:eastAsia="MS Mincho" w:cs="Arial"/>
              </w:rPr>
            </w:pPr>
          </w:p>
        </w:tc>
      </w:tr>
      <w:tr w:rsidR="00D5653D" w:rsidRPr="00764BD2" w:rsidTr="00930A4B">
        <w:trPr>
          <w:trHeight w:val="255"/>
          <w:jc w:val="center"/>
          <w:trPrChange w:id="2104" w:author="R4-1816226" w:date="2019-01-22T15:04:00Z">
            <w:trPr>
              <w:trHeight w:val="255"/>
              <w:jc w:val="center"/>
            </w:trPr>
          </w:trPrChange>
        </w:trPr>
        <w:tc>
          <w:tcPr>
            <w:tcW w:w="472" w:type="pct"/>
            <w:vMerge w:val="restart"/>
            <w:shd w:val="clear" w:color="auto" w:fill="auto"/>
            <w:vAlign w:val="center"/>
            <w:tcPrChange w:id="2105" w:author="R4-1816226" w:date="2019-01-22T15:04:00Z">
              <w:tcPr>
                <w:tcW w:w="472" w:type="pct"/>
                <w:vMerge w:val="restart"/>
                <w:shd w:val="clear" w:color="auto" w:fill="auto"/>
                <w:vAlign w:val="center"/>
              </w:tcPr>
            </w:tcPrChange>
          </w:tcPr>
          <w:p w:rsidR="00D5653D" w:rsidRPr="00764BD2" w:rsidRDefault="00D5653D" w:rsidP="00D5653D">
            <w:pPr>
              <w:pStyle w:val="TAC"/>
              <w:rPr>
                <w:rFonts w:eastAsia="MS Mincho" w:cs="Arial"/>
              </w:rPr>
            </w:pPr>
            <w:r w:rsidRPr="00764BD2">
              <w:rPr>
                <w:rFonts w:eastAsia="MS Mincho" w:cs="Arial"/>
              </w:rPr>
              <w:t>n77 (3.3 to 3.8 GHz)</w:t>
            </w:r>
            <w:r w:rsidRPr="00764BD2">
              <w:rPr>
                <w:rFonts w:eastAsia="MS Mincho" w:cs="Arial"/>
                <w:vertAlign w:val="superscript"/>
              </w:rPr>
              <w:t>1</w:t>
            </w:r>
          </w:p>
        </w:tc>
        <w:tc>
          <w:tcPr>
            <w:tcW w:w="260" w:type="pct"/>
            <w:vAlign w:val="center"/>
            <w:tcPrChange w:id="2106"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15</w:t>
            </w:r>
          </w:p>
        </w:tc>
        <w:tc>
          <w:tcPr>
            <w:tcW w:w="326" w:type="pct"/>
            <w:shd w:val="clear" w:color="auto" w:fill="auto"/>
            <w:vAlign w:val="center"/>
            <w:tcPrChange w:id="2107"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108" w:author="R4-1816226" w:date="2019-01-22T15:04:00Z">
              <w:tcPr>
                <w:tcW w:w="326" w:type="pct"/>
                <w:shd w:val="clear" w:color="auto" w:fill="auto"/>
                <w:vAlign w:val="center"/>
              </w:tcPr>
            </w:tcPrChange>
          </w:tcPr>
          <w:p w:rsidR="00D5653D" w:rsidRPr="00764BD2" w:rsidRDefault="00D5653D" w:rsidP="00D5653D">
            <w:pPr>
              <w:pStyle w:val="TAC"/>
            </w:pPr>
            <w:r w:rsidRPr="00764BD2">
              <w:t>-95.8</w:t>
            </w:r>
          </w:p>
        </w:tc>
        <w:tc>
          <w:tcPr>
            <w:tcW w:w="326" w:type="pct"/>
            <w:shd w:val="clear" w:color="auto" w:fill="auto"/>
            <w:vAlign w:val="center"/>
            <w:tcPrChange w:id="2109" w:author="R4-1816226" w:date="2019-01-22T15:04:00Z">
              <w:tcPr>
                <w:tcW w:w="326" w:type="pct"/>
                <w:shd w:val="clear" w:color="auto" w:fill="auto"/>
                <w:vAlign w:val="center"/>
              </w:tcPr>
            </w:tcPrChange>
          </w:tcPr>
          <w:p w:rsidR="00D5653D" w:rsidRPr="00764BD2" w:rsidRDefault="00D5653D" w:rsidP="00D5653D">
            <w:pPr>
              <w:pStyle w:val="TAC"/>
            </w:pPr>
            <w:r w:rsidRPr="00764BD2">
              <w:t>-94.0</w:t>
            </w:r>
          </w:p>
        </w:tc>
        <w:tc>
          <w:tcPr>
            <w:tcW w:w="326" w:type="pct"/>
            <w:shd w:val="clear" w:color="auto" w:fill="auto"/>
            <w:vAlign w:val="center"/>
            <w:tcPrChange w:id="2110" w:author="R4-1816226" w:date="2019-01-22T15:04:00Z">
              <w:tcPr>
                <w:tcW w:w="326" w:type="pct"/>
                <w:shd w:val="clear" w:color="auto" w:fill="auto"/>
                <w:vAlign w:val="center"/>
              </w:tcPr>
            </w:tcPrChange>
          </w:tcPr>
          <w:p w:rsidR="00D5653D" w:rsidRPr="00764BD2" w:rsidRDefault="00D5653D" w:rsidP="00D5653D">
            <w:pPr>
              <w:pStyle w:val="TAC"/>
            </w:pPr>
            <w:r w:rsidRPr="00764BD2">
              <w:t>-92.7</w:t>
            </w:r>
          </w:p>
        </w:tc>
        <w:tc>
          <w:tcPr>
            <w:tcW w:w="326" w:type="pct"/>
            <w:shd w:val="clear" w:color="auto" w:fill="auto"/>
            <w:vAlign w:val="center"/>
            <w:tcPrChange w:id="2111"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112"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113" w:author="R4-1816226" w:date="2019-01-22T15:04:00Z">
              <w:tcPr>
                <w:tcW w:w="326" w:type="pct"/>
                <w:shd w:val="clear" w:color="auto" w:fill="auto"/>
                <w:vAlign w:val="center"/>
              </w:tcPr>
            </w:tcPrChange>
          </w:tcPr>
          <w:p w:rsidR="00D5653D" w:rsidRPr="00764BD2" w:rsidRDefault="00D5653D" w:rsidP="00D5653D">
            <w:pPr>
              <w:pStyle w:val="TAC"/>
            </w:pPr>
            <w:r w:rsidRPr="00764BD2">
              <w:t>-89.6</w:t>
            </w:r>
          </w:p>
        </w:tc>
        <w:tc>
          <w:tcPr>
            <w:tcW w:w="326" w:type="pct"/>
            <w:vAlign w:val="center"/>
            <w:tcPrChange w:id="2114" w:author="R4-1816226" w:date="2019-01-22T15:04:00Z">
              <w:tcPr>
                <w:tcW w:w="326" w:type="pct"/>
                <w:vAlign w:val="center"/>
              </w:tcPr>
            </w:tcPrChange>
          </w:tcPr>
          <w:p w:rsidR="00D5653D" w:rsidRPr="00764BD2" w:rsidRDefault="00D5653D" w:rsidP="00D5653D">
            <w:pPr>
              <w:pStyle w:val="TAC"/>
            </w:pPr>
            <w:r w:rsidRPr="00764BD2">
              <w:t>-88.6</w:t>
            </w:r>
          </w:p>
        </w:tc>
        <w:tc>
          <w:tcPr>
            <w:tcW w:w="326" w:type="pct"/>
            <w:vAlign w:val="center"/>
            <w:tcPrChange w:id="2115" w:author="R4-1816226" w:date="2019-01-22T15:04:00Z">
              <w:tcPr>
                <w:tcW w:w="326" w:type="pct"/>
                <w:vAlign w:val="center"/>
              </w:tcPr>
            </w:tcPrChange>
          </w:tcPr>
          <w:p w:rsidR="00D5653D" w:rsidRPr="00764BD2" w:rsidRDefault="00D5653D" w:rsidP="00D5653D">
            <w:pPr>
              <w:pStyle w:val="TAC"/>
            </w:pPr>
          </w:p>
        </w:tc>
        <w:tc>
          <w:tcPr>
            <w:tcW w:w="326" w:type="pct"/>
            <w:vAlign w:val="center"/>
            <w:tcPrChange w:id="2116" w:author="R4-1816226" w:date="2019-01-22T15:04:00Z">
              <w:tcPr>
                <w:tcW w:w="326" w:type="pct"/>
                <w:vAlign w:val="center"/>
              </w:tcPr>
            </w:tcPrChange>
          </w:tcPr>
          <w:p w:rsidR="00D5653D" w:rsidRPr="00764BD2" w:rsidRDefault="00D5653D" w:rsidP="00D5653D">
            <w:pPr>
              <w:pStyle w:val="TAC"/>
            </w:pPr>
          </w:p>
        </w:tc>
        <w:tc>
          <w:tcPr>
            <w:tcW w:w="326" w:type="pct"/>
            <w:vAlign w:val="center"/>
            <w:tcPrChange w:id="2117" w:author="R4-1816226" w:date="2019-01-22T15:04:00Z">
              <w:tcPr>
                <w:tcW w:w="326" w:type="pct"/>
                <w:vAlign w:val="center"/>
              </w:tcPr>
            </w:tcPrChange>
          </w:tcPr>
          <w:p w:rsidR="00D5653D" w:rsidRPr="00764BD2" w:rsidRDefault="00D5653D" w:rsidP="00D5653D">
            <w:pPr>
              <w:pStyle w:val="TAC"/>
            </w:pPr>
          </w:p>
        </w:tc>
        <w:tc>
          <w:tcPr>
            <w:tcW w:w="326" w:type="pct"/>
            <w:vAlign w:val="center"/>
            <w:tcPrChange w:id="2118" w:author="R4-1816226" w:date="2019-01-22T15:04:00Z">
              <w:tcPr>
                <w:tcW w:w="326" w:type="pct"/>
                <w:vAlign w:val="center"/>
              </w:tcPr>
            </w:tcPrChange>
          </w:tcPr>
          <w:p w:rsidR="00D5653D" w:rsidRPr="00764BD2" w:rsidRDefault="00D5653D" w:rsidP="00D5653D">
            <w:pPr>
              <w:pStyle w:val="TAC"/>
            </w:pPr>
          </w:p>
        </w:tc>
        <w:tc>
          <w:tcPr>
            <w:tcW w:w="361" w:type="pct"/>
            <w:vMerge w:val="restart"/>
            <w:shd w:val="clear" w:color="auto" w:fill="auto"/>
            <w:vAlign w:val="center"/>
            <w:tcPrChange w:id="2119" w:author="R4-1816226" w:date="2019-01-22T15:04:00Z">
              <w:tcPr>
                <w:tcW w:w="361" w:type="pct"/>
                <w:vMerge w:val="restart"/>
                <w:shd w:val="clear" w:color="auto" w:fill="auto"/>
                <w:vAlign w:val="center"/>
              </w:tcPr>
            </w:tcPrChange>
          </w:tcPr>
          <w:p w:rsidR="00D5653D" w:rsidRPr="00764BD2" w:rsidRDefault="00D5653D" w:rsidP="00D5653D">
            <w:pPr>
              <w:pStyle w:val="TAC"/>
              <w:rPr>
                <w:rFonts w:eastAsia="MS Mincho" w:cs="Arial"/>
              </w:rPr>
            </w:pPr>
            <w:r w:rsidRPr="00764BD2">
              <w:rPr>
                <w:rFonts w:eastAsia="MS Mincho" w:cs="Arial"/>
              </w:rPr>
              <w:t>TDD</w:t>
            </w:r>
          </w:p>
        </w:tc>
      </w:tr>
      <w:tr w:rsidR="00D5653D" w:rsidRPr="00764BD2" w:rsidTr="00930A4B">
        <w:trPr>
          <w:trHeight w:val="255"/>
          <w:jc w:val="center"/>
          <w:trPrChange w:id="2120" w:author="R4-1816226" w:date="2019-01-22T15:04:00Z">
            <w:trPr>
              <w:trHeight w:val="255"/>
              <w:jc w:val="center"/>
            </w:trPr>
          </w:trPrChange>
        </w:trPr>
        <w:tc>
          <w:tcPr>
            <w:tcW w:w="472" w:type="pct"/>
            <w:vMerge/>
            <w:shd w:val="clear" w:color="auto" w:fill="auto"/>
            <w:vAlign w:val="center"/>
            <w:tcPrChange w:id="2121" w:author="R4-1816226" w:date="2019-01-22T15:04:00Z">
              <w:tcPr>
                <w:tcW w:w="472" w:type="pct"/>
                <w:vMerge/>
                <w:shd w:val="clear" w:color="auto" w:fill="auto"/>
                <w:vAlign w:val="center"/>
              </w:tcPr>
            </w:tcPrChange>
          </w:tcPr>
          <w:p w:rsidR="00D5653D" w:rsidRPr="00764BD2" w:rsidRDefault="00D5653D" w:rsidP="00D5653D">
            <w:pPr>
              <w:pStyle w:val="TAC"/>
              <w:rPr>
                <w:rFonts w:eastAsia="MS Mincho" w:cs="Arial"/>
              </w:rPr>
            </w:pPr>
          </w:p>
        </w:tc>
        <w:tc>
          <w:tcPr>
            <w:tcW w:w="260" w:type="pct"/>
            <w:vAlign w:val="center"/>
            <w:tcPrChange w:id="2122"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30</w:t>
            </w:r>
          </w:p>
        </w:tc>
        <w:tc>
          <w:tcPr>
            <w:tcW w:w="326" w:type="pct"/>
            <w:shd w:val="clear" w:color="auto" w:fill="auto"/>
            <w:vAlign w:val="center"/>
            <w:tcPrChange w:id="2123"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124" w:author="R4-1816226" w:date="2019-01-22T15:04:00Z">
              <w:tcPr>
                <w:tcW w:w="326" w:type="pct"/>
                <w:shd w:val="clear" w:color="auto" w:fill="auto"/>
                <w:vAlign w:val="center"/>
              </w:tcPr>
            </w:tcPrChange>
          </w:tcPr>
          <w:p w:rsidR="00D5653D" w:rsidRPr="00764BD2" w:rsidRDefault="00D5653D" w:rsidP="00D5653D">
            <w:pPr>
              <w:pStyle w:val="TAC"/>
            </w:pPr>
            <w:r w:rsidRPr="00764BD2">
              <w:t>-96.1</w:t>
            </w:r>
          </w:p>
        </w:tc>
        <w:tc>
          <w:tcPr>
            <w:tcW w:w="326" w:type="pct"/>
            <w:shd w:val="clear" w:color="auto" w:fill="auto"/>
            <w:vAlign w:val="center"/>
            <w:tcPrChange w:id="2125" w:author="R4-1816226" w:date="2019-01-22T15:04:00Z">
              <w:tcPr>
                <w:tcW w:w="326" w:type="pct"/>
                <w:shd w:val="clear" w:color="auto" w:fill="auto"/>
                <w:vAlign w:val="center"/>
              </w:tcPr>
            </w:tcPrChange>
          </w:tcPr>
          <w:p w:rsidR="00D5653D" w:rsidRPr="00764BD2" w:rsidRDefault="00D5653D" w:rsidP="00D5653D">
            <w:pPr>
              <w:pStyle w:val="TAC"/>
            </w:pPr>
            <w:r w:rsidRPr="00764BD2">
              <w:t>-94.1</w:t>
            </w:r>
          </w:p>
        </w:tc>
        <w:tc>
          <w:tcPr>
            <w:tcW w:w="326" w:type="pct"/>
            <w:shd w:val="clear" w:color="auto" w:fill="auto"/>
            <w:vAlign w:val="center"/>
            <w:tcPrChange w:id="2126" w:author="R4-1816226" w:date="2019-01-22T15:04:00Z">
              <w:tcPr>
                <w:tcW w:w="326" w:type="pct"/>
                <w:shd w:val="clear" w:color="auto" w:fill="auto"/>
                <w:vAlign w:val="center"/>
              </w:tcPr>
            </w:tcPrChange>
          </w:tcPr>
          <w:p w:rsidR="00D5653D" w:rsidRPr="00764BD2" w:rsidRDefault="00D5653D" w:rsidP="00D5653D">
            <w:pPr>
              <w:pStyle w:val="TAC"/>
            </w:pPr>
            <w:r w:rsidRPr="00764BD2">
              <w:t>-92.9</w:t>
            </w:r>
          </w:p>
        </w:tc>
        <w:tc>
          <w:tcPr>
            <w:tcW w:w="326" w:type="pct"/>
            <w:shd w:val="clear" w:color="auto" w:fill="auto"/>
            <w:vAlign w:val="center"/>
            <w:tcPrChange w:id="2127"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128"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129" w:author="R4-1816226" w:date="2019-01-22T15:04:00Z">
              <w:tcPr>
                <w:tcW w:w="326" w:type="pct"/>
                <w:shd w:val="clear" w:color="auto" w:fill="auto"/>
                <w:vAlign w:val="center"/>
              </w:tcPr>
            </w:tcPrChange>
          </w:tcPr>
          <w:p w:rsidR="00D5653D" w:rsidRPr="00764BD2" w:rsidRDefault="00D5653D" w:rsidP="00D5653D">
            <w:pPr>
              <w:pStyle w:val="TAC"/>
            </w:pPr>
            <w:r w:rsidRPr="00764BD2">
              <w:t>-89.7</w:t>
            </w:r>
          </w:p>
        </w:tc>
        <w:tc>
          <w:tcPr>
            <w:tcW w:w="326" w:type="pct"/>
            <w:vAlign w:val="center"/>
            <w:tcPrChange w:id="2130" w:author="R4-1816226" w:date="2019-01-22T15:04:00Z">
              <w:tcPr>
                <w:tcW w:w="326" w:type="pct"/>
                <w:vAlign w:val="center"/>
              </w:tcPr>
            </w:tcPrChange>
          </w:tcPr>
          <w:p w:rsidR="00D5653D" w:rsidRPr="00764BD2" w:rsidRDefault="00D5653D" w:rsidP="00D5653D">
            <w:pPr>
              <w:pStyle w:val="TAC"/>
            </w:pPr>
            <w:r w:rsidRPr="00764BD2">
              <w:t>-88.7</w:t>
            </w:r>
          </w:p>
        </w:tc>
        <w:tc>
          <w:tcPr>
            <w:tcW w:w="326" w:type="pct"/>
            <w:vAlign w:val="center"/>
            <w:tcPrChange w:id="2131" w:author="R4-1816226" w:date="2019-01-22T15:04:00Z">
              <w:tcPr>
                <w:tcW w:w="326" w:type="pct"/>
                <w:vAlign w:val="center"/>
              </w:tcPr>
            </w:tcPrChange>
          </w:tcPr>
          <w:p w:rsidR="00D5653D" w:rsidRPr="00764BD2" w:rsidRDefault="00D5653D" w:rsidP="00D5653D">
            <w:pPr>
              <w:pStyle w:val="TAC"/>
            </w:pPr>
            <w:r w:rsidRPr="00764BD2">
              <w:t>-87.9</w:t>
            </w:r>
          </w:p>
        </w:tc>
        <w:tc>
          <w:tcPr>
            <w:tcW w:w="326" w:type="pct"/>
            <w:vAlign w:val="center"/>
            <w:tcPrChange w:id="2132" w:author="R4-1816226" w:date="2019-01-22T15:04:00Z">
              <w:tcPr>
                <w:tcW w:w="326" w:type="pct"/>
                <w:vAlign w:val="center"/>
              </w:tcPr>
            </w:tcPrChange>
          </w:tcPr>
          <w:p w:rsidR="00D5653D" w:rsidRPr="00764BD2" w:rsidRDefault="00D5653D" w:rsidP="00D5653D">
            <w:pPr>
              <w:pStyle w:val="TAC"/>
            </w:pPr>
            <w:r w:rsidRPr="00764BD2">
              <w:t>-86.6</w:t>
            </w:r>
          </w:p>
        </w:tc>
        <w:tc>
          <w:tcPr>
            <w:tcW w:w="326" w:type="pct"/>
            <w:vAlign w:val="center"/>
            <w:tcPrChange w:id="2133" w:author="R4-1816226" w:date="2019-01-22T15:04:00Z">
              <w:tcPr>
                <w:tcW w:w="326" w:type="pct"/>
                <w:vAlign w:val="center"/>
              </w:tcPr>
            </w:tcPrChange>
          </w:tcPr>
          <w:p w:rsidR="00D5653D" w:rsidRPr="00764BD2" w:rsidRDefault="00D5653D" w:rsidP="00D5653D">
            <w:pPr>
              <w:pStyle w:val="TAC"/>
            </w:pPr>
            <w:r w:rsidRPr="00764BD2">
              <w:t>-86.1</w:t>
            </w:r>
          </w:p>
        </w:tc>
        <w:tc>
          <w:tcPr>
            <w:tcW w:w="326" w:type="pct"/>
            <w:vAlign w:val="center"/>
            <w:tcPrChange w:id="2134" w:author="R4-1816226" w:date="2019-01-22T15:04:00Z">
              <w:tcPr>
                <w:tcW w:w="326" w:type="pct"/>
                <w:vAlign w:val="center"/>
              </w:tcPr>
            </w:tcPrChange>
          </w:tcPr>
          <w:p w:rsidR="00D5653D" w:rsidRPr="00764BD2" w:rsidRDefault="00D5653D" w:rsidP="00D5653D">
            <w:pPr>
              <w:pStyle w:val="TAC"/>
            </w:pPr>
            <w:r w:rsidRPr="00764BD2">
              <w:t>-85.6</w:t>
            </w:r>
          </w:p>
        </w:tc>
        <w:tc>
          <w:tcPr>
            <w:tcW w:w="361" w:type="pct"/>
            <w:vMerge/>
            <w:shd w:val="clear" w:color="auto" w:fill="auto"/>
            <w:vAlign w:val="center"/>
            <w:tcPrChange w:id="2135" w:author="R4-1816226" w:date="2019-01-22T15:04:00Z">
              <w:tcPr>
                <w:tcW w:w="361" w:type="pct"/>
                <w:vMerge/>
                <w:shd w:val="clear" w:color="auto" w:fill="auto"/>
                <w:vAlign w:val="center"/>
              </w:tcPr>
            </w:tcPrChange>
          </w:tcPr>
          <w:p w:rsidR="00D5653D" w:rsidRPr="00764BD2" w:rsidRDefault="00D5653D" w:rsidP="00D5653D">
            <w:pPr>
              <w:pStyle w:val="TAC"/>
              <w:rPr>
                <w:rFonts w:eastAsia="MS Mincho" w:cs="Arial"/>
              </w:rPr>
            </w:pPr>
          </w:p>
        </w:tc>
      </w:tr>
      <w:tr w:rsidR="00D5653D" w:rsidRPr="00764BD2" w:rsidTr="00930A4B">
        <w:trPr>
          <w:trHeight w:val="255"/>
          <w:jc w:val="center"/>
          <w:trPrChange w:id="2136" w:author="R4-1816226" w:date="2019-01-22T15:04:00Z">
            <w:trPr>
              <w:trHeight w:val="255"/>
              <w:jc w:val="center"/>
            </w:trPr>
          </w:trPrChange>
        </w:trPr>
        <w:tc>
          <w:tcPr>
            <w:tcW w:w="472" w:type="pct"/>
            <w:vMerge/>
            <w:shd w:val="clear" w:color="auto" w:fill="auto"/>
            <w:vAlign w:val="center"/>
            <w:tcPrChange w:id="2137" w:author="R4-1816226" w:date="2019-01-22T15:04:00Z">
              <w:tcPr>
                <w:tcW w:w="472" w:type="pct"/>
                <w:vMerge/>
                <w:shd w:val="clear" w:color="auto" w:fill="auto"/>
                <w:vAlign w:val="center"/>
              </w:tcPr>
            </w:tcPrChange>
          </w:tcPr>
          <w:p w:rsidR="00D5653D" w:rsidRPr="00764BD2" w:rsidRDefault="00D5653D" w:rsidP="00D5653D">
            <w:pPr>
              <w:pStyle w:val="TAC"/>
              <w:rPr>
                <w:rFonts w:eastAsia="MS Mincho" w:cs="Arial"/>
              </w:rPr>
            </w:pPr>
          </w:p>
        </w:tc>
        <w:tc>
          <w:tcPr>
            <w:tcW w:w="260" w:type="pct"/>
            <w:vAlign w:val="center"/>
            <w:tcPrChange w:id="2138"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60</w:t>
            </w:r>
          </w:p>
        </w:tc>
        <w:tc>
          <w:tcPr>
            <w:tcW w:w="326" w:type="pct"/>
            <w:shd w:val="clear" w:color="auto" w:fill="auto"/>
            <w:vAlign w:val="center"/>
            <w:tcPrChange w:id="2139" w:author="R4-1816226" w:date="2019-01-22T15:04:00Z">
              <w:tcPr>
                <w:tcW w:w="326" w:type="pct"/>
                <w:shd w:val="clear" w:color="auto" w:fill="auto"/>
                <w:vAlign w:val="center"/>
              </w:tcPr>
            </w:tcPrChange>
          </w:tcPr>
          <w:p w:rsidR="00D5653D" w:rsidRPr="00764BD2" w:rsidRDefault="00D5653D" w:rsidP="00D5653D">
            <w:pPr>
              <w:pStyle w:val="TAC"/>
            </w:pPr>
            <w:r w:rsidRPr="00764BD2">
              <w:t>-</w:t>
            </w:r>
          </w:p>
        </w:tc>
        <w:tc>
          <w:tcPr>
            <w:tcW w:w="326" w:type="pct"/>
            <w:shd w:val="clear" w:color="auto" w:fill="auto"/>
            <w:vAlign w:val="center"/>
            <w:tcPrChange w:id="2140" w:author="R4-1816226" w:date="2019-01-22T15:04:00Z">
              <w:tcPr>
                <w:tcW w:w="326" w:type="pct"/>
                <w:shd w:val="clear" w:color="auto" w:fill="auto"/>
                <w:vAlign w:val="center"/>
              </w:tcPr>
            </w:tcPrChange>
          </w:tcPr>
          <w:p w:rsidR="00D5653D" w:rsidRPr="00764BD2" w:rsidRDefault="00D5653D" w:rsidP="00D5653D">
            <w:pPr>
              <w:pStyle w:val="TAC"/>
            </w:pPr>
            <w:r w:rsidRPr="00764BD2">
              <w:t>-96.5</w:t>
            </w:r>
          </w:p>
        </w:tc>
        <w:tc>
          <w:tcPr>
            <w:tcW w:w="326" w:type="pct"/>
            <w:shd w:val="clear" w:color="auto" w:fill="auto"/>
            <w:vAlign w:val="center"/>
            <w:tcPrChange w:id="2141" w:author="R4-1816226" w:date="2019-01-22T15:04:00Z">
              <w:tcPr>
                <w:tcW w:w="326" w:type="pct"/>
                <w:shd w:val="clear" w:color="auto" w:fill="auto"/>
                <w:vAlign w:val="center"/>
              </w:tcPr>
            </w:tcPrChange>
          </w:tcPr>
          <w:p w:rsidR="00D5653D" w:rsidRPr="00764BD2" w:rsidRDefault="00D5653D" w:rsidP="00D5653D">
            <w:pPr>
              <w:pStyle w:val="TAC"/>
            </w:pPr>
            <w:r w:rsidRPr="00764BD2">
              <w:t>-94.4</w:t>
            </w:r>
          </w:p>
        </w:tc>
        <w:tc>
          <w:tcPr>
            <w:tcW w:w="326" w:type="pct"/>
            <w:shd w:val="clear" w:color="auto" w:fill="auto"/>
            <w:vAlign w:val="center"/>
            <w:tcPrChange w:id="2142" w:author="R4-1816226" w:date="2019-01-22T15:04:00Z">
              <w:tcPr>
                <w:tcW w:w="326" w:type="pct"/>
                <w:shd w:val="clear" w:color="auto" w:fill="auto"/>
                <w:vAlign w:val="center"/>
              </w:tcPr>
            </w:tcPrChange>
          </w:tcPr>
          <w:p w:rsidR="00D5653D" w:rsidRPr="00764BD2" w:rsidRDefault="00D5653D" w:rsidP="00D5653D">
            <w:pPr>
              <w:pStyle w:val="TAC"/>
            </w:pPr>
            <w:r w:rsidRPr="00764BD2">
              <w:t>-93.1</w:t>
            </w:r>
          </w:p>
        </w:tc>
        <w:tc>
          <w:tcPr>
            <w:tcW w:w="326" w:type="pct"/>
            <w:shd w:val="clear" w:color="auto" w:fill="auto"/>
            <w:vAlign w:val="center"/>
            <w:tcPrChange w:id="2143"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144"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145" w:author="R4-1816226" w:date="2019-01-22T15:04:00Z">
              <w:tcPr>
                <w:tcW w:w="326" w:type="pct"/>
                <w:shd w:val="clear" w:color="auto" w:fill="auto"/>
                <w:vAlign w:val="center"/>
              </w:tcPr>
            </w:tcPrChange>
          </w:tcPr>
          <w:p w:rsidR="00D5653D" w:rsidRPr="00764BD2" w:rsidRDefault="00D5653D" w:rsidP="00D5653D">
            <w:pPr>
              <w:pStyle w:val="TAC"/>
            </w:pPr>
            <w:r w:rsidRPr="00764BD2">
              <w:t>-89.9</w:t>
            </w:r>
          </w:p>
        </w:tc>
        <w:tc>
          <w:tcPr>
            <w:tcW w:w="326" w:type="pct"/>
            <w:vAlign w:val="center"/>
            <w:tcPrChange w:id="2146" w:author="R4-1816226" w:date="2019-01-22T15:04:00Z">
              <w:tcPr>
                <w:tcW w:w="326" w:type="pct"/>
                <w:vAlign w:val="center"/>
              </w:tcPr>
            </w:tcPrChange>
          </w:tcPr>
          <w:p w:rsidR="00D5653D" w:rsidRPr="00764BD2" w:rsidRDefault="00D5653D" w:rsidP="00D5653D">
            <w:pPr>
              <w:pStyle w:val="TAC"/>
            </w:pPr>
            <w:r w:rsidRPr="00764BD2">
              <w:t>-88.8</w:t>
            </w:r>
          </w:p>
        </w:tc>
        <w:tc>
          <w:tcPr>
            <w:tcW w:w="326" w:type="pct"/>
            <w:vAlign w:val="center"/>
            <w:tcPrChange w:id="2147" w:author="R4-1816226" w:date="2019-01-22T15:04:00Z">
              <w:tcPr>
                <w:tcW w:w="326" w:type="pct"/>
                <w:vAlign w:val="center"/>
              </w:tcPr>
            </w:tcPrChange>
          </w:tcPr>
          <w:p w:rsidR="00D5653D" w:rsidRPr="00764BD2" w:rsidRDefault="00D5653D" w:rsidP="00D5653D">
            <w:pPr>
              <w:pStyle w:val="TAC"/>
            </w:pPr>
            <w:r w:rsidRPr="00764BD2">
              <w:t>-88.0</w:t>
            </w:r>
          </w:p>
        </w:tc>
        <w:tc>
          <w:tcPr>
            <w:tcW w:w="326" w:type="pct"/>
            <w:vAlign w:val="center"/>
            <w:tcPrChange w:id="2148" w:author="R4-1816226" w:date="2019-01-22T15:04:00Z">
              <w:tcPr>
                <w:tcW w:w="326" w:type="pct"/>
                <w:vAlign w:val="center"/>
              </w:tcPr>
            </w:tcPrChange>
          </w:tcPr>
          <w:p w:rsidR="00D5653D" w:rsidRPr="00764BD2" w:rsidRDefault="00D5653D" w:rsidP="00D5653D">
            <w:pPr>
              <w:pStyle w:val="TAC"/>
            </w:pPr>
            <w:r w:rsidRPr="00764BD2">
              <w:t>-86.7</w:t>
            </w:r>
          </w:p>
        </w:tc>
        <w:tc>
          <w:tcPr>
            <w:tcW w:w="326" w:type="pct"/>
            <w:vAlign w:val="center"/>
            <w:tcPrChange w:id="2149" w:author="R4-1816226" w:date="2019-01-22T15:04:00Z">
              <w:tcPr>
                <w:tcW w:w="326" w:type="pct"/>
                <w:vAlign w:val="center"/>
              </w:tcPr>
            </w:tcPrChange>
          </w:tcPr>
          <w:p w:rsidR="00D5653D" w:rsidRPr="00764BD2" w:rsidRDefault="00D5653D" w:rsidP="00D5653D">
            <w:pPr>
              <w:pStyle w:val="TAC"/>
            </w:pPr>
            <w:r w:rsidRPr="00764BD2">
              <w:t>-86.2</w:t>
            </w:r>
          </w:p>
        </w:tc>
        <w:tc>
          <w:tcPr>
            <w:tcW w:w="326" w:type="pct"/>
            <w:vAlign w:val="center"/>
            <w:tcPrChange w:id="2150" w:author="R4-1816226" w:date="2019-01-22T15:04:00Z">
              <w:tcPr>
                <w:tcW w:w="326" w:type="pct"/>
                <w:vAlign w:val="center"/>
              </w:tcPr>
            </w:tcPrChange>
          </w:tcPr>
          <w:p w:rsidR="00D5653D" w:rsidRPr="00764BD2" w:rsidRDefault="00D5653D" w:rsidP="00D5653D">
            <w:pPr>
              <w:pStyle w:val="TAC"/>
            </w:pPr>
            <w:r w:rsidRPr="00764BD2">
              <w:t>-85.7</w:t>
            </w:r>
          </w:p>
        </w:tc>
        <w:tc>
          <w:tcPr>
            <w:tcW w:w="361" w:type="pct"/>
            <w:vMerge/>
            <w:shd w:val="clear" w:color="auto" w:fill="auto"/>
            <w:vAlign w:val="center"/>
            <w:tcPrChange w:id="2151" w:author="R4-1816226" w:date="2019-01-22T15:04:00Z">
              <w:tcPr>
                <w:tcW w:w="361" w:type="pct"/>
                <w:vMerge/>
                <w:shd w:val="clear" w:color="auto" w:fill="auto"/>
                <w:vAlign w:val="center"/>
              </w:tcPr>
            </w:tcPrChange>
          </w:tcPr>
          <w:p w:rsidR="00D5653D" w:rsidRPr="00764BD2" w:rsidRDefault="00D5653D" w:rsidP="00D5653D">
            <w:pPr>
              <w:pStyle w:val="TAC"/>
              <w:rPr>
                <w:rFonts w:eastAsia="MS Mincho" w:cs="Arial"/>
              </w:rPr>
            </w:pPr>
          </w:p>
        </w:tc>
      </w:tr>
      <w:tr w:rsidR="00D5653D" w:rsidRPr="00764BD2" w:rsidTr="00930A4B">
        <w:trPr>
          <w:trHeight w:val="255"/>
          <w:jc w:val="center"/>
          <w:trPrChange w:id="2152" w:author="R4-1816226" w:date="2019-01-22T15:04:00Z">
            <w:trPr>
              <w:trHeight w:val="255"/>
              <w:jc w:val="center"/>
            </w:trPr>
          </w:trPrChange>
        </w:trPr>
        <w:tc>
          <w:tcPr>
            <w:tcW w:w="472" w:type="pct"/>
            <w:vMerge w:val="restart"/>
            <w:shd w:val="clear" w:color="auto" w:fill="auto"/>
            <w:vAlign w:val="center"/>
            <w:tcPrChange w:id="2153" w:author="R4-1816226" w:date="2019-01-22T15:04:00Z">
              <w:tcPr>
                <w:tcW w:w="472" w:type="pct"/>
                <w:vMerge w:val="restart"/>
                <w:shd w:val="clear" w:color="auto" w:fill="auto"/>
                <w:vAlign w:val="center"/>
              </w:tcPr>
            </w:tcPrChange>
          </w:tcPr>
          <w:p w:rsidR="00D5653D" w:rsidRPr="00764BD2" w:rsidRDefault="00D5653D" w:rsidP="00D5653D">
            <w:pPr>
              <w:pStyle w:val="TAC"/>
              <w:rPr>
                <w:rFonts w:eastAsia="MS Mincho" w:cs="Arial"/>
              </w:rPr>
            </w:pPr>
            <w:r w:rsidRPr="00764BD2">
              <w:rPr>
                <w:rFonts w:eastAsia="MS Mincho" w:cs="Arial"/>
              </w:rPr>
              <w:t xml:space="preserve">n77 </w:t>
            </w:r>
            <w:r w:rsidRPr="00764BD2">
              <w:rPr>
                <w:rFonts w:eastAsia="MS Mincho" w:cs="Arial"/>
                <w:vertAlign w:val="superscript"/>
              </w:rPr>
              <w:t>1</w:t>
            </w:r>
          </w:p>
        </w:tc>
        <w:tc>
          <w:tcPr>
            <w:tcW w:w="260" w:type="pct"/>
            <w:vAlign w:val="center"/>
            <w:tcPrChange w:id="2154"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15</w:t>
            </w:r>
          </w:p>
        </w:tc>
        <w:tc>
          <w:tcPr>
            <w:tcW w:w="326" w:type="pct"/>
            <w:shd w:val="clear" w:color="auto" w:fill="auto"/>
            <w:vAlign w:val="center"/>
            <w:tcPrChange w:id="2155" w:author="R4-1816226" w:date="2019-01-22T15:04:00Z">
              <w:tcPr>
                <w:tcW w:w="326" w:type="pct"/>
                <w:shd w:val="clear" w:color="auto" w:fill="auto"/>
                <w:vAlign w:val="center"/>
              </w:tcPr>
            </w:tcPrChange>
          </w:tcPr>
          <w:p w:rsidR="00D5653D" w:rsidRPr="00764BD2" w:rsidRDefault="00D5653D" w:rsidP="00D5653D">
            <w:pPr>
              <w:pStyle w:val="TAC"/>
              <w:rPr>
                <w:rFonts w:eastAsia="MS Mincho" w:cs="Arial"/>
              </w:rPr>
            </w:pPr>
          </w:p>
        </w:tc>
        <w:tc>
          <w:tcPr>
            <w:tcW w:w="326" w:type="pct"/>
            <w:shd w:val="clear" w:color="auto" w:fill="auto"/>
            <w:vAlign w:val="center"/>
            <w:tcPrChange w:id="2156" w:author="R4-1816226" w:date="2019-01-22T15:04:00Z">
              <w:tcPr>
                <w:tcW w:w="326" w:type="pct"/>
                <w:shd w:val="clear" w:color="auto" w:fill="auto"/>
                <w:vAlign w:val="center"/>
              </w:tcPr>
            </w:tcPrChange>
          </w:tcPr>
          <w:p w:rsidR="00D5653D" w:rsidRPr="00764BD2" w:rsidRDefault="00D5653D" w:rsidP="00D5653D">
            <w:pPr>
              <w:pStyle w:val="TAC"/>
            </w:pPr>
            <w:r w:rsidRPr="00764BD2">
              <w:t>-95.3</w:t>
            </w:r>
          </w:p>
        </w:tc>
        <w:tc>
          <w:tcPr>
            <w:tcW w:w="326" w:type="pct"/>
            <w:shd w:val="clear" w:color="auto" w:fill="auto"/>
            <w:vAlign w:val="center"/>
            <w:tcPrChange w:id="2157" w:author="R4-1816226" w:date="2019-01-22T15:04:00Z">
              <w:tcPr>
                <w:tcW w:w="326" w:type="pct"/>
                <w:shd w:val="clear" w:color="auto" w:fill="auto"/>
                <w:vAlign w:val="center"/>
              </w:tcPr>
            </w:tcPrChange>
          </w:tcPr>
          <w:p w:rsidR="00D5653D" w:rsidRPr="00764BD2" w:rsidRDefault="00D5653D" w:rsidP="00D5653D">
            <w:pPr>
              <w:pStyle w:val="TAC"/>
            </w:pPr>
            <w:r w:rsidRPr="00764BD2">
              <w:t>-93.5</w:t>
            </w:r>
          </w:p>
        </w:tc>
        <w:tc>
          <w:tcPr>
            <w:tcW w:w="326" w:type="pct"/>
            <w:shd w:val="clear" w:color="auto" w:fill="auto"/>
            <w:vAlign w:val="center"/>
            <w:tcPrChange w:id="2158" w:author="R4-1816226" w:date="2019-01-22T15:04:00Z">
              <w:tcPr>
                <w:tcW w:w="326" w:type="pct"/>
                <w:shd w:val="clear" w:color="auto" w:fill="auto"/>
                <w:vAlign w:val="center"/>
              </w:tcPr>
            </w:tcPrChange>
          </w:tcPr>
          <w:p w:rsidR="00D5653D" w:rsidRPr="00764BD2" w:rsidRDefault="00D5653D" w:rsidP="00D5653D">
            <w:pPr>
              <w:pStyle w:val="TAC"/>
            </w:pPr>
            <w:r w:rsidRPr="00764BD2">
              <w:t>-92.2</w:t>
            </w:r>
          </w:p>
        </w:tc>
        <w:tc>
          <w:tcPr>
            <w:tcW w:w="326" w:type="pct"/>
            <w:shd w:val="clear" w:color="auto" w:fill="auto"/>
            <w:vAlign w:val="center"/>
            <w:tcPrChange w:id="2159"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160"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161" w:author="R4-1816226" w:date="2019-01-22T15:04:00Z">
              <w:tcPr>
                <w:tcW w:w="326" w:type="pct"/>
                <w:shd w:val="clear" w:color="auto" w:fill="auto"/>
                <w:vAlign w:val="center"/>
              </w:tcPr>
            </w:tcPrChange>
          </w:tcPr>
          <w:p w:rsidR="00D5653D" w:rsidRPr="00764BD2" w:rsidRDefault="00D5653D" w:rsidP="00D5653D">
            <w:pPr>
              <w:pStyle w:val="TAC"/>
            </w:pPr>
            <w:r w:rsidRPr="00764BD2">
              <w:t>-89.1</w:t>
            </w:r>
          </w:p>
        </w:tc>
        <w:tc>
          <w:tcPr>
            <w:tcW w:w="326" w:type="pct"/>
            <w:vAlign w:val="center"/>
            <w:tcPrChange w:id="2162" w:author="R4-1816226" w:date="2019-01-22T15:04:00Z">
              <w:tcPr>
                <w:tcW w:w="326" w:type="pct"/>
                <w:vAlign w:val="center"/>
              </w:tcPr>
            </w:tcPrChange>
          </w:tcPr>
          <w:p w:rsidR="00D5653D" w:rsidRPr="00764BD2" w:rsidRDefault="00D5653D" w:rsidP="00D5653D">
            <w:pPr>
              <w:pStyle w:val="TAC"/>
            </w:pPr>
            <w:r w:rsidRPr="00764BD2">
              <w:t>-88.1</w:t>
            </w:r>
          </w:p>
        </w:tc>
        <w:tc>
          <w:tcPr>
            <w:tcW w:w="326" w:type="pct"/>
            <w:vAlign w:val="center"/>
            <w:tcPrChange w:id="2163" w:author="R4-1816226" w:date="2019-01-22T15:04:00Z">
              <w:tcPr>
                <w:tcW w:w="326" w:type="pct"/>
                <w:vAlign w:val="center"/>
              </w:tcPr>
            </w:tcPrChange>
          </w:tcPr>
          <w:p w:rsidR="00D5653D" w:rsidRPr="00764BD2" w:rsidRDefault="00D5653D" w:rsidP="00D5653D">
            <w:pPr>
              <w:pStyle w:val="TAC"/>
            </w:pPr>
          </w:p>
        </w:tc>
        <w:tc>
          <w:tcPr>
            <w:tcW w:w="326" w:type="pct"/>
            <w:vAlign w:val="center"/>
            <w:tcPrChange w:id="2164" w:author="R4-1816226" w:date="2019-01-22T15:04:00Z">
              <w:tcPr>
                <w:tcW w:w="326" w:type="pct"/>
                <w:vAlign w:val="center"/>
              </w:tcPr>
            </w:tcPrChange>
          </w:tcPr>
          <w:p w:rsidR="00D5653D" w:rsidRPr="00764BD2" w:rsidRDefault="00D5653D" w:rsidP="00D5653D">
            <w:pPr>
              <w:pStyle w:val="TAC"/>
            </w:pPr>
          </w:p>
        </w:tc>
        <w:tc>
          <w:tcPr>
            <w:tcW w:w="326" w:type="pct"/>
            <w:vAlign w:val="center"/>
            <w:tcPrChange w:id="2165" w:author="R4-1816226" w:date="2019-01-22T15:04:00Z">
              <w:tcPr>
                <w:tcW w:w="326" w:type="pct"/>
                <w:vAlign w:val="center"/>
              </w:tcPr>
            </w:tcPrChange>
          </w:tcPr>
          <w:p w:rsidR="00D5653D" w:rsidRPr="00764BD2" w:rsidRDefault="00D5653D" w:rsidP="00D5653D">
            <w:pPr>
              <w:pStyle w:val="TAC"/>
            </w:pPr>
          </w:p>
        </w:tc>
        <w:tc>
          <w:tcPr>
            <w:tcW w:w="326" w:type="pct"/>
            <w:vAlign w:val="center"/>
            <w:tcPrChange w:id="2166" w:author="R4-1816226" w:date="2019-01-22T15:04:00Z">
              <w:tcPr>
                <w:tcW w:w="326" w:type="pct"/>
                <w:vAlign w:val="center"/>
              </w:tcPr>
            </w:tcPrChange>
          </w:tcPr>
          <w:p w:rsidR="00D5653D" w:rsidRPr="00764BD2" w:rsidRDefault="00D5653D" w:rsidP="00D5653D">
            <w:pPr>
              <w:pStyle w:val="TAC"/>
            </w:pPr>
          </w:p>
        </w:tc>
        <w:tc>
          <w:tcPr>
            <w:tcW w:w="361" w:type="pct"/>
            <w:vMerge w:val="restart"/>
            <w:shd w:val="clear" w:color="auto" w:fill="auto"/>
            <w:vAlign w:val="center"/>
            <w:tcPrChange w:id="2167" w:author="R4-1816226" w:date="2019-01-22T15:04:00Z">
              <w:tcPr>
                <w:tcW w:w="361" w:type="pct"/>
                <w:vMerge w:val="restart"/>
                <w:shd w:val="clear" w:color="auto" w:fill="auto"/>
                <w:vAlign w:val="center"/>
              </w:tcPr>
            </w:tcPrChange>
          </w:tcPr>
          <w:p w:rsidR="00D5653D" w:rsidRPr="00764BD2" w:rsidRDefault="00D5653D" w:rsidP="00D5653D">
            <w:pPr>
              <w:pStyle w:val="TAC"/>
              <w:rPr>
                <w:rFonts w:eastAsia="MS Mincho"/>
              </w:rPr>
            </w:pPr>
            <w:r w:rsidRPr="00764BD2">
              <w:rPr>
                <w:rFonts w:eastAsia="MS Mincho"/>
              </w:rPr>
              <w:t>TDD</w:t>
            </w:r>
          </w:p>
        </w:tc>
      </w:tr>
      <w:tr w:rsidR="00D5653D" w:rsidRPr="00764BD2" w:rsidTr="00930A4B">
        <w:trPr>
          <w:trHeight w:val="255"/>
          <w:jc w:val="center"/>
          <w:trPrChange w:id="2168" w:author="R4-1816226" w:date="2019-01-22T15:04:00Z">
            <w:trPr>
              <w:trHeight w:val="255"/>
              <w:jc w:val="center"/>
            </w:trPr>
          </w:trPrChange>
        </w:trPr>
        <w:tc>
          <w:tcPr>
            <w:tcW w:w="472" w:type="pct"/>
            <w:vMerge/>
            <w:shd w:val="clear" w:color="auto" w:fill="auto"/>
            <w:vAlign w:val="center"/>
            <w:tcPrChange w:id="2169" w:author="R4-1816226" w:date="2019-01-22T15:04:00Z">
              <w:tcPr>
                <w:tcW w:w="472" w:type="pct"/>
                <w:vMerge/>
                <w:shd w:val="clear" w:color="auto" w:fill="auto"/>
                <w:vAlign w:val="center"/>
              </w:tcPr>
            </w:tcPrChange>
          </w:tcPr>
          <w:p w:rsidR="00D5653D" w:rsidRPr="00764BD2" w:rsidRDefault="00D5653D" w:rsidP="00D5653D">
            <w:pPr>
              <w:pStyle w:val="TAC"/>
              <w:rPr>
                <w:rFonts w:eastAsia="MS Mincho" w:cs="Arial"/>
              </w:rPr>
            </w:pPr>
          </w:p>
        </w:tc>
        <w:tc>
          <w:tcPr>
            <w:tcW w:w="260" w:type="pct"/>
            <w:vAlign w:val="center"/>
            <w:tcPrChange w:id="2170"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30</w:t>
            </w:r>
          </w:p>
        </w:tc>
        <w:tc>
          <w:tcPr>
            <w:tcW w:w="326" w:type="pct"/>
            <w:shd w:val="clear" w:color="auto" w:fill="auto"/>
            <w:vAlign w:val="center"/>
            <w:tcPrChange w:id="2171" w:author="R4-1816226" w:date="2019-01-22T15:04:00Z">
              <w:tcPr>
                <w:tcW w:w="326" w:type="pct"/>
                <w:shd w:val="clear" w:color="auto" w:fill="auto"/>
                <w:vAlign w:val="center"/>
              </w:tcPr>
            </w:tcPrChange>
          </w:tcPr>
          <w:p w:rsidR="00D5653D" w:rsidRPr="00764BD2" w:rsidRDefault="00D5653D" w:rsidP="00D5653D">
            <w:pPr>
              <w:pStyle w:val="TAC"/>
              <w:rPr>
                <w:rFonts w:eastAsia="MS Mincho" w:cs="Arial"/>
              </w:rPr>
            </w:pPr>
          </w:p>
        </w:tc>
        <w:tc>
          <w:tcPr>
            <w:tcW w:w="326" w:type="pct"/>
            <w:shd w:val="clear" w:color="auto" w:fill="auto"/>
            <w:vAlign w:val="center"/>
            <w:tcPrChange w:id="2172" w:author="R4-1816226" w:date="2019-01-22T15:04:00Z">
              <w:tcPr>
                <w:tcW w:w="326" w:type="pct"/>
                <w:shd w:val="clear" w:color="auto" w:fill="auto"/>
                <w:vAlign w:val="center"/>
              </w:tcPr>
            </w:tcPrChange>
          </w:tcPr>
          <w:p w:rsidR="00D5653D" w:rsidRPr="00764BD2" w:rsidRDefault="00D5653D" w:rsidP="00D5653D">
            <w:pPr>
              <w:pStyle w:val="TAC"/>
            </w:pPr>
            <w:r w:rsidRPr="00764BD2">
              <w:t>-95.6</w:t>
            </w:r>
          </w:p>
        </w:tc>
        <w:tc>
          <w:tcPr>
            <w:tcW w:w="326" w:type="pct"/>
            <w:shd w:val="clear" w:color="auto" w:fill="auto"/>
            <w:vAlign w:val="center"/>
            <w:tcPrChange w:id="2173" w:author="R4-1816226" w:date="2019-01-22T15:04:00Z">
              <w:tcPr>
                <w:tcW w:w="326" w:type="pct"/>
                <w:shd w:val="clear" w:color="auto" w:fill="auto"/>
                <w:vAlign w:val="center"/>
              </w:tcPr>
            </w:tcPrChange>
          </w:tcPr>
          <w:p w:rsidR="00D5653D" w:rsidRPr="00764BD2" w:rsidRDefault="00D5653D" w:rsidP="00D5653D">
            <w:pPr>
              <w:pStyle w:val="TAC"/>
            </w:pPr>
            <w:r w:rsidRPr="00764BD2">
              <w:t>-93.6</w:t>
            </w:r>
          </w:p>
        </w:tc>
        <w:tc>
          <w:tcPr>
            <w:tcW w:w="326" w:type="pct"/>
            <w:shd w:val="clear" w:color="auto" w:fill="auto"/>
            <w:vAlign w:val="center"/>
            <w:tcPrChange w:id="2174" w:author="R4-1816226" w:date="2019-01-22T15:04:00Z">
              <w:tcPr>
                <w:tcW w:w="326" w:type="pct"/>
                <w:shd w:val="clear" w:color="auto" w:fill="auto"/>
                <w:vAlign w:val="center"/>
              </w:tcPr>
            </w:tcPrChange>
          </w:tcPr>
          <w:p w:rsidR="00D5653D" w:rsidRPr="00764BD2" w:rsidRDefault="00D5653D" w:rsidP="00D5653D">
            <w:pPr>
              <w:pStyle w:val="TAC"/>
            </w:pPr>
            <w:r w:rsidRPr="00764BD2">
              <w:t>-92.4</w:t>
            </w:r>
          </w:p>
        </w:tc>
        <w:tc>
          <w:tcPr>
            <w:tcW w:w="326" w:type="pct"/>
            <w:shd w:val="clear" w:color="auto" w:fill="auto"/>
            <w:vAlign w:val="center"/>
            <w:tcPrChange w:id="2175"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176"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177" w:author="R4-1816226" w:date="2019-01-22T15:04:00Z">
              <w:tcPr>
                <w:tcW w:w="326" w:type="pct"/>
                <w:shd w:val="clear" w:color="auto" w:fill="auto"/>
                <w:vAlign w:val="center"/>
              </w:tcPr>
            </w:tcPrChange>
          </w:tcPr>
          <w:p w:rsidR="00D5653D" w:rsidRPr="00764BD2" w:rsidRDefault="00D5653D" w:rsidP="00D5653D">
            <w:pPr>
              <w:pStyle w:val="TAC"/>
            </w:pPr>
            <w:r w:rsidRPr="00764BD2">
              <w:t>-89.2</w:t>
            </w:r>
          </w:p>
        </w:tc>
        <w:tc>
          <w:tcPr>
            <w:tcW w:w="326" w:type="pct"/>
            <w:vAlign w:val="center"/>
            <w:tcPrChange w:id="2178" w:author="R4-1816226" w:date="2019-01-22T15:04:00Z">
              <w:tcPr>
                <w:tcW w:w="326" w:type="pct"/>
                <w:vAlign w:val="center"/>
              </w:tcPr>
            </w:tcPrChange>
          </w:tcPr>
          <w:p w:rsidR="00D5653D" w:rsidRPr="00764BD2" w:rsidRDefault="00D5653D" w:rsidP="00D5653D">
            <w:pPr>
              <w:pStyle w:val="TAC"/>
            </w:pPr>
            <w:r w:rsidRPr="00764BD2">
              <w:t>-88.2</w:t>
            </w:r>
          </w:p>
        </w:tc>
        <w:tc>
          <w:tcPr>
            <w:tcW w:w="326" w:type="pct"/>
            <w:vAlign w:val="center"/>
            <w:tcPrChange w:id="2179" w:author="R4-1816226" w:date="2019-01-22T15:04:00Z">
              <w:tcPr>
                <w:tcW w:w="326" w:type="pct"/>
                <w:vAlign w:val="center"/>
              </w:tcPr>
            </w:tcPrChange>
          </w:tcPr>
          <w:p w:rsidR="00D5653D" w:rsidRPr="00764BD2" w:rsidRDefault="00D5653D" w:rsidP="00D5653D">
            <w:pPr>
              <w:pStyle w:val="TAC"/>
            </w:pPr>
            <w:r w:rsidRPr="00764BD2">
              <w:t>-87.4</w:t>
            </w:r>
          </w:p>
        </w:tc>
        <w:tc>
          <w:tcPr>
            <w:tcW w:w="326" w:type="pct"/>
            <w:vAlign w:val="center"/>
            <w:tcPrChange w:id="2180" w:author="R4-1816226" w:date="2019-01-22T15:04:00Z">
              <w:tcPr>
                <w:tcW w:w="326" w:type="pct"/>
                <w:vAlign w:val="center"/>
              </w:tcPr>
            </w:tcPrChange>
          </w:tcPr>
          <w:p w:rsidR="00D5653D" w:rsidRPr="00764BD2" w:rsidRDefault="00D5653D" w:rsidP="00D5653D">
            <w:pPr>
              <w:pStyle w:val="TAC"/>
            </w:pPr>
            <w:r w:rsidRPr="00764BD2">
              <w:t>-86.1</w:t>
            </w:r>
          </w:p>
        </w:tc>
        <w:tc>
          <w:tcPr>
            <w:tcW w:w="326" w:type="pct"/>
            <w:vAlign w:val="center"/>
            <w:tcPrChange w:id="2181" w:author="R4-1816226" w:date="2019-01-22T15:04:00Z">
              <w:tcPr>
                <w:tcW w:w="326" w:type="pct"/>
                <w:vAlign w:val="center"/>
              </w:tcPr>
            </w:tcPrChange>
          </w:tcPr>
          <w:p w:rsidR="00D5653D" w:rsidRPr="00764BD2" w:rsidRDefault="00D5653D" w:rsidP="00D5653D">
            <w:pPr>
              <w:pStyle w:val="TAC"/>
            </w:pPr>
            <w:r w:rsidRPr="00764BD2">
              <w:t>-85.6</w:t>
            </w:r>
          </w:p>
        </w:tc>
        <w:tc>
          <w:tcPr>
            <w:tcW w:w="326" w:type="pct"/>
            <w:vAlign w:val="center"/>
            <w:tcPrChange w:id="2182" w:author="R4-1816226" w:date="2019-01-22T15:04:00Z">
              <w:tcPr>
                <w:tcW w:w="326" w:type="pct"/>
                <w:vAlign w:val="center"/>
              </w:tcPr>
            </w:tcPrChange>
          </w:tcPr>
          <w:p w:rsidR="00D5653D" w:rsidRPr="00764BD2" w:rsidRDefault="00D5653D" w:rsidP="00D5653D">
            <w:pPr>
              <w:pStyle w:val="TAC"/>
            </w:pPr>
            <w:r w:rsidRPr="00764BD2">
              <w:t>-85.1</w:t>
            </w:r>
          </w:p>
        </w:tc>
        <w:tc>
          <w:tcPr>
            <w:tcW w:w="361" w:type="pct"/>
            <w:vMerge/>
            <w:shd w:val="clear" w:color="auto" w:fill="auto"/>
            <w:tcPrChange w:id="2183" w:author="R4-1816226" w:date="2019-01-22T15:04:00Z">
              <w:tcPr>
                <w:tcW w:w="361" w:type="pct"/>
                <w:vMerge/>
                <w:shd w:val="clear" w:color="auto" w:fill="auto"/>
              </w:tcPr>
            </w:tcPrChange>
          </w:tcPr>
          <w:p w:rsidR="00D5653D" w:rsidRPr="00764BD2" w:rsidRDefault="00D5653D" w:rsidP="00D5653D">
            <w:pPr>
              <w:pStyle w:val="TAC"/>
              <w:rPr>
                <w:rFonts w:eastAsia="MS Mincho" w:cs="Arial"/>
              </w:rPr>
            </w:pPr>
          </w:p>
        </w:tc>
      </w:tr>
      <w:tr w:rsidR="00D5653D" w:rsidRPr="00764BD2" w:rsidTr="00930A4B">
        <w:trPr>
          <w:trHeight w:val="255"/>
          <w:jc w:val="center"/>
          <w:trPrChange w:id="2184" w:author="R4-1816226" w:date="2019-01-22T15:04:00Z">
            <w:trPr>
              <w:trHeight w:val="255"/>
              <w:jc w:val="center"/>
            </w:trPr>
          </w:trPrChange>
        </w:trPr>
        <w:tc>
          <w:tcPr>
            <w:tcW w:w="472" w:type="pct"/>
            <w:vMerge/>
            <w:shd w:val="clear" w:color="auto" w:fill="auto"/>
            <w:vAlign w:val="center"/>
            <w:tcPrChange w:id="2185" w:author="R4-1816226" w:date="2019-01-22T15:04:00Z">
              <w:tcPr>
                <w:tcW w:w="472" w:type="pct"/>
                <w:vMerge/>
                <w:shd w:val="clear" w:color="auto" w:fill="auto"/>
                <w:vAlign w:val="center"/>
              </w:tcPr>
            </w:tcPrChange>
          </w:tcPr>
          <w:p w:rsidR="00D5653D" w:rsidRPr="00764BD2" w:rsidRDefault="00D5653D" w:rsidP="00D5653D">
            <w:pPr>
              <w:pStyle w:val="TAC"/>
              <w:rPr>
                <w:rFonts w:eastAsia="MS Mincho" w:cs="Arial"/>
              </w:rPr>
            </w:pPr>
          </w:p>
        </w:tc>
        <w:tc>
          <w:tcPr>
            <w:tcW w:w="260" w:type="pct"/>
            <w:vAlign w:val="center"/>
            <w:tcPrChange w:id="2186"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60</w:t>
            </w:r>
          </w:p>
        </w:tc>
        <w:tc>
          <w:tcPr>
            <w:tcW w:w="326" w:type="pct"/>
            <w:shd w:val="clear" w:color="auto" w:fill="auto"/>
            <w:vAlign w:val="center"/>
            <w:tcPrChange w:id="2187" w:author="R4-1816226" w:date="2019-01-22T15:04:00Z">
              <w:tcPr>
                <w:tcW w:w="326" w:type="pct"/>
                <w:shd w:val="clear" w:color="auto" w:fill="auto"/>
                <w:vAlign w:val="center"/>
              </w:tcPr>
            </w:tcPrChange>
          </w:tcPr>
          <w:p w:rsidR="00D5653D" w:rsidRPr="00764BD2" w:rsidRDefault="00D5653D" w:rsidP="00D5653D">
            <w:pPr>
              <w:pStyle w:val="TAC"/>
              <w:rPr>
                <w:rFonts w:eastAsia="MS Mincho" w:cs="Arial"/>
              </w:rPr>
            </w:pPr>
            <w:r w:rsidRPr="00764BD2">
              <w:rPr>
                <w:rFonts w:eastAsia="MS Mincho" w:cs="Arial"/>
              </w:rPr>
              <w:t>-</w:t>
            </w:r>
          </w:p>
        </w:tc>
        <w:tc>
          <w:tcPr>
            <w:tcW w:w="326" w:type="pct"/>
            <w:shd w:val="clear" w:color="auto" w:fill="auto"/>
            <w:vAlign w:val="center"/>
            <w:tcPrChange w:id="2188" w:author="R4-1816226" w:date="2019-01-22T15:04:00Z">
              <w:tcPr>
                <w:tcW w:w="326" w:type="pct"/>
                <w:shd w:val="clear" w:color="auto" w:fill="auto"/>
                <w:vAlign w:val="center"/>
              </w:tcPr>
            </w:tcPrChange>
          </w:tcPr>
          <w:p w:rsidR="00D5653D" w:rsidRPr="00764BD2" w:rsidRDefault="00D5653D" w:rsidP="00D5653D">
            <w:pPr>
              <w:pStyle w:val="TAC"/>
            </w:pPr>
            <w:r w:rsidRPr="00764BD2">
              <w:t>-96.0</w:t>
            </w:r>
          </w:p>
        </w:tc>
        <w:tc>
          <w:tcPr>
            <w:tcW w:w="326" w:type="pct"/>
            <w:shd w:val="clear" w:color="auto" w:fill="auto"/>
            <w:vAlign w:val="center"/>
            <w:tcPrChange w:id="2189" w:author="R4-1816226" w:date="2019-01-22T15:04:00Z">
              <w:tcPr>
                <w:tcW w:w="326" w:type="pct"/>
                <w:shd w:val="clear" w:color="auto" w:fill="auto"/>
                <w:vAlign w:val="center"/>
              </w:tcPr>
            </w:tcPrChange>
          </w:tcPr>
          <w:p w:rsidR="00D5653D" w:rsidRPr="00764BD2" w:rsidRDefault="00D5653D" w:rsidP="00D5653D">
            <w:pPr>
              <w:pStyle w:val="TAC"/>
            </w:pPr>
            <w:r w:rsidRPr="00764BD2">
              <w:t>-93.9</w:t>
            </w:r>
          </w:p>
        </w:tc>
        <w:tc>
          <w:tcPr>
            <w:tcW w:w="326" w:type="pct"/>
            <w:shd w:val="clear" w:color="auto" w:fill="auto"/>
            <w:vAlign w:val="center"/>
            <w:tcPrChange w:id="2190" w:author="R4-1816226" w:date="2019-01-22T15:04:00Z">
              <w:tcPr>
                <w:tcW w:w="326" w:type="pct"/>
                <w:shd w:val="clear" w:color="auto" w:fill="auto"/>
                <w:vAlign w:val="center"/>
              </w:tcPr>
            </w:tcPrChange>
          </w:tcPr>
          <w:p w:rsidR="00D5653D" w:rsidRPr="00764BD2" w:rsidRDefault="00D5653D" w:rsidP="00D5653D">
            <w:pPr>
              <w:pStyle w:val="TAC"/>
            </w:pPr>
            <w:r w:rsidRPr="00764BD2">
              <w:t>-92.6</w:t>
            </w:r>
          </w:p>
        </w:tc>
        <w:tc>
          <w:tcPr>
            <w:tcW w:w="326" w:type="pct"/>
            <w:shd w:val="clear" w:color="auto" w:fill="auto"/>
            <w:vAlign w:val="center"/>
            <w:tcPrChange w:id="2191"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192"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193" w:author="R4-1816226" w:date="2019-01-22T15:04:00Z">
              <w:tcPr>
                <w:tcW w:w="326" w:type="pct"/>
                <w:shd w:val="clear" w:color="auto" w:fill="auto"/>
                <w:vAlign w:val="center"/>
              </w:tcPr>
            </w:tcPrChange>
          </w:tcPr>
          <w:p w:rsidR="00D5653D" w:rsidRPr="00764BD2" w:rsidRDefault="00D5653D" w:rsidP="00D5653D">
            <w:pPr>
              <w:pStyle w:val="TAC"/>
            </w:pPr>
            <w:r w:rsidRPr="00764BD2">
              <w:t>-89.4</w:t>
            </w:r>
          </w:p>
        </w:tc>
        <w:tc>
          <w:tcPr>
            <w:tcW w:w="326" w:type="pct"/>
            <w:vAlign w:val="center"/>
            <w:tcPrChange w:id="2194" w:author="R4-1816226" w:date="2019-01-22T15:04:00Z">
              <w:tcPr>
                <w:tcW w:w="326" w:type="pct"/>
                <w:vAlign w:val="center"/>
              </w:tcPr>
            </w:tcPrChange>
          </w:tcPr>
          <w:p w:rsidR="00D5653D" w:rsidRPr="00764BD2" w:rsidRDefault="00D5653D" w:rsidP="00D5653D">
            <w:pPr>
              <w:pStyle w:val="TAC"/>
            </w:pPr>
            <w:r w:rsidRPr="00764BD2">
              <w:t>-88.3</w:t>
            </w:r>
          </w:p>
        </w:tc>
        <w:tc>
          <w:tcPr>
            <w:tcW w:w="326" w:type="pct"/>
            <w:vAlign w:val="center"/>
            <w:tcPrChange w:id="2195" w:author="R4-1816226" w:date="2019-01-22T15:04:00Z">
              <w:tcPr>
                <w:tcW w:w="326" w:type="pct"/>
                <w:vAlign w:val="center"/>
              </w:tcPr>
            </w:tcPrChange>
          </w:tcPr>
          <w:p w:rsidR="00D5653D" w:rsidRPr="00764BD2" w:rsidRDefault="00D5653D" w:rsidP="00D5653D">
            <w:pPr>
              <w:pStyle w:val="TAC"/>
            </w:pPr>
            <w:r w:rsidRPr="00764BD2">
              <w:t>-87.5</w:t>
            </w:r>
          </w:p>
        </w:tc>
        <w:tc>
          <w:tcPr>
            <w:tcW w:w="326" w:type="pct"/>
            <w:vAlign w:val="center"/>
            <w:tcPrChange w:id="2196" w:author="R4-1816226" w:date="2019-01-22T15:04:00Z">
              <w:tcPr>
                <w:tcW w:w="326" w:type="pct"/>
                <w:vAlign w:val="center"/>
              </w:tcPr>
            </w:tcPrChange>
          </w:tcPr>
          <w:p w:rsidR="00D5653D" w:rsidRPr="00764BD2" w:rsidRDefault="00D5653D" w:rsidP="00D5653D">
            <w:pPr>
              <w:pStyle w:val="TAC"/>
            </w:pPr>
            <w:r w:rsidRPr="00764BD2">
              <w:t>-86.2</w:t>
            </w:r>
          </w:p>
        </w:tc>
        <w:tc>
          <w:tcPr>
            <w:tcW w:w="326" w:type="pct"/>
            <w:vAlign w:val="center"/>
            <w:tcPrChange w:id="2197" w:author="R4-1816226" w:date="2019-01-22T15:04:00Z">
              <w:tcPr>
                <w:tcW w:w="326" w:type="pct"/>
                <w:vAlign w:val="center"/>
              </w:tcPr>
            </w:tcPrChange>
          </w:tcPr>
          <w:p w:rsidR="00D5653D" w:rsidRPr="00764BD2" w:rsidRDefault="00D5653D" w:rsidP="00D5653D">
            <w:pPr>
              <w:pStyle w:val="TAC"/>
            </w:pPr>
            <w:r w:rsidRPr="00764BD2">
              <w:t>-85.7</w:t>
            </w:r>
          </w:p>
        </w:tc>
        <w:tc>
          <w:tcPr>
            <w:tcW w:w="326" w:type="pct"/>
            <w:vAlign w:val="center"/>
            <w:tcPrChange w:id="2198" w:author="R4-1816226" w:date="2019-01-22T15:04:00Z">
              <w:tcPr>
                <w:tcW w:w="326" w:type="pct"/>
                <w:vAlign w:val="center"/>
              </w:tcPr>
            </w:tcPrChange>
          </w:tcPr>
          <w:p w:rsidR="00D5653D" w:rsidRPr="00764BD2" w:rsidRDefault="00D5653D" w:rsidP="00D5653D">
            <w:pPr>
              <w:pStyle w:val="TAC"/>
            </w:pPr>
            <w:r w:rsidRPr="00764BD2">
              <w:t>-85.2</w:t>
            </w:r>
          </w:p>
        </w:tc>
        <w:tc>
          <w:tcPr>
            <w:tcW w:w="361" w:type="pct"/>
            <w:vMerge/>
            <w:shd w:val="clear" w:color="auto" w:fill="auto"/>
            <w:vAlign w:val="center"/>
            <w:tcPrChange w:id="2199" w:author="R4-1816226" w:date="2019-01-22T15:04:00Z">
              <w:tcPr>
                <w:tcW w:w="361" w:type="pct"/>
                <w:vMerge/>
                <w:shd w:val="clear" w:color="auto" w:fill="auto"/>
                <w:vAlign w:val="center"/>
              </w:tcPr>
            </w:tcPrChange>
          </w:tcPr>
          <w:p w:rsidR="00D5653D" w:rsidRPr="00764BD2" w:rsidRDefault="00D5653D" w:rsidP="00D5653D">
            <w:pPr>
              <w:pStyle w:val="TAC"/>
              <w:rPr>
                <w:rFonts w:eastAsia="MS Mincho" w:cs="Arial"/>
              </w:rPr>
            </w:pPr>
          </w:p>
        </w:tc>
      </w:tr>
      <w:tr w:rsidR="00D5653D" w:rsidRPr="00764BD2" w:rsidTr="00930A4B">
        <w:trPr>
          <w:trHeight w:val="255"/>
          <w:jc w:val="center"/>
          <w:trPrChange w:id="2200" w:author="R4-1816226" w:date="2019-01-22T15:04:00Z">
            <w:trPr>
              <w:trHeight w:val="255"/>
              <w:jc w:val="center"/>
            </w:trPr>
          </w:trPrChange>
        </w:trPr>
        <w:tc>
          <w:tcPr>
            <w:tcW w:w="472" w:type="pct"/>
            <w:vMerge w:val="restart"/>
            <w:shd w:val="clear" w:color="auto" w:fill="auto"/>
            <w:vAlign w:val="center"/>
            <w:tcPrChange w:id="2201" w:author="R4-1816226" w:date="2019-01-22T15:04:00Z">
              <w:tcPr>
                <w:tcW w:w="472" w:type="pct"/>
                <w:vMerge w:val="restart"/>
                <w:shd w:val="clear" w:color="auto" w:fill="auto"/>
                <w:vAlign w:val="center"/>
              </w:tcPr>
            </w:tcPrChange>
          </w:tcPr>
          <w:p w:rsidR="00D5653D" w:rsidRPr="00764BD2" w:rsidRDefault="00D5653D" w:rsidP="00D5653D">
            <w:pPr>
              <w:pStyle w:val="TAC"/>
              <w:rPr>
                <w:rFonts w:eastAsia="MS Mincho" w:cs="Arial"/>
              </w:rPr>
            </w:pPr>
            <w:r w:rsidRPr="00764BD2">
              <w:rPr>
                <w:rFonts w:eastAsia="MS Mincho" w:cs="Arial"/>
              </w:rPr>
              <w:t>n78</w:t>
            </w:r>
            <w:r w:rsidRPr="00764BD2">
              <w:rPr>
                <w:vertAlign w:val="superscript"/>
                <w:lang w:eastAsia="zh-CN"/>
              </w:rPr>
              <w:t>1</w:t>
            </w:r>
          </w:p>
        </w:tc>
        <w:tc>
          <w:tcPr>
            <w:tcW w:w="260" w:type="pct"/>
            <w:vAlign w:val="center"/>
            <w:tcPrChange w:id="2202"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15</w:t>
            </w:r>
          </w:p>
        </w:tc>
        <w:tc>
          <w:tcPr>
            <w:tcW w:w="326" w:type="pct"/>
            <w:shd w:val="clear" w:color="auto" w:fill="auto"/>
            <w:vAlign w:val="center"/>
            <w:tcPrChange w:id="2203" w:author="R4-1816226" w:date="2019-01-22T15:04:00Z">
              <w:tcPr>
                <w:tcW w:w="326" w:type="pct"/>
                <w:shd w:val="clear" w:color="auto" w:fill="auto"/>
                <w:vAlign w:val="center"/>
              </w:tcPr>
            </w:tcPrChange>
          </w:tcPr>
          <w:p w:rsidR="00D5653D" w:rsidRPr="00764BD2" w:rsidRDefault="00D5653D" w:rsidP="00D5653D">
            <w:pPr>
              <w:pStyle w:val="TAC"/>
              <w:rPr>
                <w:rFonts w:eastAsia="MS Mincho" w:cs="Arial"/>
              </w:rPr>
            </w:pPr>
          </w:p>
        </w:tc>
        <w:tc>
          <w:tcPr>
            <w:tcW w:w="326" w:type="pct"/>
            <w:shd w:val="clear" w:color="auto" w:fill="auto"/>
            <w:vAlign w:val="center"/>
            <w:tcPrChange w:id="2204" w:author="R4-1816226" w:date="2019-01-22T15:04:00Z">
              <w:tcPr>
                <w:tcW w:w="326" w:type="pct"/>
                <w:shd w:val="clear" w:color="auto" w:fill="auto"/>
                <w:vAlign w:val="center"/>
              </w:tcPr>
            </w:tcPrChange>
          </w:tcPr>
          <w:p w:rsidR="00D5653D" w:rsidRPr="00764BD2" w:rsidRDefault="00D5653D" w:rsidP="00D5653D">
            <w:pPr>
              <w:pStyle w:val="TAC"/>
            </w:pPr>
            <w:r w:rsidRPr="00764BD2">
              <w:t>-95.8</w:t>
            </w:r>
          </w:p>
        </w:tc>
        <w:tc>
          <w:tcPr>
            <w:tcW w:w="326" w:type="pct"/>
            <w:shd w:val="clear" w:color="auto" w:fill="auto"/>
            <w:vAlign w:val="center"/>
            <w:tcPrChange w:id="2205" w:author="R4-1816226" w:date="2019-01-22T15:04:00Z">
              <w:tcPr>
                <w:tcW w:w="326" w:type="pct"/>
                <w:shd w:val="clear" w:color="auto" w:fill="auto"/>
                <w:vAlign w:val="center"/>
              </w:tcPr>
            </w:tcPrChange>
          </w:tcPr>
          <w:p w:rsidR="00D5653D" w:rsidRPr="00764BD2" w:rsidRDefault="00D5653D" w:rsidP="00D5653D">
            <w:pPr>
              <w:pStyle w:val="TAC"/>
            </w:pPr>
            <w:r w:rsidRPr="00764BD2">
              <w:t>-94.0</w:t>
            </w:r>
          </w:p>
        </w:tc>
        <w:tc>
          <w:tcPr>
            <w:tcW w:w="326" w:type="pct"/>
            <w:shd w:val="clear" w:color="auto" w:fill="auto"/>
            <w:vAlign w:val="center"/>
            <w:tcPrChange w:id="2206" w:author="R4-1816226" w:date="2019-01-22T15:04:00Z">
              <w:tcPr>
                <w:tcW w:w="326" w:type="pct"/>
                <w:shd w:val="clear" w:color="auto" w:fill="auto"/>
                <w:vAlign w:val="center"/>
              </w:tcPr>
            </w:tcPrChange>
          </w:tcPr>
          <w:p w:rsidR="00D5653D" w:rsidRPr="00764BD2" w:rsidRDefault="00D5653D" w:rsidP="00D5653D">
            <w:pPr>
              <w:pStyle w:val="TAC"/>
            </w:pPr>
            <w:r w:rsidRPr="00764BD2">
              <w:t>-92.7</w:t>
            </w:r>
          </w:p>
        </w:tc>
        <w:tc>
          <w:tcPr>
            <w:tcW w:w="326" w:type="pct"/>
            <w:shd w:val="clear" w:color="auto" w:fill="auto"/>
            <w:vAlign w:val="center"/>
            <w:tcPrChange w:id="2207"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208"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209" w:author="R4-1816226" w:date="2019-01-22T15:04:00Z">
              <w:tcPr>
                <w:tcW w:w="326" w:type="pct"/>
                <w:shd w:val="clear" w:color="auto" w:fill="auto"/>
                <w:vAlign w:val="center"/>
              </w:tcPr>
            </w:tcPrChange>
          </w:tcPr>
          <w:p w:rsidR="00D5653D" w:rsidRPr="00764BD2" w:rsidRDefault="00D5653D" w:rsidP="00D5653D">
            <w:pPr>
              <w:pStyle w:val="TAC"/>
            </w:pPr>
            <w:r w:rsidRPr="00764BD2">
              <w:t>-89.6</w:t>
            </w:r>
          </w:p>
        </w:tc>
        <w:tc>
          <w:tcPr>
            <w:tcW w:w="326" w:type="pct"/>
            <w:vAlign w:val="center"/>
            <w:tcPrChange w:id="2210" w:author="R4-1816226" w:date="2019-01-22T15:04:00Z">
              <w:tcPr>
                <w:tcW w:w="326" w:type="pct"/>
                <w:vAlign w:val="center"/>
              </w:tcPr>
            </w:tcPrChange>
          </w:tcPr>
          <w:p w:rsidR="00D5653D" w:rsidRPr="00764BD2" w:rsidRDefault="00D5653D" w:rsidP="00D5653D">
            <w:pPr>
              <w:pStyle w:val="TAC"/>
            </w:pPr>
            <w:r w:rsidRPr="00764BD2">
              <w:t>-88.6</w:t>
            </w:r>
          </w:p>
        </w:tc>
        <w:tc>
          <w:tcPr>
            <w:tcW w:w="326" w:type="pct"/>
            <w:vAlign w:val="center"/>
            <w:tcPrChange w:id="2211" w:author="R4-1816226" w:date="2019-01-22T15:04:00Z">
              <w:tcPr>
                <w:tcW w:w="326" w:type="pct"/>
                <w:vAlign w:val="center"/>
              </w:tcPr>
            </w:tcPrChange>
          </w:tcPr>
          <w:p w:rsidR="00D5653D" w:rsidRPr="00764BD2" w:rsidRDefault="00D5653D" w:rsidP="00D5653D">
            <w:pPr>
              <w:pStyle w:val="TAC"/>
            </w:pPr>
          </w:p>
        </w:tc>
        <w:tc>
          <w:tcPr>
            <w:tcW w:w="326" w:type="pct"/>
            <w:vAlign w:val="center"/>
            <w:tcPrChange w:id="2212" w:author="R4-1816226" w:date="2019-01-22T15:04:00Z">
              <w:tcPr>
                <w:tcW w:w="326" w:type="pct"/>
                <w:vAlign w:val="center"/>
              </w:tcPr>
            </w:tcPrChange>
          </w:tcPr>
          <w:p w:rsidR="00D5653D" w:rsidRPr="00764BD2" w:rsidRDefault="00D5653D" w:rsidP="00D5653D">
            <w:pPr>
              <w:pStyle w:val="TAC"/>
            </w:pPr>
          </w:p>
        </w:tc>
        <w:tc>
          <w:tcPr>
            <w:tcW w:w="326" w:type="pct"/>
            <w:vAlign w:val="center"/>
            <w:tcPrChange w:id="2213" w:author="R4-1816226" w:date="2019-01-22T15:04:00Z">
              <w:tcPr>
                <w:tcW w:w="326" w:type="pct"/>
                <w:vAlign w:val="center"/>
              </w:tcPr>
            </w:tcPrChange>
          </w:tcPr>
          <w:p w:rsidR="00D5653D" w:rsidRPr="00764BD2" w:rsidRDefault="00D5653D" w:rsidP="00D5653D">
            <w:pPr>
              <w:pStyle w:val="TAC"/>
            </w:pPr>
          </w:p>
        </w:tc>
        <w:tc>
          <w:tcPr>
            <w:tcW w:w="326" w:type="pct"/>
            <w:vAlign w:val="center"/>
            <w:tcPrChange w:id="2214" w:author="R4-1816226" w:date="2019-01-22T15:04:00Z">
              <w:tcPr>
                <w:tcW w:w="326" w:type="pct"/>
                <w:vAlign w:val="center"/>
              </w:tcPr>
            </w:tcPrChange>
          </w:tcPr>
          <w:p w:rsidR="00D5653D" w:rsidRPr="00764BD2" w:rsidRDefault="00D5653D" w:rsidP="00D5653D">
            <w:pPr>
              <w:pStyle w:val="TAC"/>
            </w:pPr>
          </w:p>
        </w:tc>
        <w:tc>
          <w:tcPr>
            <w:tcW w:w="361" w:type="pct"/>
            <w:vMerge w:val="restart"/>
            <w:shd w:val="clear" w:color="auto" w:fill="auto"/>
            <w:vAlign w:val="center"/>
            <w:tcPrChange w:id="2215" w:author="R4-1816226" w:date="2019-01-22T15:04:00Z">
              <w:tcPr>
                <w:tcW w:w="361" w:type="pct"/>
                <w:vMerge w:val="restart"/>
                <w:shd w:val="clear" w:color="auto" w:fill="auto"/>
                <w:vAlign w:val="center"/>
              </w:tcPr>
            </w:tcPrChange>
          </w:tcPr>
          <w:p w:rsidR="00D5653D" w:rsidRPr="00764BD2" w:rsidRDefault="00D5653D" w:rsidP="00D5653D">
            <w:pPr>
              <w:pStyle w:val="TAC"/>
              <w:rPr>
                <w:rFonts w:eastAsia="MS Mincho" w:cs="Arial"/>
              </w:rPr>
            </w:pPr>
            <w:r w:rsidRPr="00764BD2">
              <w:rPr>
                <w:rFonts w:eastAsia="MS Mincho" w:cs="Arial"/>
              </w:rPr>
              <w:t>TDD</w:t>
            </w:r>
          </w:p>
        </w:tc>
      </w:tr>
      <w:tr w:rsidR="00D5653D" w:rsidRPr="00764BD2" w:rsidTr="00930A4B">
        <w:trPr>
          <w:trHeight w:val="255"/>
          <w:jc w:val="center"/>
          <w:trPrChange w:id="2216" w:author="R4-1816226" w:date="2019-01-22T15:04:00Z">
            <w:trPr>
              <w:trHeight w:val="255"/>
              <w:jc w:val="center"/>
            </w:trPr>
          </w:trPrChange>
        </w:trPr>
        <w:tc>
          <w:tcPr>
            <w:tcW w:w="472" w:type="pct"/>
            <w:vMerge/>
            <w:shd w:val="clear" w:color="auto" w:fill="auto"/>
            <w:vAlign w:val="center"/>
            <w:tcPrChange w:id="2217" w:author="R4-1816226" w:date="2019-01-22T15:04:00Z">
              <w:tcPr>
                <w:tcW w:w="472" w:type="pct"/>
                <w:vMerge/>
                <w:shd w:val="clear" w:color="auto" w:fill="auto"/>
                <w:vAlign w:val="center"/>
              </w:tcPr>
            </w:tcPrChange>
          </w:tcPr>
          <w:p w:rsidR="00D5653D" w:rsidRPr="00764BD2" w:rsidRDefault="00D5653D" w:rsidP="00D5653D">
            <w:pPr>
              <w:pStyle w:val="TAC"/>
              <w:rPr>
                <w:rFonts w:eastAsia="MS Mincho" w:cs="Arial"/>
              </w:rPr>
            </w:pPr>
          </w:p>
        </w:tc>
        <w:tc>
          <w:tcPr>
            <w:tcW w:w="260" w:type="pct"/>
            <w:vAlign w:val="center"/>
            <w:tcPrChange w:id="2218"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30</w:t>
            </w:r>
          </w:p>
        </w:tc>
        <w:tc>
          <w:tcPr>
            <w:tcW w:w="326" w:type="pct"/>
            <w:shd w:val="clear" w:color="auto" w:fill="auto"/>
            <w:vAlign w:val="center"/>
            <w:tcPrChange w:id="2219" w:author="R4-1816226" w:date="2019-01-22T15:04:00Z">
              <w:tcPr>
                <w:tcW w:w="326" w:type="pct"/>
                <w:shd w:val="clear" w:color="auto" w:fill="auto"/>
                <w:vAlign w:val="center"/>
              </w:tcPr>
            </w:tcPrChange>
          </w:tcPr>
          <w:p w:rsidR="00D5653D" w:rsidRPr="00764BD2" w:rsidRDefault="00D5653D" w:rsidP="00D5653D">
            <w:pPr>
              <w:pStyle w:val="TAC"/>
              <w:rPr>
                <w:rFonts w:eastAsia="MS Mincho" w:cs="Arial"/>
              </w:rPr>
            </w:pPr>
          </w:p>
        </w:tc>
        <w:tc>
          <w:tcPr>
            <w:tcW w:w="326" w:type="pct"/>
            <w:shd w:val="clear" w:color="auto" w:fill="auto"/>
            <w:vAlign w:val="center"/>
            <w:tcPrChange w:id="2220" w:author="R4-1816226" w:date="2019-01-22T15:04:00Z">
              <w:tcPr>
                <w:tcW w:w="326" w:type="pct"/>
                <w:shd w:val="clear" w:color="auto" w:fill="auto"/>
                <w:vAlign w:val="center"/>
              </w:tcPr>
            </w:tcPrChange>
          </w:tcPr>
          <w:p w:rsidR="00D5653D" w:rsidRPr="00764BD2" w:rsidRDefault="00D5653D" w:rsidP="00D5653D">
            <w:pPr>
              <w:pStyle w:val="TAC"/>
            </w:pPr>
            <w:r w:rsidRPr="00764BD2">
              <w:t>-96.1</w:t>
            </w:r>
          </w:p>
        </w:tc>
        <w:tc>
          <w:tcPr>
            <w:tcW w:w="326" w:type="pct"/>
            <w:shd w:val="clear" w:color="auto" w:fill="auto"/>
            <w:vAlign w:val="center"/>
            <w:tcPrChange w:id="2221" w:author="R4-1816226" w:date="2019-01-22T15:04:00Z">
              <w:tcPr>
                <w:tcW w:w="326" w:type="pct"/>
                <w:shd w:val="clear" w:color="auto" w:fill="auto"/>
                <w:vAlign w:val="center"/>
              </w:tcPr>
            </w:tcPrChange>
          </w:tcPr>
          <w:p w:rsidR="00D5653D" w:rsidRPr="00764BD2" w:rsidRDefault="00D5653D" w:rsidP="00D5653D">
            <w:pPr>
              <w:pStyle w:val="TAC"/>
            </w:pPr>
            <w:r w:rsidRPr="00764BD2">
              <w:t>-94.1</w:t>
            </w:r>
          </w:p>
        </w:tc>
        <w:tc>
          <w:tcPr>
            <w:tcW w:w="326" w:type="pct"/>
            <w:shd w:val="clear" w:color="auto" w:fill="auto"/>
            <w:vAlign w:val="center"/>
            <w:tcPrChange w:id="2222" w:author="R4-1816226" w:date="2019-01-22T15:04:00Z">
              <w:tcPr>
                <w:tcW w:w="326" w:type="pct"/>
                <w:shd w:val="clear" w:color="auto" w:fill="auto"/>
                <w:vAlign w:val="center"/>
              </w:tcPr>
            </w:tcPrChange>
          </w:tcPr>
          <w:p w:rsidR="00D5653D" w:rsidRPr="00764BD2" w:rsidRDefault="00D5653D" w:rsidP="00D5653D">
            <w:pPr>
              <w:pStyle w:val="TAC"/>
            </w:pPr>
            <w:r w:rsidRPr="00764BD2">
              <w:t>-92.9</w:t>
            </w:r>
          </w:p>
        </w:tc>
        <w:tc>
          <w:tcPr>
            <w:tcW w:w="326" w:type="pct"/>
            <w:shd w:val="clear" w:color="auto" w:fill="auto"/>
            <w:vAlign w:val="center"/>
            <w:tcPrChange w:id="2223"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224"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225" w:author="R4-1816226" w:date="2019-01-22T15:04:00Z">
              <w:tcPr>
                <w:tcW w:w="326" w:type="pct"/>
                <w:shd w:val="clear" w:color="auto" w:fill="auto"/>
                <w:vAlign w:val="center"/>
              </w:tcPr>
            </w:tcPrChange>
          </w:tcPr>
          <w:p w:rsidR="00D5653D" w:rsidRPr="00764BD2" w:rsidRDefault="00D5653D" w:rsidP="00D5653D">
            <w:pPr>
              <w:pStyle w:val="TAC"/>
            </w:pPr>
            <w:r w:rsidRPr="00764BD2">
              <w:t>-89.7</w:t>
            </w:r>
          </w:p>
        </w:tc>
        <w:tc>
          <w:tcPr>
            <w:tcW w:w="326" w:type="pct"/>
            <w:vAlign w:val="center"/>
            <w:tcPrChange w:id="2226" w:author="R4-1816226" w:date="2019-01-22T15:04:00Z">
              <w:tcPr>
                <w:tcW w:w="326" w:type="pct"/>
                <w:vAlign w:val="center"/>
              </w:tcPr>
            </w:tcPrChange>
          </w:tcPr>
          <w:p w:rsidR="00D5653D" w:rsidRPr="00764BD2" w:rsidRDefault="00D5653D" w:rsidP="00D5653D">
            <w:pPr>
              <w:pStyle w:val="TAC"/>
            </w:pPr>
            <w:r w:rsidRPr="00764BD2">
              <w:t>-88.7</w:t>
            </w:r>
          </w:p>
        </w:tc>
        <w:tc>
          <w:tcPr>
            <w:tcW w:w="326" w:type="pct"/>
            <w:vAlign w:val="center"/>
            <w:tcPrChange w:id="2227" w:author="R4-1816226" w:date="2019-01-22T15:04:00Z">
              <w:tcPr>
                <w:tcW w:w="326" w:type="pct"/>
                <w:vAlign w:val="center"/>
              </w:tcPr>
            </w:tcPrChange>
          </w:tcPr>
          <w:p w:rsidR="00D5653D" w:rsidRPr="00764BD2" w:rsidRDefault="00D5653D" w:rsidP="00D5653D">
            <w:pPr>
              <w:pStyle w:val="TAC"/>
            </w:pPr>
            <w:r w:rsidRPr="00764BD2">
              <w:t>-87.9</w:t>
            </w:r>
          </w:p>
        </w:tc>
        <w:tc>
          <w:tcPr>
            <w:tcW w:w="326" w:type="pct"/>
            <w:vAlign w:val="center"/>
            <w:tcPrChange w:id="2228" w:author="R4-1816226" w:date="2019-01-22T15:04:00Z">
              <w:tcPr>
                <w:tcW w:w="326" w:type="pct"/>
                <w:vAlign w:val="center"/>
              </w:tcPr>
            </w:tcPrChange>
          </w:tcPr>
          <w:p w:rsidR="00D5653D" w:rsidRPr="00764BD2" w:rsidRDefault="00D5653D" w:rsidP="00D5653D">
            <w:pPr>
              <w:pStyle w:val="TAC"/>
            </w:pPr>
            <w:r w:rsidRPr="00764BD2">
              <w:t>-86.6</w:t>
            </w:r>
          </w:p>
        </w:tc>
        <w:tc>
          <w:tcPr>
            <w:tcW w:w="326" w:type="pct"/>
            <w:vAlign w:val="center"/>
            <w:tcPrChange w:id="2229" w:author="R4-1816226" w:date="2019-01-22T15:04:00Z">
              <w:tcPr>
                <w:tcW w:w="326" w:type="pct"/>
                <w:vAlign w:val="center"/>
              </w:tcPr>
            </w:tcPrChange>
          </w:tcPr>
          <w:p w:rsidR="00D5653D" w:rsidRPr="00764BD2" w:rsidRDefault="00D5653D" w:rsidP="00D5653D">
            <w:pPr>
              <w:pStyle w:val="TAC"/>
              <w:rPr>
                <w:lang w:val="en-US"/>
              </w:rPr>
            </w:pPr>
            <w:r w:rsidRPr="00764BD2">
              <w:rPr>
                <w:lang w:val="en-US"/>
              </w:rPr>
              <w:t>-86.1</w:t>
            </w:r>
          </w:p>
        </w:tc>
        <w:tc>
          <w:tcPr>
            <w:tcW w:w="326" w:type="pct"/>
            <w:vAlign w:val="center"/>
            <w:tcPrChange w:id="2230" w:author="R4-1816226" w:date="2019-01-22T15:04:00Z">
              <w:tcPr>
                <w:tcW w:w="326" w:type="pct"/>
                <w:vAlign w:val="center"/>
              </w:tcPr>
            </w:tcPrChange>
          </w:tcPr>
          <w:p w:rsidR="00D5653D" w:rsidRPr="00764BD2" w:rsidRDefault="00D5653D" w:rsidP="00D5653D">
            <w:pPr>
              <w:pStyle w:val="TAC"/>
            </w:pPr>
            <w:r w:rsidRPr="00764BD2">
              <w:t>-85.6</w:t>
            </w:r>
          </w:p>
        </w:tc>
        <w:tc>
          <w:tcPr>
            <w:tcW w:w="361" w:type="pct"/>
            <w:vMerge/>
            <w:shd w:val="clear" w:color="auto" w:fill="auto"/>
            <w:vAlign w:val="center"/>
            <w:tcPrChange w:id="2231" w:author="R4-1816226" w:date="2019-01-22T15:04:00Z">
              <w:tcPr>
                <w:tcW w:w="361" w:type="pct"/>
                <w:vMerge/>
                <w:shd w:val="clear" w:color="auto" w:fill="auto"/>
                <w:vAlign w:val="center"/>
              </w:tcPr>
            </w:tcPrChange>
          </w:tcPr>
          <w:p w:rsidR="00D5653D" w:rsidRPr="00764BD2" w:rsidRDefault="00D5653D" w:rsidP="00D5653D">
            <w:pPr>
              <w:pStyle w:val="TAC"/>
              <w:rPr>
                <w:rFonts w:eastAsia="MS Mincho" w:cs="Arial"/>
              </w:rPr>
            </w:pPr>
          </w:p>
        </w:tc>
      </w:tr>
      <w:tr w:rsidR="00D5653D" w:rsidRPr="00764BD2" w:rsidTr="00930A4B">
        <w:trPr>
          <w:trHeight w:val="255"/>
          <w:jc w:val="center"/>
          <w:trPrChange w:id="2232" w:author="R4-1816226" w:date="2019-01-22T15:04:00Z">
            <w:trPr>
              <w:trHeight w:val="255"/>
              <w:jc w:val="center"/>
            </w:trPr>
          </w:trPrChange>
        </w:trPr>
        <w:tc>
          <w:tcPr>
            <w:tcW w:w="472" w:type="pct"/>
            <w:vMerge/>
            <w:shd w:val="clear" w:color="auto" w:fill="auto"/>
            <w:vAlign w:val="center"/>
            <w:tcPrChange w:id="2233" w:author="R4-1816226" w:date="2019-01-22T15:04:00Z">
              <w:tcPr>
                <w:tcW w:w="472" w:type="pct"/>
                <w:vMerge/>
                <w:shd w:val="clear" w:color="auto" w:fill="auto"/>
                <w:vAlign w:val="center"/>
              </w:tcPr>
            </w:tcPrChange>
          </w:tcPr>
          <w:p w:rsidR="00D5653D" w:rsidRPr="00764BD2" w:rsidRDefault="00D5653D" w:rsidP="00D5653D">
            <w:pPr>
              <w:pStyle w:val="TAC"/>
              <w:rPr>
                <w:rFonts w:eastAsia="MS Mincho" w:cs="Arial"/>
              </w:rPr>
            </w:pPr>
          </w:p>
        </w:tc>
        <w:tc>
          <w:tcPr>
            <w:tcW w:w="260" w:type="pct"/>
            <w:vAlign w:val="center"/>
            <w:tcPrChange w:id="2234"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60</w:t>
            </w:r>
          </w:p>
        </w:tc>
        <w:tc>
          <w:tcPr>
            <w:tcW w:w="326" w:type="pct"/>
            <w:shd w:val="clear" w:color="auto" w:fill="auto"/>
            <w:vAlign w:val="center"/>
            <w:tcPrChange w:id="2235" w:author="R4-1816226" w:date="2019-01-22T15:04:00Z">
              <w:tcPr>
                <w:tcW w:w="326" w:type="pct"/>
                <w:shd w:val="clear" w:color="auto" w:fill="auto"/>
                <w:vAlign w:val="center"/>
              </w:tcPr>
            </w:tcPrChange>
          </w:tcPr>
          <w:p w:rsidR="00D5653D" w:rsidRPr="00764BD2" w:rsidRDefault="00D5653D" w:rsidP="00D5653D">
            <w:pPr>
              <w:pStyle w:val="TAC"/>
              <w:rPr>
                <w:rFonts w:eastAsia="MS Mincho" w:cs="Arial"/>
              </w:rPr>
            </w:pPr>
          </w:p>
        </w:tc>
        <w:tc>
          <w:tcPr>
            <w:tcW w:w="326" w:type="pct"/>
            <w:shd w:val="clear" w:color="auto" w:fill="auto"/>
            <w:vAlign w:val="center"/>
            <w:tcPrChange w:id="2236" w:author="R4-1816226" w:date="2019-01-22T15:04:00Z">
              <w:tcPr>
                <w:tcW w:w="326" w:type="pct"/>
                <w:shd w:val="clear" w:color="auto" w:fill="auto"/>
                <w:vAlign w:val="center"/>
              </w:tcPr>
            </w:tcPrChange>
          </w:tcPr>
          <w:p w:rsidR="00D5653D" w:rsidRPr="00764BD2" w:rsidRDefault="00D5653D" w:rsidP="00D5653D">
            <w:pPr>
              <w:pStyle w:val="TAC"/>
            </w:pPr>
            <w:r w:rsidRPr="00764BD2">
              <w:t>-96.5</w:t>
            </w:r>
          </w:p>
        </w:tc>
        <w:tc>
          <w:tcPr>
            <w:tcW w:w="326" w:type="pct"/>
            <w:shd w:val="clear" w:color="auto" w:fill="auto"/>
            <w:vAlign w:val="center"/>
            <w:tcPrChange w:id="2237" w:author="R4-1816226" w:date="2019-01-22T15:04:00Z">
              <w:tcPr>
                <w:tcW w:w="326" w:type="pct"/>
                <w:shd w:val="clear" w:color="auto" w:fill="auto"/>
                <w:vAlign w:val="center"/>
              </w:tcPr>
            </w:tcPrChange>
          </w:tcPr>
          <w:p w:rsidR="00D5653D" w:rsidRPr="00764BD2" w:rsidRDefault="00D5653D" w:rsidP="00D5653D">
            <w:pPr>
              <w:pStyle w:val="TAC"/>
            </w:pPr>
            <w:r w:rsidRPr="00764BD2">
              <w:t>-94.4</w:t>
            </w:r>
          </w:p>
        </w:tc>
        <w:tc>
          <w:tcPr>
            <w:tcW w:w="326" w:type="pct"/>
            <w:shd w:val="clear" w:color="auto" w:fill="auto"/>
            <w:vAlign w:val="center"/>
            <w:tcPrChange w:id="2238" w:author="R4-1816226" w:date="2019-01-22T15:04:00Z">
              <w:tcPr>
                <w:tcW w:w="326" w:type="pct"/>
                <w:shd w:val="clear" w:color="auto" w:fill="auto"/>
                <w:vAlign w:val="center"/>
              </w:tcPr>
            </w:tcPrChange>
          </w:tcPr>
          <w:p w:rsidR="00D5653D" w:rsidRPr="00764BD2" w:rsidRDefault="00D5653D" w:rsidP="00D5653D">
            <w:pPr>
              <w:pStyle w:val="TAC"/>
            </w:pPr>
            <w:r w:rsidRPr="00764BD2">
              <w:t>-93.1</w:t>
            </w:r>
          </w:p>
        </w:tc>
        <w:tc>
          <w:tcPr>
            <w:tcW w:w="326" w:type="pct"/>
            <w:shd w:val="clear" w:color="auto" w:fill="auto"/>
            <w:vAlign w:val="center"/>
            <w:tcPrChange w:id="2239"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240"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241" w:author="R4-1816226" w:date="2019-01-22T15:04:00Z">
              <w:tcPr>
                <w:tcW w:w="326" w:type="pct"/>
                <w:shd w:val="clear" w:color="auto" w:fill="auto"/>
                <w:vAlign w:val="center"/>
              </w:tcPr>
            </w:tcPrChange>
          </w:tcPr>
          <w:p w:rsidR="00D5653D" w:rsidRPr="00764BD2" w:rsidRDefault="00D5653D" w:rsidP="00D5653D">
            <w:pPr>
              <w:pStyle w:val="TAC"/>
            </w:pPr>
            <w:r w:rsidRPr="00764BD2">
              <w:t>-89.9</w:t>
            </w:r>
          </w:p>
        </w:tc>
        <w:tc>
          <w:tcPr>
            <w:tcW w:w="326" w:type="pct"/>
            <w:vAlign w:val="center"/>
            <w:tcPrChange w:id="2242" w:author="R4-1816226" w:date="2019-01-22T15:04:00Z">
              <w:tcPr>
                <w:tcW w:w="326" w:type="pct"/>
                <w:vAlign w:val="center"/>
              </w:tcPr>
            </w:tcPrChange>
          </w:tcPr>
          <w:p w:rsidR="00D5653D" w:rsidRPr="00764BD2" w:rsidRDefault="00D5653D" w:rsidP="00D5653D">
            <w:pPr>
              <w:pStyle w:val="TAC"/>
            </w:pPr>
            <w:r w:rsidRPr="00764BD2">
              <w:t>-88.8</w:t>
            </w:r>
          </w:p>
        </w:tc>
        <w:tc>
          <w:tcPr>
            <w:tcW w:w="326" w:type="pct"/>
            <w:vAlign w:val="center"/>
            <w:tcPrChange w:id="2243" w:author="R4-1816226" w:date="2019-01-22T15:04:00Z">
              <w:tcPr>
                <w:tcW w:w="326" w:type="pct"/>
                <w:vAlign w:val="center"/>
              </w:tcPr>
            </w:tcPrChange>
          </w:tcPr>
          <w:p w:rsidR="00D5653D" w:rsidRPr="00764BD2" w:rsidRDefault="00D5653D" w:rsidP="00D5653D">
            <w:pPr>
              <w:pStyle w:val="TAC"/>
            </w:pPr>
            <w:r w:rsidRPr="00764BD2">
              <w:t>-88.0</w:t>
            </w:r>
          </w:p>
        </w:tc>
        <w:tc>
          <w:tcPr>
            <w:tcW w:w="326" w:type="pct"/>
            <w:vAlign w:val="center"/>
            <w:tcPrChange w:id="2244" w:author="R4-1816226" w:date="2019-01-22T15:04:00Z">
              <w:tcPr>
                <w:tcW w:w="326" w:type="pct"/>
                <w:vAlign w:val="center"/>
              </w:tcPr>
            </w:tcPrChange>
          </w:tcPr>
          <w:p w:rsidR="00D5653D" w:rsidRPr="00764BD2" w:rsidRDefault="00D5653D" w:rsidP="00D5653D">
            <w:pPr>
              <w:pStyle w:val="TAC"/>
            </w:pPr>
            <w:r w:rsidRPr="00764BD2">
              <w:t>-86.7</w:t>
            </w:r>
          </w:p>
        </w:tc>
        <w:tc>
          <w:tcPr>
            <w:tcW w:w="326" w:type="pct"/>
            <w:vAlign w:val="center"/>
            <w:tcPrChange w:id="2245" w:author="R4-1816226" w:date="2019-01-22T15:04:00Z">
              <w:tcPr>
                <w:tcW w:w="326" w:type="pct"/>
                <w:vAlign w:val="center"/>
              </w:tcPr>
            </w:tcPrChange>
          </w:tcPr>
          <w:p w:rsidR="00D5653D" w:rsidRPr="00764BD2" w:rsidRDefault="00D5653D" w:rsidP="00D5653D">
            <w:pPr>
              <w:pStyle w:val="TAC"/>
              <w:rPr>
                <w:lang w:val="en-US"/>
              </w:rPr>
            </w:pPr>
            <w:r w:rsidRPr="00764BD2">
              <w:rPr>
                <w:lang w:val="en-US"/>
              </w:rPr>
              <w:t>-86.2</w:t>
            </w:r>
          </w:p>
        </w:tc>
        <w:tc>
          <w:tcPr>
            <w:tcW w:w="326" w:type="pct"/>
            <w:vAlign w:val="center"/>
            <w:tcPrChange w:id="2246" w:author="R4-1816226" w:date="2019-01-22T15:04:00Z">
              <w:tcPr>
                <w:tcW w:w="326" w:type="pct"/>
                <w:vAlign w:val="center"/>
              </w:tcPr>
            </w:tcPrChange>
          </w:tcPr>
          <w:p w:rsidR="00D5653D" w:rsidRPr="00764BD2" w:rsidRDefault="00D5653D" w:rsidP="00D5653D">
            <w:pPr>
              <w:pStyle w:val="TAC"/>
            </w:pPr>
            <w:r w:rsidRPr="00764BD2">
              <w:t>-85.7</w:t>
            </w:r>
          </w:p>
        </w:tc>
        <w:tc>
          <w:tcPr>
            <w:tcW w:w="361" w:type="pct"/>
            <w:vMerge/>
            <w:shd w:val="clear" w:color="auto" w:fill="auto"/>
            <w:vAlign w:val="center"/>
            <w:tcPrChange w:id="2247" w:author="R4-1816226" w:date="2019-01-22T15:04:00Z">
              <w:tcPr>
                <w:tcW w:w="361" w:type="pct"/>
                <w:vMerge/>
                <w:shd w:val="clear" w:color="auto" w:fill="auto"/>
                <w:vAlign w:val="center"/>
              </w:tcPr>
            </w:tcPrChange>
          </w:tcPr>
          <w:p w:rsidR="00D5653D" w:rsidRPr="00764BD2" w:rsidRDefault="00D5653D" w:rsidP="00D5653D">
            <w:pPr>
              <w:pStyle w:val="TAC"/>
              <w:rPr>
                <w:rFonts w:eastAsia="MS Mincho" w:cs="Arial"/>
              </w:rPr>
            </w:pPr>
          </w:p>
        </w:tc>
      </w:tr>
      <w:tr w:rsidR="00D5653D" w:rsidRPr="00764BD2" w:rsidTr="00930A4B">
        <w:trPr>
          <w:trHeight w:val="255"/>
          <w:jc w:val="center"/>
          <w:trPrChange w:id="2248" w:author="R4-1816226" w:date="2019-01-22T15:04:00Z">
            <w:trPr>
              <w:trHeight w:val="255"/>
              <w:jc w:val="center"/>
            </w:trPr>
          </w:trPrChange>
        </w:trPr>
        <w:tc>
          <w:tcPr>
            <w:tcW w:w="472" w:type="pct"/>
            <w:vMerge w:val="restart"/>
            <w:shd w:val="clear" w:color="auto" w:fill="auto"/>
            <w:vAlign w:val="center"/>
            <w:tcPrChange w:id="2249" w:author="R4-1816226" w:date="2019-01-22T15:04:00Z">
              <w:tcPr>
                <w:tcW w:w="472" w:type="pct"/>
                <w:vMerge w:val="restart"/>
                <w:shd w:val="clear" w:color="auto" w:fill="auto"/>
                <w:vAlign w:val="center"/>
              </w:tcPr>
            </w:tcPrChange>
          </w:tcPr>
          <w:p w:rsidR="00D5653D" w:rsidRPr="00764BD2" w:rsidRDefault="00D5653D" w:rsidP="00D5653D">
            <w:pPr>
              <w:pStyle w:val="TAC"/>
              <w:rPr>
                <w:rFonts w:eastAsia="MS Mincho" w:cs="Arial"/>
              </w:rPr>
            </w:pPr>
            <w:r w:rsidRPr="00764BD2">
              <w:rPr>
                <w:rFonts w:eastAsia="MS Mincho" w:cs="Arial"/>
              </w:rPr>
              <w:t>n79</w:t>
            </w:r>
            <w:r w:rsidRPr="00764BD2">
              <w:rPr>
                <w:vertAlign w:val="superscript"/>
                <w:lang w:eastAsia="zh-CN"/>
              </w:rPr>
              <w:t>1</w:t>
            </w:r>
          </w:p>
        </w:tc>
        <w:tc>
          <w:tcPr>
            <w:tcW w:w="260" w:type="pct"/>
            <w:vAlign w:val="center"/>
            <w:tcPrChange w:id="2250"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15</w:t>
            </w:r>
          </w:p>
        </w:tc>
        <w:tc>
          <w:tcPr>
            <w:tcW w:w="326" w:type="pct"/>
            <w:shd w:val="clear" w:color="auto" w:fill="auto"/>
            <w:vAlign w:val="center"/>
            <w:tcPrChange w:id="2251" w:author="R4-1816226" w:date="2019-01-22T15:04:00Z">
              <w:tcPr>
                <w:tcW w:w="326" w:type="pct"/>
                <w:shd w:val="clear" w:color="auto" w:fill="auto"/>
                <w:vAlign w:val="center"/>
              </w:tcPr>
            </w:tcPrChange>
          </w:tcPr>
          <w:p w:rsidR="00D5653D" w:rsidRPr="00764BD2" w:rsidRDefault="00D5653D" w:rsidP="00D5653D">
            <w:pPr>
              <w:pStyle w:val="TAC"/>
              <w:rPr>
                <w:rFonts w:eastAsia="MS Mincho" w:cs="Arial"/>
              </w:rPr>
            </w:pPr>
          </w:p>
        </w:tc>
        <w:tc>
          <w:tcPr>
            <w:tcW w:w="326" w:type="pct"/>
            <w:shd w:val="clear" w:color="auto" w:fill="auto"/>
            <w:vAlign w:val="center"/>
            <w:tcPrChange w:id="2252"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253"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254"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255"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256"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257" w:author="R4-1816226" w:date="2019-01-22T15:04:00Z">
              <w:tcPr>
                <w:tcW w:w="326" w:type="pct"/>
                <w:shd w:val="clear" w:color="auto" w:fill="auto"/>
                <w:vAlign w:val="center"/>
              </w:tcPr>
            </w:tcPrChange>
          </w:tcPr>
          <w:p w:rsidR="00D5653D" w:rsidRPr="00764BD2" w:rsidRDefault="00D5653D" w:rsidP="00D5653D">
            <w:pPr>
              <w:pStyle w:val="TAC"/>
            </w:pPr>
            <w:r w:rsidRPr="00764BD2">
              <w:t>-89.6</w:t>
            </w:r>
          </w:p>
        </w:tc>
        <w:tc>
          <w:tcPr>
            <w:tcW w:w="326" w:type="pct"/>
            <w:vAlign w:val="center"/>
            <w:tcPrChange w:id="2258" w:author="R4-1816226" w:date="2019-01-22T15:04:00Z">
              <w:tcPr>
                <w:tcW w:w="326" w:type="pct"/>
                <w:vAlign w:val="center"/>
              </w:tcPr>
            </w:tcPrChange>
          </w:tcPr>
          <w:p w:rsidR="00D5653D" w:rsidRPr="00764BD2" w:rsidRDefault="00D5653D" w:rsidP="00D5653D">
            <w:pPr>
              <w:pStyle w:val="TAC"/>
            </w:pPr>
            <w:r w:rsidRPr="00764BD2">
              <w:t>-88.6</w:t>
            </w:r>
          </w:p>
        </w:tc>
        <w:tc>
          <w:tcPr>
            <w:tcW w:w="326" w:type="pct"/>
            <w:vAlign w:val="center"/>
            <w:tcPrChange w:id="2259" w:author="R4-1816226" w:date="2019-01-22T15:04:00Z">
              <w:tcPr>
                <w:tcW w:w="326" w:type="pct"/>
                <w:vAlign w:val="center"/>
              </w:tcPr>
            </w:tcPrChange>
          </w:tcPr>
          <w:p w:rsidR="00D5653D" w:rsidRPr="00764BD2" w:rsidRDefault="00D5653D" w:rsidP="00D5653D">
            <w:pPr>
              <w:pStyle w:val="TAC"/>
            </w:pPr>
          </w:p>
        </w:tc>
        <w:tc>
          <w:tcPr>
            <w:tcW w:w="326" w:type="pct"/>
            <w:vAlign w:val="center"/>
            <w:tcPrChange w:id="2260" w:author="R4-1816226" w:date="2019-01-22T15:04:00Z">
              <w:tcPr>
                <w:tcW w:w="326" w:type="pct"/>
                <w:vAlign w:val="center"/>
              </w:tcPr>
            </w:tcPrChange>
          </w:tcPr>
          <w:p w:rsidR="00D5653D" w:rsidRPr="00764BD2" w:rsidRDefault="00D5653D" w:rsidP="00D5653D">
            <w:pPr>
              <w:pStyle w:val="TAC"/>
            </w:pPr>
          </w:p>
        </w:tc>
        <w:tc>
          <w:tcPr>
            <w:tcW w:w="326" w:type="pct"/>
            <w:vAlign w:val="center"/>
            <w:tcPrChange w:id="2261" w:author="R4-1816226" w:date="2019-01-22T15:04:00Z">
              <w:tcPr>
                <w:tcW w:w="326" w:type="pct"/>
                <w:vAlign w:val="center"/>
              </w:tcPr>
            </w:tcPrChange>
          </w:tcPr>
          <w:p w:rsidR="00D5653D" w:rsidRPr="00764BD2" w:rsidRDefault="00D5653D" w:rsidP="00D5653D">
            <w:pPr>
              <w:pStyle w:val="TAC"/>
            </w:pPr>
          </w:p>
        </w:tc>
        <w:tc>
          <w:tcPr>
            <w:tcW w:w="326" w:type="pct"/>
            <w:vAlign w:val="center"/>
            <w:tcPrChange w:id="2262" w:author="R4-1816226" w:date="2019-01-22T15:04:00Z">
              <w:tcPr>
                <w:tcW w:w="326" w:type="pct"/>
                <w:vAlign w:val="center"/>
              </w:tcPr>
            </w:tcPrChange>
          </w:tcPr>
          <w:p w:rsidR="00D5653D" w:rsidRPr="00764BD2" w:rsidRDefault="00D5653D" w:rsidP="00D5653D">
            <w:pPr>
              <w:pStyle w:val="TAC"/>
            </w:pPr>
          </w:p>
        </w:tc>
        <w:tc>
          <w:tcPr>
            <w:tcW w:w="361" w:type="pct"/>
            <w:vMerge w:val="restart"/>
            <w:shd w:val="clear" w:color="auto" w:fill="auto"/>
            <w:vAlign w:val="center"/>
            <w:tcPrChange w:id="2263" w:author="R4-1816226" w:date="2019-01-22T15:04:00Z">
              <w:tcPr>
                <w:tcW w:w="361" w:type="pct"/>
                <w:vMerge w:val="restart"/>
                <w:shd w:val="clear" w:color="auto" w:fill="auto"/>
                <w:vAlign w:val="center"/>
              </w:tcPr>
            </w:tcPrChange>
          </w:tcPr>
          <w:p w:rsidR="00D5653D" w:rsidRPr="00764BD2" w:rsidRDefault="00D5653D" w:rsidP="00D5653D">
            <w:pPr>
              <w:pStyle w:val="TAC"/>
              <w:rPr>
                <w:rFonts w:eastAsia="MS Mincho" w:cs="Arial"/>
              </w:rPr>
            </w:pPr>
            <w:r w:rsidRPr="00764BD2">
              <w:rPr>
                <w:rFonts w:eastAsia="MS Mincho" w:cs="Arial"/>
              </w:rPr>
              <w:t>TDD</w:t>
            </w:r>
          </w:p>
        </w:tc>
      </w:tr>
      <w:tr w:rsidR="00D5653D" w:rsidRPr="00764BD2" w:rsidTr="00930A4B">
        <w:trPr>
          <w:trHeight w:val="255"/>
          <w:jc w:val="center"/>
          <w:trPrChange w:id="2264" w:author="R4-1816226" w:date="2019-01-22T15:04:00Z">
            <w:trPr>
              <w:trHeight w:val="255"/>
              <w:jc w:val="center"/>
            </w:trPr>
          </w:trPrChange>
        </w:trPr>
        <w:tc>
          <w:tcPr>
            <w:tcW w:w="472" w:type="pct"/>
            <w:vMerge/>
            <w:shd w:val="clear" w:color="auto" w:fill="auto"/>
            <w:vAlign w:val="center"/>
            <w:tcPrChange w:id="2265" w:author="R4-1816226" w:date="2019-01-22T15:04:00Z">
              <w:tcPr>
                <w:tcW w:w="472" w:type="pct"/>
                <w:vMerge/>
                <w:shd w:val="clear" w:color="auto" w:fill="auto"/>
                <w:vAlign w:val="center"/>
              </w:tcPr>
            </w:tcPrChange>
          </w:tcPr>
          <w:p w:rsidR="00D5653D" w:rsidRPr="00764BD2" w:rsidRDefault="00D5653D" w:rsidP="00D5653D">
            <w:pPr>
              <w:pStyle w:val="TAC"/>
              <w:rPr>
                <w:rFonts w:eastAsia="MS Mincho" w:cs="Arial"/>
              </w:rPr>
            </w:pPr>
          </w:p>
        </w:tc>
        <w:tc>
          <w:tcPr>
            <w:tcW w:w="260" w:type="pct"/>
            <w:vAlign w:val="center"/>
            <w:tcPrChange w:id="2266"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30</w:t>
            </w:r>
          </w:p>
        </w:tc>
        <w:tc>
          <w:tcPr>
            <w:tcW w:w="326" w:type="pct"/>
            <w:shd w:val="clear" w:color="auto" w:fill="auto"/>
            <w:vAlign w:val="center"/>
            <w:tcPrChange w:id="2267" w:author="R4-1816226" w:date="2019-01-22T15:04:00Z">
              <w:tcPr>
                <w:tcW w:w="326" w:type="pct"/>
                <w:shd w:val="clear" w:color="auto" w:fill="auto"/>
                <w:vAlign w:val="center"/>
              </w:tcPr>
            </w:tcPrChange>
          </w:tcPr>
          <w:p w:rsidR="00D5653D" w:rsidRPr="00764BD2" w:rsidRDefault="00D5653D" w:rsidP="00D5653D">
            <w:pPr>
              <w:pStyle w:val="TAC"/>
              <w:rPr>
                <w:rFonts w:eastAsia="MS Mincho" w:cs="Arial"/>
              </w:rPr>
            </w:pPr>
          </w:p>
        </w:tc>
        <w:tc>
          <w:tcPr>
            <w:tcW w:w="326" w:type="pct"/>
            <w:shd w:val="clear" w:color="auto" w:fill="auto"/>
            <w:vAlign w:val="center"/>
            <w:tcPrChange w:id="2268"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269"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270"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271"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272"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273" w:author="R4-1816226" w:date="2019-01-22T15:04:00Z">
              <w:tcPr>
                <w:tcW w:w="326" w:type="pct"/>
                <w:shd w:val="clear" w:color="auto" w:fill="auto"/>
                <w:vAlign w:val="center"/>
              </w:tcPr>
            </w:tcPrChange>
          </w:tcPr>
          <w:p w:rsidR="00D5653D" w:rsidRPr="00764BD2" w:rsidRDefault="00D5653D" w:rsidP="00D5653D">
            <w:pPr>
              <w:pStyle w:val="TAC"/>
            </w:pPr>
            <w:r w:rsidRPr="00764BD2">
              <w:t>-89.7</w:t>
            </w:r>
          </w:p>
        </w:tc>
        <w:tc>
          <w:tcPr>
            <w:tcW w:w="326" w:type="pct"/>
            <w:vAlign w:val="center"/>
            <w:tcPrChange w:id="2274" w:author="R4-1816226" w:date="2019-01-22T15:04:00Z">
              <w:tcPr>
                <w:tcW w:w="326" w:type="pct"/>
                <w:vAlign w:val="center"/>
              </w:tcPr>
            </w:tcPrChange>
          </w:tcPr>
          <w:p w:rsidR="00D5653D" w:rsidRPr="00764BD2" w:rsidRDefault="00D5653D" w:rsidP="00D5653D">
            <w:pPr>
              <w:pStyle w:val="TAC"/>
            </w:pPr>
            <w:r w:rsidRPr="00764BD2">
              <w:t>-88.7</w:t>
            </w:r>
          </w:p>
        </w:tc>
        <w:tc>
          <w:tcPr>
            <w:tcW w:w="326" w:type="pct"/>
            <w:vAlign w:val="center"/>
            <w:tcPrChange w:id="2275" w:author="R4-1816226" w:date="2019-01-22T15:04:00Z">
              <w:tcPr>
                <w:tcW w:w="326" w:type="pct"/>
                <w:vAlign w:val="center"/>
              </w:tcPr>
            </w:tcPrChange>
          </w:tcPr>
          <w:p w:rsidR="00D5653D" w:rsidRPr="00764BD2" w:rsidRDefault="00D5653D" w:rsidP="00D5653D">
            <w:pPr>
              <w:pStyle w:val="TAC"/>
            </w:pPr>
            <w:r w:rsidRPr="00764BD2">
              <w:t>-87.9</w:t>
            </w:r>
          </w:p>
        </w:tc>
        <w:tc>
          <w:tcPr>
            <w:tcW w:w="326" w:type="pct"/>
            <w:vAlign w:val="center"/>
            <w:tcPrChange w:id="2276" w:author="R4-1816226" w:date="2019-01-22T15:04:00Z">
              <w:tcPr>
                <w:tcW w:w="326" w:type="pct"/>
                <w:vAlign w:val="center"/>
              </w:tcPr>
            </w:tcPrChange>
          </w:tcPr>
          <w:p w:rsidR="00D5653D" w:rsidRPr="00764BD2" w:rsidRDefault="00D5653D" w:rsidP="00D5653D">
            <w:pPr>
              <w:pStyle w:val="TAC"/>
            </w:pPr>
            <w:r w:rsidRPr="00764BD2">
              <w:t>-86.6</w:t>
            </w:r>
          </w:p>
        </w:tc>
        <w:tc>
          <w:tcPr>
            <w:tcW w:w="326" w:type="pct"/>
            <w:vAlign w:val="center"/>
            <w:tcPrChange w:id="2277" w:author="R4-1816226" w:date="2019-01-22T15:04:00Z">
              <w:tcPr>
                <w:tcW w:w="326" w:type="pct"/>
                <w:vAlign w:val="center"/>
              </w:tcPr>
            </w:tcPrChange>
          </w:tcPr>
          <w:p w:rsidR="00D5653D" w:rsidRPr="00764BD2" w:rsidRDefault="00D5653D" w:rsidP="00D5653D">
            <w:pPr>
              <w:pStyle w:val="TAC"/>
            </w:pPr>
          </w:p>
        </w:tc>
        <w:tc>
          <w:tcPr>
            <w:tcW w:w="326" w:type="pct"/>
            <w:vAlign w:val="center"/>
            <w:tcPrChange w:id="2278" w:author="R4-1816226" w:date="2019-01-22T15:04:00Z">
              <w:tcPr>
                <w:tcW w:w="326" w:type="pct"/>
                <w:vAlign w:val="center"/>
              </w:tcPr>
            </w:tcPrChange>
          </w:tcPr>
          <w:p w:rsidR="00D5653D" w:rsidRPr="00764BD2" w:rsidRDefault="00D5653D" w:rsidP="00D5653D">
            <w:pPr>
              <w:pStyle w:val="TAC"/>
            </w:pPr>
            <w:r w:rsidRPr="00764BD2">
              <w:t>-85.6</w:t>
            </w:r>
          </w:p>
        </w:tc>
        <w:tc>
          <w:tcPr>
            <w:tcW w:w="361" w:type="pct"/>
            <w:vMerge/>
            <w:shd w:val="clear" w:color="auto" w:fill="auto"/>
            <w:vAlign w:val="center"/>
            <w:tcPrChange w:id="2279" w:author="R4-1816226" w:date="2019-01-22T15:04:00Z">
              <w:tcPr>
                <w:tcW w:w="361" w:type="pct"/>
                <w:vMerge/>
                <w:shd w:val="clear" w:color="auto" w:fill="auto"/>
                <w:vAlign w:val="center"/>
              </w:tcPr>
            </w:tcPrChange>
          </w:tcPr>
          <w:p w:rsidR="00D5653D" w:rsidRPr="00764BD2" w:rsidRDefault="00D5653D" w:rsidP="00D5653D">
            <w:pPr>
              <w:pStyle w:val="TAC"/>
              <w:rPr>
                <w:rFonts w:eastAsia="MS Mincho" w:cs="Arial"/>
              </w:rPr>
            </w:pPr>
          </w:p>
        </w:tc>
      </w:tr>
      <w:tr w:rsidR="00D5653D" w:rsidRPr="00764BD2" w:rsidTr="00930A4B">
        <w:trPr>
          <w:trHeight w:val="255"/>
          <w:jc w:val="center"/>
          <w:trPrChange w:id="2280" w:author="R4-1816226" w:date="2019-01-22T15:04:00Z">
            <w:trPr>
              <w:trHeight w:val="255"/>
              <w:jc w:val="center"/>
            </w:trPr>
          </w:trPrChange>
        </w:trPr>
        <w:tc>
          <w:tcPr>
            <w:tcW w:w="472" w:type="pct"/>
            <w:vMerge/>
            <w:shd w:val="clear" w:color="auto" w:fill="auto"/>
            <w:vAlign w:val="center"/>
            <w:tcPrChange w:id="2281" w:author="R4-1816226" w:date="2019-01-22T15:04:00Z">
              <w:tcPr>
                <w:tcW w:w="472" w:type="pct"/>
                <w:vMerge/>
                <w:shd w:val="clear" w:color="auto" w:fill="auto"/>
                <w:vAlign w:val="center"/>
              </w:tcPr>
            </w:tcPrChange>
          </w:tcPr>
          <w:p w:rsidR="00D5653D" w:rsidRPr="00764BD2" w:rsidRDefault="00D5653D" w:rsidP="00D5653D">
            <w:pPr>
              <w:pStyle w:val="TAC"/>
              <w:rPr>
                <w:rFonts w:eastAsia="MS Mincho" w:cs="Arial"/>
              </w:rPr>
            </w:pPr>
          </w:p>
        </w:tc>
        <w:tc>
          <w:tcPr>
            <w:tcW w:w="260" w:type="pct"/>
            <w:vAlign w:val="center"/>
            <w:tcPrChange w:id="2282"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60</w:t>
            </w:r>
          </w:p>
        </w:tc>
        <w:tc>
          <w:tcPr>
            <w:tcW w:w="326" w:type="pct"/>
            <w:shd w:val="clear" w:color="auto" w:fill="auto"/>
            <w:vAlign w:val="center"/>
            <w:tcPrChange w:id="2283" w:author="R4-1816226" w:date="2019-01-22T15:04:00Z">
              <w:tcPr>
                <w:tcW w:w="326" w:type="pct"/>
                <w:shd w:val="clear" w:color="auto" w:fill="auto"/>
                <w:vAlign w:val="center"/>
              </w:tcPr>
            </w:tcPrChange>
          </w:tcPr>
          <w:p w:rsidR="00D5653D" w:rsidRPr="00764BD2" w:rsidRDefault="00D5653D" w:rsidP="00D5653D">
            <w:pPr>
              <w:pStyle w:val="TAC"/>
              <w:rPr>
                <w:rFonts w:eastAsia="MS Mincho" w:cs="Arial"/>
              </w:rPr>
            </w:pPr>
          </w:p>
        </w:tc>
        <w:tc>
          <w:tcPr>
            <w:tcW w:w="326" w:type="pct"/>
            <w:shd w:val="clear" w:color="auto" w:fill="auto"/>
            <w:vAlign w:val="center"/>
            <w:tcPrChange w:id="2284"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285"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286"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287"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288"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289" w:author="R4-1816226" w:date="2019-01-22T15:04:00Z">
              <w:tcPr>
                <w:tcW w:w="326" w:type="pct"/>
                <w:shd w:val="clear" w:color="auto" w:fill="auto"/>
                <w:vAlign w:val="center"/>
              </w:tcPr>
            </w:tcPrChange>
          </w:tcPr>
          <w:p w:rsidR="00D5653D" w:rsidRPr="00764BD2" w:rsidRDefault="00D5653D" w:rsidP="00D5653D">
            <w:pPr>
              <w:pStyle w:val="TAC"/>
            </w:pPr>
            <w:r w:rsidRPr="00764BD2">
              <w:t>-89.9</w:t>
            </w:r>
          </w:p>
        </w:tc>
        <w:tc>
          <w:tcPr>
            <w:tcW w:w="326" w:type="pct"/>
            <w:vAlign w:val="center"/>
            <w:tcPrChange w:id="2290" w:author="R4-1816226" w:date="2019-01-22T15:04:00Z">
              <w:tcPr>
                <w:tcW w:w="326" w:type="pct"/>
                <w:vAlign w:val="center"/>
              </w:tcPr>
            </w:tcPrChange>
          </w:tcPr>
          <w:p w:rsidR="00D5653D" w:rsidRPr="00764BD2" w:rsidRDefault="00D5653D" w:rsidP="00D5653D">
            <w:pPr>
              <w:pStyle w:val="TAC"/>
            </w:pPr>
            <w:r w:rsidRPr="00764BD2">
              <w:t>-88.8</w:t>
            </w:r>
          </w:p>
        </w:tc>
        <w:tc>
          <w:tcPr>
            <w:tcW w:w="326" w:type="pct"/>
            <w:vAlign w:val="center"/>
            <w:tcPrChange w:id="2291" w:author="R4-1816226" w:date="2019-01-22T15:04:00Z">
              <w:tcPr>
                <w:tcW w:w="326" w:type="pct"/>
                <w:vAlign w:val="center"/>
              </w:tcPr>
            </w:tcPrChange>
          </w:tcPr>
          <w:p w:rsidR="00D5653D" w:rsidRPr="00764BD2" w:rsidRDefault="00D5653D" w:rsidP="00D5653D">
            <w:pPr>
              <w:pStyle w:val="TAC"/>
            </w:pPr>
            <w:r w:rsidRPr="00764BD2">
              <w:t>-88.0</w:t>
            </w:r>
          </w:p>
        </w:tc>
        <w:tc>
          <w:tcPr>
            <w:tcW w:w="326" w:type="pct"/>
            <w:vAlign w:val="center"/>
            <w:tcPrChange w:id="2292" w:author="R4-1816226" w:date="2019-01-22T15:04:00Z">
              <w:tcPr>
                <w:tcW w:w="326" w:type="pct"/>
                <w:vAlign w:val="center"/>
              </w:tcPr>
            </w:tcPrChange>
          </w:tcPr>
          <w:p w:rsidR="00D5653D" w:rsidRPr="00764BD2" w:rsidRDefault="00D5653D" w:rsidP="00D5653D">
            <w:pPr>
              <w:pStyle w:val="TAC"/>
            </w:pPr>
            <w:r w:rsidRPr="00764BD2">
              <w:t>-86.7</w:t>
            </w:r>
          </w:p>
        </w:tc>
        <w:tc>
          <w:tcPr>
            <w:tcW w:w="326" w:type="pct"/>
            <w:vAlign w:val="center"/>
            <w:tcPrChange w:id="2293" w:author="R4-1816226" w:date="2019-01-22T15:04:00Z">
              <w:tcPr>
                <w:tcW w:w="326" w:type="pct"/>
                <w:vAlign w:val="center"/>
              </w:tcPr>
            </w:tcPrChange>
          </w:tcPr>
          <w:p w:rsidR="00D5653D" w:rsidRPr="00764BD2" w:rsidRDefault="00D5653D" w:rsidP="00D5653D">
            <w:pPr>
              <w:pStyle w:val="TAC"/>
            </w:pPr>
          </w:p>
        </w:tc>
        <w:tc>
          <w:tcPr>
            <w:tcW w:w="326" w:type="pct"/>
            <w:vAlign w:val="center"/>
            <w:tcPrChange w:id="2294" w:author="R4-1816226" w:date="2019-01-22T15:04:00Z">
              <w:tcPr>
                <w:tcW w:w="326" w:type="pct"/>
                <w:vAlign w:val="center"/>
              </w:tcPr>
            </w:tcPrChange>
          </w:tcPr>
          <w:p w:rsidR="00D5653D" w:rsidRPr="00764BD2" w:rsidRDefault="00D5653D" w:rsidP="00D5653D">
            <w:pPr>
              <w:pStyle w:val="TAC"/>
            </w:pPr>
            <w:r w:rsidRPr="00764BD2">
              <w:t>-85.7</w:t>
            </w:r>
          </w:p>
        </w:tc>
        <w:tc>
          <w:tcPr>
            <w:tcW w:w="361" w:type="pct"/>
            <w:vMerge/>
            <w:shd w:val="clear" w:color="auto" w:fill="auto"/>
            <w:vAlign w:val="center"/>
            <w:tcPrChange w:id="2295" w:author="R4-1816226" w:date="2019-01-22T15:04:00Z">
              <w:tcPr>
                <w:tcW w:w="361" w:type="pct"/>
                <w:vMerge/>
                <w:shd w:val="clear" w:color="auto" w:fill="auto"/>
                <w:vAlign w:val="center"/>
              </w:tcPr>
            </w:tcPrChange>
          </w:tcPr>
          <w:p w:rsidR="00D5653D" w:rsidRPr="00764BD2" w:rsidRDefault="00D5653D" w:rsidP="00D5653D">
            <w:pPr>
              <w:pStyle w:val="TAC"/>
              <w:rPr>
                <w:rFonts w:eastAsia="MS Mincho" w:cs="Arial"/>
              </w:rPr>
            </w:pPr>
          </w:p>
        </w:tc>
      </w:tr>
      <w:tr w:rsidR="00D5653D" w:rsidRPr="00764BD2" w:rsidTr="00930A4B">
        <w:trPr>
          <w:trHeight w:val="255"/>
          <w:jc w:val="center"/>
          <w:trPrChange w:id="2296" w:author="R4-1816226" w:date="2019-01-22T15:04:00Z">
            <w:trPr>
              <w:trHeight w:val="255"/>
              <w:jc w:val="center"/>
            </w:trPr>
          </w:trPrChange>
        </w:trPr>
        <w:tc>
          <w:tcPr>
            <w:tcW w:w="5000" w:type="pct"/>
            <w:gridSpan w:val="15"/>
            <w:tcPrChange w:id="2297" w:author="R4-1816226" w:date="2019-01-22T15:04:00Z">
              <w:tcPr>
                <w:tcW w:w="5000" w:type="pct"/>
                <w:gridSpan w:val="15"/>
              </w:tcPr>
            </w:tcPrChange>
          </w:tcPr>
          <w:p w:rsidR="00D5653D" w:rsidRPr="00764BD2" w:rsidRDefault="00D5653D" w:rsidP="00D5653D">
            <w:pPr>
              <w:pStyle w:val="TAN"/>
            </w:pPr>
            <w:r w:rsidRPr="00764BD2">
              <w:t>NOTE 1:</w:t>
            </w:r>
            <w:r w:rsidRPr="00764BD2">
              <w:tab/>
              <w:t>Four Rx antenna ports shall be the baseline for this operating band except for two Rx vehicular UE.</w:t>
            </w:r>
          </w:p>
          <w:p w:rsidR="00D5653D" w:rsidRPr="00764BD2" w:rsidRDefault="00D5653D" w:rsidP="00D5653D">
            <w:pPr>
              <w:pStyle w:val="TAN"/>
            </w:pPr>
            <w:r w:rsidRPr="00764BD2">
              <w:t>NOTE 2:</w:t>
            </w:r>
            <w:r w:rsidRPr="00764BD2">
              <w:tab/>
              <w:t>The transmitter shall be set to P</w:t>
            </w:r>
            <w:r w:rsidRPr="00764BD2">
              <w:rPr>
                <w:vertAlign w:val="subscript"/>
              </w:rPr>
              <w:t>UMAX</w:t>
            </w:r>
            <w:r w:rsidRPr="00764BD2">
              <w:t xml:space="preserve"> as defined in subclause 6.2.4</w:t>
            </w:r>
          </w:p>
          <w:p w:rsidR="00D5653D" w:rsidRDefault="00D5653D" w:rsidP="00D5653D">
            <w:pPr>
              <w:pStyle w:val="TAN"/>
              <w:rPr>
                <w:ins w:id="2298" w:author="Addition of n48 in RAN4#90" w:date="2019-02-13T12:44:00Z"/>
                <w:lang w:eastAsia="ja-JP"/>
              </w:rPr>
            </w:pPr>
            <w:r w:rsidRPr="00764BD2">
              <w:rPr>
                <w:lang w:eastAsia="ja-JP"/>
              </w:rPr>
              <w:t>NOTE 3:</w:t>
            </w:r>
            <w:r w:rsidRPr="00764BD2">
              <w:rPr>
                <w:lang w:eastAsia="ja-JP"/>
              </w:rPr>
              <w:tab/>
            </w:r>
            <w:r w:rsidRPr="00764BD2">
              <w:rPr>
                <w:vertAlign w:val="superscript"/>
                <w:lang w:eastAsia="ja-JP"/>
              </w:rPr>
              <w:t>3</w:t>
            </w:r>
            <w:r w:rsidRPr="00764BD2">
              <w:rPr>
                <w:lang w:eastAsia="ja-JP"/>
              </w:rPr>
              <w:t xml:space="preserve"> indicates that the requirement is modified by -0.5 dB when the assigned NR channel bandwidth is confined within 1475.9-1510.9 MHz.</w:t>
            </w:r>
          </w:p>
          <w:p w:rsidR="00D5653D" w:rsidRPr="00764BD2" w:rsidRDefault="00D5653D" w:rsidP="00D5653D">
            <w:pPr>
              <w:pStyle w:val="TAN"/>
            </w:pPr>
            <w:ins w:id="2299" w:author="Addition of n48 in RAN4#90" w:date="2019-02-13T12:44:00Z">
              <w:r>
                <w:t xml:space="preserve">NOTE 4:   </w:t>
              </w:r>
              <w:r w:rsidRPr="006F4B9D">
                <w:t xml:space="preserve">For </w:t>
              </w:r>
              <w:r w:rsidRPr="006F4B9D">
                <w:rPr>
                  <w:lang w:val="en-US"/>
                </w:rPr>
                <w:t>the</w:t>
              </w:r>
              <w:r>
                <w:rPr>
                  <w:lang w:val="en-US"/>
                </w:rPr>
                <w:t>se</w:t>
              </w:r>
              <w:r w:rsidRPr="006F4B9D">
                <w:rPr>
                  <w:lang w:val="en-US"/>
                </w:rPr>
                <w:t xml:space="preserve"> bandwidth</w:t>
              </w:r>
              <w:r>
                <w:rPr>
                  <w:lang w:val="en-US"/>
                </w:rPr>
                <w:t>s</w:t>
              </w:r>
              <w:r w:rsidRPr="006F4B9D">
                <w:rPr>
                  <w:lang w:val="en-US"/>
                </w:rPr>
                <w:t xml:space="preserve">, the minimum requirements are </w:t>
              </w:r>
              <w:r w:rsidRPr="006F4B9D">
                <w:t>restricted to operation when carrier is configured</w:t>
              </w:r>
              <w:r>
                <w:t xml:space="preserve"> </w:t>
              </w:r>
              <w:r>
                <w:rPr>
                  <w:lang w:val="en-US"/>
                </w:rPr>
                <w:t xml:space="preserve">as a downlink carrier </w:t>
              </w:r>
              <w:r>
                <w:t>part of CA configuration</w:t>
              </w:r>
            </w:ins>
          </w:p>
        </w:tc>
      </w:tr>
    </w:tbl>
    <w:p w:rsidR="00933FD9" w:rsidRPr="00764BD2" w:rsidRDefault="00933FD9" w:rsidP="00933FD9"/>
    <w:p w:rsidR="00933FD9" w:rsidRPr="00764BD2" w:rsidRDefault="00933FD9" w:rsidP="00933FD9">
      <w:r w:rsidRPr="00764BD2">
        <w:t>For UE(s) equipped with 4 Rx antenna ports, reference sensitivity for 2Rx antenna ports in Table 7.3.2-1 shall be modified by the amount given in ΔR</w:t>
      </w:r>
      <w:r w:rsidRPr="00764BD2">
        <w:rPr>
          <w:vertAlign w:val="subscript"/>
        </w:rPr>
        <w:t>IB,4R</w:t>
      </w:r>
      <w:r w:rsidRPr="00764BD2">
        <w:t xml:space="preserve"> in Table 7.3.2-2 for the applicable operating bands.</w:t>
      </w:r>
    </w:p>
    <w:p w:rsidR="00933FD9" w:rsidRPr="00764BD2" w:rsidRDefault="00933FD9" w:rsidP="00933FD9">
      <w:pPr>
        <w:pStyle w:val="TH"/>
        <w:rPr>
          <w:bCs/>
          <w:vertAlign w:val="subscript"/>
        </w:rPr>
      </w:pPr>
      <w:r w:rsidRPr="00764BD2">
        <w:t>Table 7.3.2-2: Four antenna port reference sensitivity allowance ΔR</w:t>
      </w:r>
      <w:r w:rsidRPr="00764BD2">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33FD9" w:rsidRPr="00764BD2" w:rsidTr="00930A4B">
        <w:trPr>
          <w:jc w:val="center"/>
        </w:trPr>
        <w:tc>
          <w:tcPr>
            <w:tcW w:w="2889" w:type="dxa"/>
          </w:tcPr>
          <w:p w:rsidR="00933FD9" w:rsidRPr="00764BD2" w:rsidRDefault="00933FD9" w:rsidP="00930A4B">
            <w:pPr>
              <w:pStyle w:val="TAH"/>
              <w:rPr>
                <w:rFonts w:eastAsia="MS Mincho"/>
              </w:rPr>
            </w:pPr>
            <w:r w:rsidRPr="00764BD2">
              <w:rPr>
                <w:rFonts w:eastAsia="MS Mincho"/>
              </w:rPr>
              <w:t>Operating band</w:t>
            </w:r>
          </w:p>
        </w:tc>
        <w:tc>
          <w:tcPr>
            <w:tcW w:w="2970" w:type="dxa"/>
          </w:tcPr>
          <w:p w:rsidR="00933FD9" w:rsidRPr="00764BD2" w:rsidRDefault="00933FD9" w:rsidP="00930A4B">
            <w:pPr>
              <w:pStyle w:val="TAH"/>
              <w:rPr>
                <w:rFonts w:eastAsia="MS Mincho"/>
              </w:rPr>
            </w:pPr>
            <w:r w:rsidRPr="00764BD2">
              <w:rPr>
                <w:rFonts w:eastAsia="MS Mincho"/>
              </w:rPr>
              <w:t>ΔR</w:t>
            </w:r>
            <w:r w:rsidRPr="00764BD2">
              <w:rPr>
                <w:rFonts w:eastAsia="MS Mincho"/>
                <w:vertAlign w:val="subscript"/>
              </w:rPr>
              <w:t xml:space="preserve">IB,4R </w:t>
            </w:r>
            <w:r w:rsidRPr="00764BD2">
              <w:rPr>
                <w:rFonts w:eastAsia="MS Mincho"/>
              </w:rPr>
              <w:t>(dB)</w:t>
            </w:r>
          </w:p>
        </w:tc>
      </w:tr>
      <w:tr w:rsidR="00933FD9" w:rsidRPr="00764BD2" w:rsidTr="00930A4B">
        <w:trPr>
          <w:jc w:val="center"/>
        </w:trPr>
        <w:tc>
          <w:tcPr>
            <w:tcW w:w="2889" w:type="dxa"/>
            <w:vAlign w:val="center"/>
          </w:tcPr>
          <w:p w:rsidR="00933FD9" w:rsidRPr="00764BD2" w:rsidRDefault="00933FD9" w:rsidP="00930A4B">
            <w:pPr>
              <w:pStyle w:val="TAC"/>
            </w:pPr>
            <w:r w:rsidRPr="00764BD2">
              <w:t>n1, n2, n3, n40, n7,</w:t>
            </w:r>
            <w:r w:rsidRPr="00764BD2">
              <w:rPr>
                <w:rFonts w:eastAsia="Calibri"/>
              </w:rPr>
              <w:t xml:space="preserve"> n34, n38, n39, n41, n66, n70</w:t>
            </w:r>
          </w:p>
        </w:tc>
        <w:tc>
          <w:tcPr>
            <w:tcW w:w="2970" w:type="dxa"/>
            <w:vAlign w:val="center"/>
          </w:tcPr>
          <w:p w:rsidR="00933FD9" w:rsidRPr="00764BD2" w:rsidRDefault="00933FD9" w:rsidP="00930A4B">
            <w:pPr>
              <w:pStyle w:val="TAC"/>
            </w:pPr>
            <w:r w:rsidRPr="00764BD2">
              <w:t>-2.7</w:t>
            </w:r>
          </w:p>
        </w:tc>
      </w:tr>
      <w:tr w:rsidR="00933FD9" w:rsidRPr="00764BD2" w:rsidTr="00930A4B">
        <w:trPr>
          <w:jc w:val="center"/>
        </w:trPr>
        <w:tc>
          <w:tcPr>
            <w:tcW w:w="2889" w:type="dxa"/>
            <w:vAlign w:val="center"/>
          </w:tcPr>
          <w:p w:rsidR="00933FD9" w:rsidRPr="00764BD2" w:rsidRDefault="00D5653D" w:rsidP="00930A4B">
            <w:pPr>
              <w:pStyle w:val="TAC"/>
              <w:rPr>
                <w:rFonts w:eastAsia="Calibri"/>
              </w:rPr>
            </w:pPr>
            <w:ins w:id="2300" w:author="Addition of n48 in RAN4#90" w:date="2019-02-13T12:44:00Z">
              <w:r>
                <w:rPr>
                  <w:rFonts w:eastAsia="Calibri"/>
                </w:rPr>
                <w:t xml:space="preserve">n48, </w:t>
              </w:r>
            </w:ins>
            <w:r w:rsidR="00933FD9" w:rsidRPr="00764BD2">
              <w:rPr>
                <w:rFonts w:eastAsia="Calibri"/>
              </w:rPr>
              <w:t>n77, n78, n79</w:t>
            </w:r>
          </w:p>
        </w:tc>
        <w:tc>
          <w:tcPr>
            <w:tcW w:w="2970" w:type="dxa"/>
            <w:vAlign w:val="center"/>
          </w:tcPr>
          <w:p w:rsidR="00933FD9" w:rsidRPr="00764BD2" w:rsidRDefault="00933FD9" w:rsidP="00930A4B">
            <w:pPr>
              <w:pStyle w:val="TAC"/>
            </w:pPr>
            <w:r w:rsidRPr="00764BD2">
              <w:t>-2.2</w:t>
            </w:r>
          </w:p>
        </w:tc>
      </w:tr>
    </w:tbl>
    <w:p w:rsidR="00933FD9" w:rsidRPr="00764BD2" w:rsidRDefault="00933FD9" w:rsidP="00933FD9"/>
    <w:p w:rsidR="00933FD9" w:rsidRPr="00764BD2" w:rsidRDefault="00933FD9" w:rsidP="00933FD9">
      <w:r w:rsidRPr="00764BD2">
        <w:t xml:space="preserve">The reference </w:t>
      </w:r>
      <w:proofErr w:type="gramStart"/>
      <w:r w:rsidRPr="00764BD2">
        <w:t>receive</w:t>
      </w:r>
      <w:proofErr w:type="gramEnd"/>
      <w:r w:rsidRPr="00764BD2">
        <w:t xml:space="preserve"> sensitivity (REFSENS) requirement specified in Table 7.3.2-1 and Table 7.3.2-2 shall be met for an uplink transmission using QPSK DFT-s-OFDM waveforms and for uplink transmission bandwidth less than or equal to that specified in Table 7.3.2-3.</w:t>
      </w:r>
    </w:p>
    <w:p w:rsidR="00933FD9" w:rsidRPr="00764BD2" w:rsidRDefault="00933FD9" w:rsidP="00933FD9">
      <w:pPr>
        <w:pStyle w:val="TH"/>
      </w:pPr>
      <w:r w:rsidRPr="00764BD2">
        <w:lastRenderedPageBreak/>
        <w:t>Table 7.3.2-3: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7"/>
        <w:gridCol w:w="717"/>
        <w:gridCol w:w="586"/>
        <w:gridCol w:w="606"/>
        <w:gridCol w:w="611"/>
        <w:gridCol w:w="586"/>
        <w:gridCol w:w="717"/>
        <w:gridCol w:w="586"/>
        <w:gridCol w:w="586"/>
        <w:gridCol w:w="834"/>
      </w:tblGrid>
      <w:tr w:rsidR="00933FD9" w:rsidRPr="00764BD2" w:rsidTr="00930A4B">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933FD9" w:rsidRPr="00764BD2" w:rsidRDefault="00933FD9" w:rsidP="00930A4B">
            <w:pPr>
              <w:pStyle w:val="TAH"/>
            </w:pPr>
            <w:r w:rsidRPr="00764BD2">
              <w:lastRenderedPageBreak/>
              <w:t>Operating band / SCS / Channel bandwidth / Duplex mode</w:t>
            </w:r>
          </w:p>
        </w:tc>
      </w:tr>
      <w:tr w:rsidR="00933FD9" w:rsidRPr="00764BD2" w:rsidTr="00D5653D">
        <w:trPr>
          <w:cantSplit/>
          <w:trHeight w:val="420"/>
          <w:tblHeader/>
          <w:jc w:val="center"/>
        </w:trPr>
        <w:tc>
          <w:tcPr>
            <w:tcW w:w="536" w:type="pct"/>
            <w:shd w:val="clear" w:color="auto" w:fill="auto"/>
            <w:vAlign w:val="center"/>
          </w:tcPr>
          <w:p w:rsidR="00933FD9" w:rsidRPr="00764BD2" w:rsidRDefault="00933FD9" w:rsidP="00930A4B">
            <w:pPr>
              <w:pStyle w:val="TAH"/>
              <w:rPr>
                <w:rFonts w:eastAsia="MS Mincho"/>
              </w:rPr>
            </w:pPr>
            <w:r w:rsidRPr="00764BD2">
              <w:t>Operating Band</w:t>
            </w:r>
          </w:p>
        </w:tc>
        <w:tc>
          <w:tcPr>
            <w:tcW w:w="295" w:type="pct"/>
          </w:tcPr>
          <w:p w:rsidR="00933FD9" w:rsidRPr="00764BD2" w:rsidRDefault="00933FD9" w:rsidP="00930A4B">
            <w:pPr>
              <w:pStyle w:val="TAH"/>
            </w:pPr>
            <w:r w:rsidRPr="00764BD2">
              <w:t>SCS kHz</w:t>
            </w:r>
          </w:p>
        </w:tc>
        <w:tc>
          <w:tcPr>
            <w:tcW w:w="294" w:type="pct"/>
            <w:shd w:val="clear" w:color="auto" w:fill="auto"/>
            <w:vAlign w:val="center"/>
          </w:tcPr>
          <w:p w:rsidR="00933FD9" w:rsidRPr="00764BD2" w:rsidRDefault="00933FD9" w:rsidP="00930A4B">
            <w:pPr>
              <w:pStyle w:val="TAH"/>
            </w:pPr>
            <w:r w:rsidRPr="00764BD2">
              <w:t>5</w:t>
            </w:r>
          </w:p>
          <w:p w:rsidR="00933FD9" w:rsidRPr="00764BD2" w:rsidRDefault="00933FD9" w:rsidP="00930A4B">
            <w:pPr>
              <w:pStyle w:val="TAH"/>
              <w:rPr>
                <w:rFonts w:eastAsia="MS Mincho"/>
              </w:rPr>
            </w:pPr>
            <w:r w:rsidRPr="00764BD2">
              <w:t>MHz</w:t>
            </w:r>
          </w:p>
        </w:tc>
        <w:tc>
          <w:tcPr>
            <w:tcW w:w="294" w:type="pct"/>
            <w:shd w:val="clear" w:color="auto" w:fill="auto"/>
            <w:vAlign w:val="center"/>
          </w:tcPr>
          <w:p w:rsidR="00933FD9" w:rsidRPr="00764BD2" w:rsidRDefault="00933FD9" w:rsidP="00930A4B">
            <w:pPr>
              <w:pStyle w:val="TAH"/>
            </w:pPr>
            <w:r w:rsidRPr="00764BD2">
              <w:t>10</w:t>
            </w:r>
          </w:p>
          <w:p w:rsidR="00933FD9" w:rsidRPr="00764BD2" w:rsidRDefault="00933FD9" w:rsidP="00930A4B">
            <w:pPr>
              <w:pStyle w:val="TAH"/>
              <w:rPr>
                <w:rFonts w:eastAsia="MS Mincho"/>
              </w:rPr>
            </w:pPr>
            <w:r w:rsidRPr="00764BD2">
              <w:t>MHz</w:t>
            </w:r>
          </w:p>
        </w:tc>
        <w:tc>
          <w:tcPr>
            <w:tcW w:w="294" w:type="pct"/>
            <w:shd w:val="clear" w:color="auto" w:fill="auto"/>
            <w:vAlign w:val="center"/>
          </w:tcPr>
          <w:p w:rsidR="00933FD9" w:rsidRPr="00764BD2" w:rsidRDefault="00933FD9" w:rsidP="00930A4B">
            <w:pPr>
              <w:pStyle w:val="TAH"/>
            </w:pPr>
            <w:r w:rsidRPr="00764BD2">
              <w:t>15</w:t>
            </w:r>
          </w:p>
          <w:p w:rsidR="00933FD9" w:rsidRPr="00764BD2" w:rsidRDefault="00933FD9" w:rsidP="00930A4B">
            <w:pPr>
              <w:pStyle w:val="TAH"/>
              <w:rPr>
                <w:rFonts w:eastAsia="MS Mincho"/>
              </w:rPr>
            </w:pPr>
            <w:r w:rsidRPr="00764BD2">
              <w:t>MHz</w:t>
            </w:r>
          </w:p>
        </w:tc>
        <w:tc>
          <w:tcPr>
            <w:tcW w:w="360" w:type="pct"/>
            <w:shd w:val="clear" w:color="auto" w:fill="auto"/>
            <w:vAlign w:val="center"/>
          </w:tcPr>
          <w:p w:rsidR="00933FD9" w:rsidRPr="00764BD2" w:rsidRDefault="00933FD9" w:rsidP="00930A4B">
            <w:pPr>
              <w:pStyle w:val="TAH"/>
            </w:pPr>
            <w:r w:rsidRPr="00764BD2">
              <w:t>20</w:t>
            </w:r>
          </w:p>
          <w:p w:rsidR="00933FD9" w:rsidRPr="00764BD2" w:rsidRDefault="00933FD9" w:rsidP="00930A4B">
            <w:pPr>
              <w:pStyle w:val="TAH"/>
              <w:rPr>
                <w:rFonts w:eastAsia="MS Mincho"/>
              </w:rPr>
            </w:pPr>
            <w:r w:rsidRPr="00764BD2">
              <w:t>MHz</w:t>
            </w:r>
          </w:p>
        </w:tc>
        <w:tc>
          <w:tcPr>
            <w:tcW w:w="360" w:type="pct"/>
            <w:shd w:val="clear" w:color="auto" w:fill="auto"/>
            <w:vAlign w:val="center"/>
          </w:tcPr>
          <w:p w:rsidR="00933FD9" w:rsidRPr="00764BD2" w:rsidRDefault="00933FD9" w:rsidP="00930A4B">
            <w:pPr>
              <w:pStyle w:val="TAH"/>
              <w:rPr>
                <w:rFonts w:eastAsia="MS Mincho"/>
              </w:rPr>
            </w:pPr>
            <w:r w:rsidRPr="00764BD2">
              <w:t>25 MHz</w:t>
            </w:r>
          </w:p>
        </w:tc>
        <w:tc>
          <w:tcPr>
            <w:tcW w:w="294" w:type="pct"/>
            <w:vAlign w:val="center"/>
          </w:tcPr>
          <w:p w:rsidR="00933FD9" w:rsidRPr="00764BD2" w:rsidRDefault="00933FD9" w:rsidP="00930A4B">
            <w:pPr>
              <w:pStyle w:val="TAH"/>
            </w:pPr>
            <w:r w:rsidRPr="00764BD2">
              <w:t>30 MHz</w:t>
            </w:r>
          </w:p>
        </w:tc>
        <w:tc>
          <w:tcPr>
            <w:tcW w:w="305" w:type="pct"/>
            <w:shd w:val="clear" w:color="auto" w:fill="auto"/>
            <w:vAlign w:val="center"/>
          </w:tcPr>
          <w:p w:rsidR="00933FD9" w:rsidRPr="00764BD2" w:rsidRDefault="00933FD9" w:rsidP="00930A4B">
            <w:pPr>
              <w:pStyle w:val="TAH"/>
            </w:pPr>
            <w:r w:rsidRPr="00764BD2">
              <w:t>40</w:t>
            </w:r>
          </w:p>
          <w:p w:rsidR="00933FD9" w:rsidRPr="00764BD2" w:rsidRDefault="00933FD9" w:rsidP="00930A4B">
            <w:pPr>
              <w:pStyle w:val="TAH"/>
              <w:rPr>
                <w:rFonts w:eastAsia="MS Mincho"/>
              </w:rPr>
            </w:pPr>
            <w:r w:rsidRPr="00764BD2">
              <w:t>MHz</w:t>
            </w:r>
          </w:p>
        </w:tc>
        <w:tc>
          <w:tcPr>
            <w:tcW w:w="307" w:type="pct"/>
            <w:vAlign w:val="center"/>
          </w:tcPr>
          <w:p w:rsidR="00933FD9" w:rsidRPr="00764BD2" w:rsidRDefault="00933FD9" w:rsidP="00930A4B">
            <w:pPr>
              <w:pStyle w:val="TAH"/>
            </w:pPr>
            <w:r w:rsidRPr="00764BD2">
              <w:t>50</w:t>
            </w:r>
          </w:p>
          <w:p w:rsidR="00933FD9" w:rsidRPr="00764BD2" w:rsidRDefault="00933FD9" w:rsidP="00930A4B">
            <w:pPr>
              <w:pStyle w:val="TAH"/>
            </w:pPr>
            <w:r w:rsidRPr="00764BD2">
              <w:t>MHz</w:t>
            </w:r>
          </w:p>
        </w:tc>
        <w:tc>
          <w:tcPr>
            <w:tcW w:w="294" w:type="pct"/>
            <w:vAlign w:val="center"/>
          </w:tcPr>
          <w:p w:rsidR="00933FD9" w:rsidRPr="00764BD2" w:rsidRDefault="00933FD9" w:rsidP="00930A4B">
            <w:pPr>
              <w:pStyle w:val="TAH"/>
            </w:pPr>
            <w:r w:rsidRPr="00764BD2">
              <w:t>60</w:t>
            </w:r>
          </w:p>
          <w:p w:rsidR="00933FD9" w:rsidRPr="00764BD2" w:rsidRDefault="00933FD9" w:rsidP="00930A4B">
            <w:pPr>
              <w:pStyle w:val="TAH"/>
            </w:pPr>
            <w:r w:rsidRPr="00764BD2">
              <w:t>MHz</w:t>
            </w:r>
          </w:p>
        </w:tc>
        <w:tc>
          <w:tcPr>
            <w:tcW w:w="360" w:type="pct"/>
            <w:vAlign w:val="center"/>
          </w:tcPr>
          <w:p w:rsidR="00933FD9" w:rsidRPr="00764BD2" w:rsidRDefault="00933FD9" w:rsidP="00930A4B">
            <w:pPr>
              <w:pStyle w:val="TAH"/>
            </w:pPr>
            <w:r w:rsidRPr="00764BD2">
              <w:t>80</w:t>
            </w:r>
          </w:p>
          <w:p w:rsidR="00933FD9" w:rsidRPr="00764BD2" w:rsidRDefault="00933FD9" w:rsidP="00930A4B">
            <w:pPr>
              <w:pStyle w:val="TAH"/>
            </w:pPr>
            <w:r w:rsidRPr="00764BD2">
              <w:t>MHz</w:t>
            </w:r>
          </w:p>
        </w:tc>
        <w:tc>
          <w:tcPr>
            <w:tcW w:w="294" w:type="pct"/>
            <w:vAlign w:val="center"/>
          </w:tcPr>
          <w:p w:rsidR="00933FD9" w:rsidRPr="00764BD2" w:rsidRDefault="00933FD9" w:rsidP="00930A4B">
            <w:pPr>
              <w:pStyle w:val="TAH"/>
            </w:pPr>
            <w:r w:rsidRPr="00764BD2">
              <w:t>90</w:t>
            </w:r>
          </w:p>
          <w:p w:rsidR="00933FD9" w:rsidRPr="00764BD2" w:rsidRDefault="00933FD9" w:rsidP="00930A4B">
            <w:pPr>
              <w:pStyle w:val="TAH"/>
            </w:pPr>
            <w:r w:rsidRPr="00764BD2">
              <w:t>MHz</w:t>
            </w:r>
          </w:p>
        </w:tc>
        <w:tc>
          <w:tcPr>
            <w:tcW w:w="294" w:type="pct"/>
            <w:vAlign w:val="center"/>
          </w:tcPr>
          <w:p w:rsidR="00933FD9" w:rsidRPr="00764BD2" w:rsidRDefault="00933FD9" w:rsidP="00930A4B">
            <w:pPr>
              <w:pStyle w:val="TAH"/>
            </w:pPr>
            <w:r w:rsidRPr="00764BD2">
              <w:t>100 MHz</w:t>
            </w:r>
          </w:p>
        </w:tc>
        <w:tc>
          <w:tcPr>
            <w:tcW w:w="418" w:type="pct"/>
            <w:shd w:val="clear" w:color="auto" w:fill="auto"/>
            <w:vAlign w:val="center"/>
          </w:tcPr>
          <w:p w:rsidR="00933FD9" w:rsidRPr="00764BD2" w:rsidRDefault="00933FD9" w:rsidP="00930A4B">
            <w:pPr>
              <w:pStyle w:val="TAH"/>
              <w:rPr>
                <w:rFonts w:eastAsia="MS Mincho"/>
              </w:rPr>
            </w:pPr>
            <w:r w:rsidRPr="00764BD2">
              <w:t>Duplex Mode</w:t>
            </w:r>
          </w:p>
        </w:tc>
      </w:tr>
      <w:tr w:rsidR="00933FD9" w:rsidRPr="00764BD2" w:rsidTr="00D5653D">
        <w:trPr>
          <w:trHeight w:val="255"/>
          <w:jc w:val="center"/>
        </w:trPr>
        <w:tc>
          <w:tcPr>
            <w:tcW w:w="536" w:type="pct"/>
            <w:vMerge w:val="restart"/>
            <w:shd w:val="clear" w:color="auto" w:fill="auto"/>
            <w:vAlign w:val="center"/>
          </w:tcPr>
          <w:p w:rsidR="00933FD9" w:rsidRPr="00764BD2" w:rsidRDefault="00933FD9" w:rsidP="00930A4B">
            <w:pPr>
              <w:pStyle w:val="TAC"/>
            </w:pPr>
            <w:r w:rsidRPr="00764BD2">
              <w:rPr>
                <w:rFonts w:hint="eastAsia"/>
                <w:lang w:eastAsia="zh-CN"/>
              </w:rPr>
              <w:t>n1</w:t>
            </w:r>
          </w:p>
        </w:tc>
        <w:tc>
          <w:tcPr>
            <w:tcW w:w="295" w:type="pct"/>
            <w:vAlign w:val="center"/>
          </w:tcPr>
          <w:p w:rsidR="00933FD9" w:rsidRPr="00764BD2" w:rsidRDefault="00933FD9" w:rsidP="00930A4B">
            <w:pPr>
              <w:pStyle w:val="TAC"/>
              <w:rPr>
                <w:rFonts w:eastAsia="MS Mincho" w:cs="Arial"/>
              </w:rPr>
            </w:pPr>
            <w:r w:rsidRPr="00764BD2">
              <w:rPr>
                <w:rFonts w:eastAsia="MS Mincho" w:cs="Arial"/>
              </w:rPr>
              <w:t>15</w:t>
            </w:r>
          </w:p>
        </w:tc>
        <w:tc>
          <w:tcPr>
            <w:tcW w:w="294" w:type="pct"/>
            <w:shd w:val="clear" w:color="auto" w:fill="auto"/>
            <w:vAlign w:val="center"/>
          </w:tcPr>
          <w:p w:rsidR="00933FD9" w:rsidRPr="00764BD2" w:rsidRDefault="00933FD9" w:rsidP="00930A4B">
            <w:pPr>
              <w:pStyle w:val="TAC"/>
            </w:pPr>
            <w:r w:rsidRPr="00764BD2">
              <w:rPr>
                <w:rFonts w:cs="Arial"/>
                <w:szCs w:val="18"/>
              </w:rPr>
              <w:t>25</w:t>
            </w:r>
          </w:p>
        </w:tc>
        <w:tc>
          <w:tcPr>
            <w:tcW w:w="294" w:type="pct"/>
            <w:shd w:val="clear" w:color="auto" w:fill="auto"/>
            <w:vAlign w:val="center"/>
          </w:tcPr>
          <w:p w:rsidR="00933FD9" w:rsidRPr="00764BD2" w:rsidRDefault="00933FD9" w:rsidP="00930A4B">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933FD9" w:rsidRPr="00764BD2" w:rsidRDefault="00933FD9" w:rsidP="00930A4B">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933FD9" w:rsidRPr="00764BD2" w:rsidRDefault="00933FD9" w:rsidP="00930A4B">
            <w:pPr>
              <w:pStyle w:val="TAC"/>
            </w:pPr>
            <w:r w:rsidRPr="00764BD2">
              <w:rPr>
                <w:rFonts w:cs="Arial" w:hint="eastAsia"/>
                <w:szCs w:val="18"/>
              </w:rPr>
              <w:t>10</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val="restart"/>
            <w:shd w:val="clear" w:color="auto" w:fill="auto"/>
            <w:vAlign w:val="center"/>
          </w:tcPr>
          <w:p w:rsidR="00933FD9" w:rsidRPr="00764BD2" w:rsidRDefault="00933FD9" w:rsidP="00930A4B">
            <w:pPr>
              <w:pStyle w:val="TAC"/>
            </w:pPr>
            <w:r w:rsidRPr="00764BD2">
              <w:t>FDD</w:t>
            </w:r>
          </w:p>
        </w:tc>
      </w:tr>
      <w:tr w:rsidR="00933FD9" w:rsidRPr="00764BD2" w:rsidTr="00D5653D">
        <w:trPr>
          <w:trHeight w:val="255"/>
          <w:jc w:val="center"/>
        </w:trPr>
        <w:tc>
          <w:tcPr>
            <w:tcW w:w="536" w:type="pct"/>
            <w:vMerge/>
            <w:shd w:val="clear" w:color="auto" w:fill="auto"/>
            <w:vAlign w:val="center"/>
          </w:tcPr>
          <w:p w:rsidR="00933FD9" w:rsidRPr="00764BD2" w:rsidRDefault="00933FD9" w:rsidP="00930A4B">
            <w:pPr>
              <w:pStyle w:val="TAC"/>
            </w:pPr>
          </w:p>
        </w:tc>
        <w:tc>
          <w:tcPr>
            <w:tcW w:w="295" w:type="pct"/>
            <w:vAlign w:val="center"/>
          </w:tcPr>
          <w:p w:rsidR="00933FD9" w:rsidRPr="00764BD2" w:rsidRDefault="00933FD9" w:rsidP="00930A4B">
            <w:pPr>
              <w:pStyle w:val="TAC"/>
              <w:rPr>
                <w:rFonts w:eastAsia="MS Mincho" w:cs="Arial"/>
              </w:rPr>
            </w:pPr>
            <w:r w:rsidRPr="00764BD2">
              <w:rPr>
                <w:rFonts w:eastAsia="MS Mincho" w:cs="Arial"/>
              </w:rPr>
              <w:t>30</w:t>
            </w:r>
          </w:p>
        </w:tc>
        <w:tc>
          <w:tcPr>
            <w:tcW w:w="294" w:type="pct"/>
            <w:shd w:val="clear" w:color="auto" w:fill="auto"/>
            <w:vAlign w:val="center"/>
          </w:tcPr>
          <w:p w:rsidR="00933FD9" w:rsidRPr="00764BD2" w:rsidRDefault="00933FD9" w:rsidP="00930A4B">
            <w:pPr>
              <w:pStyle w:val="TAC"/>
            </w:pPr>
          </w:p>
        </w:tc>
        <w:tc>
          <w:tcPr>
            <w:tcW w:w="294" w:type="pct"/>
            <w:shd w:val="clear" w:color="auto" w:fill="auto"/>
            <w:vAlign w:val="center"/>
          </w:tcPr>
          <w:p w:rsidR="00933FD9" w:rsidRPr="00764BD2" w:rsidRDefault="00933FD9" w:rsidP="00930A4B">
            <w:pPr>
              <w:pStyle w:val="TAC"/>
            </w:pPr>
            <w:r w:rsidRPr="00764BD2">
              <w:rPr>
                <w:rFonts w:cs="Arial" w:hint="eastAsia"/>
                <w:szCs w:val="18"/>
              </w:rPr>
              <w:t>24</w:t>
            </w:r>
          </w:p>
        </w:tc>
        <w:tc>
          <w:tcPr>
            <w:tcW w:w="294" w:type="pct"/>
            <w:shd w:val="clear" w:color="auto" w:fill="auto"/>
            <w:vAlign w:val="center"/>
          </w:tcPr>
          <w:p w:rsidR="00933FD9" w:rsidRPr="00764BD2" w:rsidRDefault="00933FD9" w:rsidP="00930A4B">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933FD9" w:rsidRPr="00764BD2" w:rsidRDefault="00933FD9" w:rsidP="00930A4B">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shd w:val="clear" w:color="auto" w:fill="auto"/>
            <w:vAlign w:val="center"/>
          </w:tcPr>
          <w:p w:rsidR="00933FD9" w:rsidRPr="00764BD2" w:rsidRDefault="00933FD9" w:rsidP="00930A4B">
            <w:pPr>
              <w:pStyle w:val="TAC"/>
            </w:pPr>
          </w:p>
        </w:tc>
      </w:tr>
      <w:tr w:rsidR="00933FD9" w:rsidRPr="00764BD2" w:rsidTr="00D5653D">
        <w:trPr>
          <w:trHeight w:val="255"/>
          <w:jc w:val="center"/>
        </w:trPr>
        <w:tc>
          <w:tcPr>
            <w:tcW w:w="536" w:type="pct"/>
            <w:vMerge/>
            <w:shd w:val="clear" w:color="auto" w:fill="auto"/>
            <w:vAlign w:val="center"/>
          </w:tcPr>
          <w:p w:rsidR="00933FD9" w:rsidRPr="00764BD2" w:rsidRDefault="00933FD9" w:rsidP="00930A4B">
            <w:pPr>
              <w:pStyle w:val="TAC"/>
            </w:pPr>
          </w:p>
        </w:tc>
        <w:tc>
          <w:tcPr>
            <w:tcW w:w="295" w:type="pct"/>
            <w:vAlign w:val="center"/>
          </w:tcPr>
          <w:p w:rsidR="00933FD9" w:rsidRPr="00764BD2" w:rsidRDefault="00933FD9" w:rsidP="00930A4B">
            <w:pPr>
              <w:pStyle w:val="TAC"/>
              <w:rPr>
                <w:rFonts w:eastAsia="MS Mincho" w:cs="Arial"/>
              </w:rPr>
            </w:pPr>
            <w:r w:rsidRPr="00764BD2">
              <w:rPr>
                <w:rFonts w:eastAsia="MS Mincho" w:cs="Arial"/>
              </w:rPr>
              <w:t>60</w:t>
            </w:r>
          </w:p>
        </w:tc>
        <w:tc>
          <w:tcPr>
            <w:tcW w:w="294" w:type="pct"/>
            <w:shd w:val="clear" w:color="auto" w:fill="auto"/>
            <w:vAlign w:val="center"/>
          </w:tcPr>
          <w:p w:rsidR="00933FD9" w:rsidRPr="00764BD2" w:rsidRDefault="00933FD9" w:rsidP="00930A4B">
            <w:pPr>
              <w:pStyle w:val="TAC"/>
            </w:pPr>
          </w:p>
        </w:tc>
        <w:tc>
          <w:tcPr>
            <w:tcW w:w="294" w:type="pct"/>
            <w:shd w:val="clear" w:color="auto" w:fill="auto"/>
            <w:vAlign w:val="center"/>
          </w:tcPr>
          <w:p w:rsidR="00933FD9" w:rsidRPr="00764BD2" w:rsidRDefault="00933FD9" w:rsidP="00930A4B">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933FD9" w:rsidRPr="00764BD2" w:rsidRDefault="00933FD9" w:rsidP="00930A4B">
            <w:pPr>
              <w:pStyle w:val="TAC"/>
            </w:pPr>
            <w:r w:rsidRPr="00764BD2">
              <w:rPr>
                <w:rFonts w:cs="Arial" w:hint="eastAsia"/>
                <w:szCs w:val="18"/>
              </w:rPr>
              <w:t>18</w:t>
            </w:r>
          </w:p>
        </w:tc>
        <w:tc>
          <w:tcPr>
            <w:tcW w:w="360" w:type="pct"/>
            <w:shd w:val="clear" w:color="auto" w:fill="auto"/>
            <w:vAlign w:val="center"/>
          </w:tcPr>
          <w:p w:rsidR="00933FD9" w:rsidRPr="00764BD2" w:rsidRDefault="00933FD9" w:rsidP="00930A4B">
            <w:pPr>
              <w:pStyle w:val="TAC"/>
            </w:pPr>
            <w:r w:rsidRPr="00764BD2">
              <w:rPr>
                <w:rFonts w:cs="Arial" w:hint="eastAsia"/>
                <w:szCs w:val="18"/>
              </w:rPr>
              <w:t>24</w:t>
            </w: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shd w:val="clear" w:color="auto" w:fill="auto"/>
            <w:vAlign w:val="center"/>
          </w:tcPr>
          <w:p w:rsidR="00933FD9" w:rsidRPr="00764BD2" w:rsidRDefault="00933FD9" w:rsidP="00930A4B">
            <w:pPr>
              <w:pStyle w:val="TAC"/>
            </w:pPr>
          </w:p>
        </w:tc>
      </w:tr>
      <w:tr w:rsidR="00933FD9" w:rsidRPr="00764BD2" w:rsidTr="00D5653D">
        <w:trPr>
          <w:trHeight w:val="255"/>
          <w:jc w:val="center"/>
        </w:trPr>
        <w:tc>
          <w:tcPr>
            <w:tcW w:w="536" w:type="pct"/>
            <w:vMerge w:val="restart"/>
            <w:shd w:val="clear" w:color="auto" w:fill="auto"/>
            <w:vAlign w:val="center"/>
          </w:tcPr>
          <w:p w:rsidR="00933FD9" w:rsidRPr="00764BD2" w:rsidRDefault="00933FD9" w:rsidP="00930A4B">
            <w:pPr>
              <w:pStyle w:val="TAC"/>
            </w:pPr>
            <w:r w:rsidRPr="00764BD2">
              <w:rPr>
                <w:rFonts w:hint="eastAsia"/>
                <w:lang w:eastAsia="zh-CN"/>
              </w:rPr>
              <w:t>n2</w:t>
            </w:r>
          </w:p>
        </w:tc>
        <w:tc>
          <w:tcPr>
            <w:tcW w:w="295" w:type="pct"/>
            <w:vAlign w:val="center"/>
          </w:tcPr>
          <w:p w:rsidR="00933FD9" w:rsidRPr="00764BD2" w:rsidRDefault="00933FD9" w:rsidP="00930A4B">
            <w:pPr>
              <w:pStyle w:val="TAC"/>
              <w:rPr>
                <w:rFonts w:eastAsia="MS Mincho" w:cs="Arial"/>
              </w:rPr>
            </w:pPr>
            <w:r w:rsidRPr="00764BD2">
              <w:rPr>
                <w:rFonts w:eastAsia="MS Mincho" w:cs="Arial"/>
              </w:rPr>
              <w:t>15</w:t>
            </w:r>
          </w:p>
        </w:tc>
        <w:tc>
          <w:tcPr>
            <w:tcW w:w="294" w:type="pct"/>
            <w:shd w:val="clear" w:color="auto" w:fill="auto"/>
            <w:vAlign w:val="center"/>
          </w:tcPr>
          <w:p w:rsidR="00933FD9" w:rsidRPr="00764BD2" w:rsidRDefault="00933FD9" w:rsidP="00930A4B">
            <w:pPr>
              <w:pStyle w:val="TAC"/>
            </w:pPr>
            <w:r w:rsidRPr="00764BD2">
              <w:rPr>
                <w:rFonts w:cs="Arial" w:hint="eastAsia"/>
                <w:szCs w:val="18"/>
              </w:rPr>
              <w:t>25</w:t>
            </w:r>
          </w:p>
        </w:tc>
        <w:tc>
          <w:tcPr>
            <w:tcW w:w="294" w:type="pct"/>
            <w:shd w:val="clear" w:color="auto" w:fill="auto"/>
            <w:vAlign w:val="center"/>
          </w:tcPr>
          <w:p w:rsidR="00933FD9" w:rsidRPr="00764BD2" w:rsidRDefault="00933FD9" w:rsidP="00930A4B">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933FD9" w:rsidRPr="00764BD2" w:rsidRDefault="00933FD9" w:rsidP="00930A4B">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933FD9" w:rsidRPr="00764BD2" w:rsidRDefault="00933FD9" w:rsidP="00930A4B">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val="restart"/>
            <w:shd w:val="clear" w:color="auto" w:fill="auto"/>
            <w:vAlign w:val="center"/>
          </w:tcPr>
          <w:p w:rsidR="00933FD9" w:rsidRPr="00764BD2" w:rsidRDefault="00933FD9" w:rsidP="00930A4B">
            <w:pPr>
              <w:pStyle w:val="TAC"/>
            </w:pPr>
            <w:r w:rsidRPr="00764BD2">
              <w:t>FDD</w:t>
            </w:r>
          </w:p>
        </w:tc>
      </w:tr>
      <w:tr w:rsidR="00933FD9" w:rsidRPr="00764BD2" w:rsidTr="00D5653D">
        <w:trPr>
          <w:trHeight w:val="255"/>
          <w:jc w:val="center"/>
        </w:trPr>
        <w:tc>
          <w:tcPr>
            <w:tcW w:w="536" w:type="pct"/>
            <w:vMerge/>
            <w:shd w:val="clear" w:color="auto" w:fill="auto"/>
            <w:vAlign w:val="center"/>
          </w:tcPr>
          <w:p w:rsidR="00933FD9" w:rsidRPr="00764BD2" w:rsidRDefault="00933FD9" w:rsidP="00930A4B">
            <w:pPr>
              <w:pStyle w:val="TAC"/>
            </w:pPr>
          </w:p>
        </w:tc>
        <w:tc>
          <w:tcPr>
            <w:tcW w:w="295" w:type="pct"/>
            <w:vAlign w:val="center"/>
          </w:tcPr>
          <w:p w:rsidR="00933FD9" w:rsidRPr="00764BD2" w:rsidRDefault="00933FD9" w:rsidP="00930A4B">
            <w:pPr>
              <w:pStyle w:val="TAC"/>
              <w:rPr>
                <w:rFonts w:eastAsia="MS Mincho" w:cs="Arial"/>
              </w:rPr>
            </w:pPr>
            <w:r w:rsidRPr="00764BD2">
              <w:rPr>
                <w:rFonts w:eastAsia="MS Mincho" w:cs="Arial"/>
              </w:rPr>
              <w:t>30</w:t>
            </w:r>
          </w:p>
        </w:tc>
        <w:tc>
          <w:tcPr>
            <w:tcW w:w="294" w:type="pct"/>
            <w:shd w:val="clear" w:color="auto" w:fill="auto"/>
            <w:vAlign w:val="center"/>
          </w:tcPr>
          <w:p w:rsidR="00933FD9" w:rsidRPr="00764BD2" w:rsidRDefault="00933FD9" w:rsidP="00930A4B">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933FD9" w:rsidRPr="00764BD2" w:rsidRDefault="00933FD9" w:rsidP="00930A4B">
            <w:pPr>
              <w:pStyle w:val="TAC"/>
            </w:pPr>
            <w:r w:rsidRPr="00764BD2">
              <w:rPr>
                <w:rFonts w:cs="Arial" w:hint="eastAsia"/>
                <w:szCs w:val="18"/>
              </w:rPr>
              <w:t>24</w:t>
            </w:r>
          </w:p>
        </w:tc>
        <w:tc>
          <w:tcPr>
            <w:tcW w:w="294" w:type="pct"/>
            <w:shd w:val="clear" w:color="auto" w:fill="auto"/>
            <w:vAlign w:val="center"/>
          </w:tcPr>
          <w:p w:rsidR="00933FD9" w:rsidRPr="00764BD2" w:rsidRDefault="00933FD9" w:rsidP="00930A4B">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933FD9" w:rsidRPr="00764BD2" w:rsidRDefault="00933FD9" w:rsidP="00930A4B">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shd w:val="clear" w:color="auto" w:fill="auto"/>
            <w:vAlign w:val="center"/>
          </w:tcPr>
          <w:p w:rsidR="00933FD9" w:rsidRPr="00764BD2" w:rsidRDefault="00933FD9" w:rsidP="00930A4B">
            <w:pPr>
              <w:pStyle w:val="TAC"/>
            </w:pPr>
          </w:p>
        </w:tc>
      </w:tr>
      <w:tr w:rsidR="00933FD9" w:rsidRPr="00764BD2" w:rsidTr="00D5653D">
        <w:trPr>
          <w:trHeight w:val="255"/>
          <w:jc w:val="center"/>
        </w:trPr>
        <w:tc>
          <w:tcPr>
            <w:tcW w:w="536" w:type="pct"/>
            <w:vMerge/>
            <w:shd w:val="clear" w:color="auto" w:fill="auto"/>
            <w:vAlign w:val="center"/>
          </w:tcPr>
          <w:p w:rsidR="00933FD9" w:rsidRPr="00764BD2" w:rsidRDefault="00933FD9" w:rsidP="00930A4B">
            <w:pPr>
              <w:pStyle w:val="TAC"/>
            </w:pPr>
          </w:p>
        </w:tc>
        <w:tc>
          <w:tcPr>
            <w:tcW w:w="295" w:type="pct"/>
            <w:vAlign w:val="center"/>
          </w:tcPr>
          <w:p w:rsidR="00933FD9" w:rsidRPr="00764BD2" w:rsidRDefault="00933FD9" w:rsidP="00930A4B">
            <w:pPr>
              <w:pStyle w:val="TAC"/>
              <w:rPr>
                <w:rFonts w:eastAsia="MS Mincho" w:cs="Arial"/>
              </w:rPr>
            </w:pPr>
            <w:r w:rsidRPr="00764BD2">
              <w:rPr>
                <w:rFonts w:eastAsia="MS Mincho" w:cs="Arial"/>
              </w:rPr>
              <w:t>60</w:t>
            </w:r>
          </w:p>
        </w:tc>
        <w:tc>
          <w:tcPr>
            <w:tcW w:w="294" w:type="pct"/>
            <w:shd w:val="clear" w:color="auto" w:fill="auto"/>
            <w:vAlign w:val="center"/>
          </w:tcPr>
          <w:p w:rsidR="00933FD9" w:rsidRPr="00764BD2" w:rsidRDefault="00933FD9" w:rsidP="00930A4B">
            <w:pPr>
              <w:pStyle w:val="TAC"/>
            </w:pPr>
          </w:p>
        </w:tc>
        <w:tc>
          <w:tcPr>
            <w:tcW w:w="294" w:type="pct"/>
            <w:shd w:val="clear" w:color="auto" w:fill="auto"/>
            <w:vAlign w:val="center"/>
          </w:tcPr>
          <w:p w:rsidR="00933FD9" w:rsidRPr="00764BD2" w:rsidRDefault="00933FD9" w:rsidP="00930A4B">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933FD9" w:rsidRPr="00764BD2" w:rsidRDefault="00933FD9" w:rsidP="00930A4B">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933FD9" w:rsidRPr="00764BD2" w:rsidRDefault="00933FD9" w:rsidP="00930A4B">
            <w:pPr>
              <w:pStyle w:val="TAC"/>
            </w:pPr>
            <w:r w:rsidRPr="00764BD2">
              <w:rPr>
                <w:rFonts w:cs="Arial" w:hint="eastAsia"/>
                <w:szCs w:val="18"/>
              </w:rPr>
              <w:t>1</w:t>
            </w:r>
            <w:r w:rsidRPr="00764BD2">
              <w:rPr>
                <w:rFonts w:cs="Arial"/>
                <w:szCs w:val="18"/>
              </w:rPr>
              <w:t>0</w:t>
            </w:r>
            <w:r w:rsidRPr="00764BD2">
              <w:rPr>
                <w:rFonts w:cs="Arial"/>
                <w:szCs w:val="18"/>
                <w:vertAlign w:val="superscript"/>
              </w:rPr>
              <w:t>11</w:t>
            </w: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shd w:val="clear" w:color="auto" w:fill="auto"/>
            <w:vAlign w:val="center"/>
          </w:tcPr>
          <w:p w:rsidR="00933FD9" w:rsidRPr="00764BD2" w:rsidRDefault="00933FD9" w:rsidP="00930A4B">
            <w:pPr>
              <w:pStyle w:val="TAC"/>
            </w:pPr>
          </w:p>
        </w:tc>
      </w:tr>
      <w:tr w:rsidR="00933FD9" w:rsidRPr="00764BD2" w:rsidTr="00D5653D">
        <w:trPr>
          <w:trHeight w:val="255"/>
          <w:jc w:val="center"/>
        </w:trPr>
        <w:tc>
          <w:tcPr>
            <w:tcW w:w="536" w:type="pct"/>
            <w:vMerge w:val="restart"/>
            <w:shd w:val="clear" w:color="auto" w:fill="auto"/>
            <w:vAlign w:val="center"/>
          </w:tcPr>
          <w:p w:rsidR="00933FD9" w:rsidRPr="00764BD2" w:rsidRDefault="00933FD9" w:rsidP="00930A4B">
            <w:pPr>
              <w:pStyle w:val="TAC"/>
            </w:pPr>
            <w:r w:rsidRPr="00764BD2">
              <w:rPr>
                <w:rFonts w:hint="eastAsia"/>
                <w:lang w:eastAsia="zh-CN"/>
              </w:rPr>
              <w:t>n3</w:t>
            </w:r>
          </w:p>
        </w:tc>
        <w:tc>
          <w:tcPr>
            <w:tcW w:w="295" w:type="pct"/>
            <w:vAlign w:val="center"/>
          </w:tcPr>
          <w:p w:rsidR="00933FD9" w:rsidRPr="00764BD2" w:rsidRDefault="00933FD9" w:rsidP="00930A4B">
            <w:pPr>
              <w:pStyle w:val="TAC"/>
              <w:rPr>
                <w:rFonts w:eastAsia="MS Mincho" w:cs="Arial"/>
              </w:rPr>
            </w:pPr>
            <w:r w:rsidRPr="00764BD2">
              <w:rPr>
                <w:rFonts w:eastAsia="MS Mincho" w:cs="Arial"/>
              </w:rPr>
              <w:t>15</w:t>
            </w:r>
          </w:p>
        </w:tc>
        <w:tc>
          <w:tcPr>
            <w:tcW w:w="294" w:type="pct"/>
            <w:shd w:val="clear" w:color="auto" w:fill="auto"/>
            <w:vAlign w:val="center"/>
          </w:tcPr>
          <w:p w:rsidR="00933FD9" w:rsidRPr="00764BD2" w:rsidRDefault="00933FD9" w:rsidP="00930A4B">
            <w:pPr>
              <w:pStyle w:val="TAC"/>
            </w:pPr>
            <w:r w:rsidRPr="00764BD2">
              <w:rPr>
                <w:rFonts w:cs="Arial" w:hint="eastAsia"/>
                <w:szCs w:val="18"/>
              </w:rPr>
              <w:t>25</w:t>
            </w:r>
          </w:p>
        </w:tc>
        <w:tc>
          <w:tcPr>
            <w:tcW w:w="294" w:type="pct"/>
            <w:shd w:val="clear" w:color="auto" w:fill="auto"/>
            <w:vAlign w:val="center"/>
          </w:tcPr>
          <w:p w:rsidR="00933FD9" w:rsidRPr="00764BD2" w:rsidRDefault="00933FD9" w:rsidP="00930A4B">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933FD9" w:rsidRPr="00764BD2" w:rsidRDefault="00933FD9" w:rsidP="00930A4B">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933FD9" w:rsidRPr="00764BD2" w:rsidRDefault="00933FD9" w:rsidP="00930A4B">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933FD9" w:rsidRPr="00764BD2" w:rsidRDefault="00933FD9" w:rsidP="00930A4B">
            <w:pPr>
              <w:pStyle w:val="TAC"/>
            </w:pPr>
            <w:r w:rsidRPr="00764BD2">
              <w:rPr>
                <w:lang w:eastAsia="zh-CN"/>
              </w:rPr>
              <w:t>50</w:t>
            </w:r>
            <w:r w:rsidRPr="00764BD2">
              <w:rPr>
                <w:rFonts w:cs="Arial"/>
                <w:szCs w:val="18"/>
                <w:vertAlign w:val="superscript"/>
              </w:rPr>
              <w:t>1</w:t>
            </w:r>
          </w:p>
        </w:tc>
        <w:tc>
          <w:tcPr>
            <w:tcW w:w="294" w:type="pct"/>
            <w:vAlign w:val="center"/>
          </w:tcPr>
          <w:p w:rsidR="00933FD9" w:rsidRPr="00764BD2" w:rsidRDefault="00933FD9" w:rsidP="00930A4B">
            <w:pPr>
              <w:pStyle w:val="TAC"/>
            </w:pPr>
            <w:r w:rsidRPr="00764BD2">
              <w:rPr>
                <w:lang w:val="en-US" w:eastAsia="zh-CN"/>
              </w:rPr>
              <w:t>50</w:t>
            </w:r>
            <w:r w:rsidRPr="00764BD2">
              <w:rPr>
                <w:rFonts w:cs="Arial"/>
                <w:szCs w:val="18"/>
                <w:vertAlign w:val="superscript"/>
              </w:rPr>
              <w:t>1</w:t>
            </w:r>
            <w:r w:rsidRPr="00764BD2" w:rsidDel="007D0E75">
              <w:rPr>
                <w:rFonts w:hint="eastAsia"/>
                <w:lang w:eastAsia="zh-CN"/>
              </w:rPr>
              <w:t xml:space="preserve"> </w:t>
            </w: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val="restart"/>
            <w:shd w:val="clear" w:color="auto" w:fill="auto"/>
            <w:vAlign w:val="center"/>
          </w:tcPr>
          <w:p w:rsidR="00933FD9" w:rsidRPr="00764BD2" w:rsidRDefault="00933FD9" w:rsidP="00930A4B">
            <w:pPr>
              <w:pStyle w:val="TAC"/>
            </w:pPr>
            <w:r w:rsidRPr="00764BD2">
              <w:t>FDD</w:t>
            </w:r>
          </w:p>
        </w:tc>
      </w:tr>
      <w:tr w:rsidR="00933FD9" w:rsidRPr="00764BD2" w:rsidTr="00D5653D">
        <w:trPr>
          <w:trHeight w:val="255"/>
          <w:jc w:val="center"/>
        </w:trPr>
        <w:tc>
          <w:tcPr>
            <w:tcW w:w="536" w:type="pct"/>
            <w:vMerge/>
            <w:shd w:val="clear" w:color="auto" w:fill="auto"/>
            <w:vAlign w:val="center"/>
          </w:tcPr>
          <w:p w:rsidR="00933FD9" w:rsidRPr="00764BD2" w:rsidRDefault="00933FD9" w:rsidP="00930A4B">
            <w:pPr>
              <w:pStyle w:val="TAC"/>
            </w:pPr>
          </w:p>
        </w:tc>
        <w:tc>
          <w:tcPr>
            <w:tcW w:w="295" w:type="pct"/>
            <w:vAlign w:val="center"/>
          </w:tcPr>
          <w:p w:rsidR="00933FD9" w:rsidRPr="00764BD2" w:rsidRDefault="00933FD9" w:rsidP="00930A4B">
            <w:pPr>
              <w:pStyle w:val="TAC"/>
              <w:rPr>
                <w:rFonts w:eastAsia="MS Mincho" w:cs="Arial"/>
              </w:rPr>
            </w:pPr>
            <w:r w:rsidRPr="00764BD2">
              <w:rPr>
                <w:rFonts w:eastAsia="MS Mincho" w:cs="Arial"/>
              </w:rPr>
              <w:t>30</w:t>
            </w:r>
          </w:p>
        </w:tc>
        <w:tc>
          <w:tcPr>
            <w:tcW w:w="294" w:type="pct"/>
            <w:shd w:val="clear" w:color="auto" w:fill="auto"/>
            <w:vAlign w:val="center"/>
          </w:tcPr>
          <w:p w:rsidR="00933FD9" w:rsidRPr="00764BD2" w:rsidRDefault="00933FD9" w:rsidP="00930A4B">
            <w:pPr>
              <w:pStyle w:val="TAC"/>
            </w:pPr>
          </w:p>
        </w:tc>
        <w:tc>
          <w:tcPr>
            <w:tcW w:w="294" w:type="pct"/>
            <w:shd w:val="clear" w:color="auto" w:fill="auto"/>
            <w:vAlign w:val="center"/>
          </w:tcPr>
          <w:p w:rsidR="00933FD9" w:rsidRPr="00764BD2" w:rsidRDefault="00933FD9" w:rsidP="00930A4B">
            <w:pPr>
              <w:pStyle w:val="TAC"/>
            </w:pPr>
            <w:r w:rsidRPr="00764BD2">
              <w:rPr>
                <w:rFonts w:cs="Arial" w:hint="eastAsia"/>
                <w:szCs w:val="18"/>
              </w:rPr>
              <w:t>24</w:t>
            </w:r>
          </w:p>
        </w:tc>
        <w:tc>
          <w:tcPr>
            <w:tcW w:w="294" w:type="pct"/>
            <w:shd w:val="clear" w:color="auto" w:fill="auto"/>
            <w:vAlign w:val="center"/>
          </w:tcPr>
          <w:p w:rsidR="00933FD9" w:rsidRPr="00764BD2" w:rsidRDefault="00933FD9" w:rsidP="00930A4B">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933FD9" w:rsidRPr="00764BD2" w:rsidRDefault="00933FD9" w:rsidP="00930A4B">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933FD9" w:rsidRPr="00764BD2" w:rsidRDefault="00933FD9" w:rsidP="00930A4B">
            <w:pPr>
              <w:pStyle w:val="TAC"/>
            </w:pPr>
            <w:r w:rsidRPr="00764BD2">
              <w:rPr>
                <w:lang w:eastAsia="zh-CN"/>
              </w:rPr>
              <w:t>24</w:t>
            </w:r>
            <w:r w:rsidRPr="00764BD2">
              <w:rPr>
                <w:rFonts w:cs="Arial"/>
                <w:szCs w:val="18"/>
                <w:vertAlign w:val="superscript"/>
              </w:rPr>
              <w:t>1</w:t>
            </w:r>
          </w:p>
        </w:tc>
        <w:tc>
          <w:tcPr>
            <w:tcW w:w="294" w:type="pct"/>
            <w:vAlign w:val="center"/>
          </w:tcPr>
          <w:p w:rsidR="00933FD9" w:rsidRPr="00764BD2" w:rsidRDefault="00933FD9" w:rsidP="00930A4B">
            <w:pPr>
              <w:pStyle w:val="TAC"/>
              <w:rPr>
                <w:lang w:val="en-US"/>
              </w:rPr>
            </w:pPr>
            <w:r w:rsidRPr="00764BD2">
              <w:rPr>
                <w:lang w:val="en-US" w:eastAsia="zh-CN"/>
              </w:rPr>
              <w:t>24</w:t>
            </w:r>
            <w:r w:rsidRPr="00764BD2">
              <w:rPr>
                <w:rFonts w:cs="Arial"/>
                <w:szCs w:val="18"/>
                <w:vertAlign w:val="superscript"/>
              </w:rPr>
              <w:t>1</w:t>
            </w: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shd w:val="clear" w:color="auto" w:fill="auto"/>
            <w:vAlign w:val="center"/>
          </w:tcPr>
          <w:p w:rsidR="00933FD9" w:rsidRPr="00764BD2" w:rsidRDefault="00933FD9" w:rsidP="00930A4B">
            <w:pPr>
              <w:pStyle w:val="TAC"/>
            </w:pPr>
          </w:p>
        </w:tc>
      </w:tr>
      <w:tr w:rsidR="00933FD9" w:rsidRPr="00764BD2" w:rsidTr="00D5653D">
        <w:trPr>
          <w:trHeight w:val="255"/>
          <w:jc w:val="center"/>
        </w:trPr>
        <w:tc>
          <w:tcPr>
            <w:tcW w:w="536" w:type="pct"/>
            <w:vMerge/>
            <w:shd w:val="clear" w:color="auto" w:fill="auto"/>
            <w:vAlign w:val="center"/>
          </w:tcPr>
          <w:p w:rsidR="00933FD9" w:rsidRPr="00764BD2" w:rsidRDefault="00933FD9" w:rsidP="00930A4B">
            <w:pPr>
              <w:pStyle w:val="TAC"/>
            </w:pPr>
          </w:p>
        </w:tc>
        <w:tc>
          <w:tcPr>
            <w:tcW w:w="295" w:type="pct"/>
            <w:vAlign w:val="center"/>
          </w:tcPr>
          <w:p w:rsidR="00933FD9" w:rsidRPr="00764BD2" w:rsidRDefault="00933FD9" w:rsidP="00930A4B">
            <w:pPr>
              <w:pStyle w:val="TAC"/>
              <w:rPr>
                <w:rFonts w:eastAsia="MS Mincho" w:cs="Arial"/>
              </w:rPr>
            </w:pPr>
            <w:r w:rsidRPr="00764BD2">
              <w:rPr>
                <w:rFonts w:eastAsia="MS Mincho" w:cs="Arial"/>
              </w:rPr>
              <w:t>60</w:t>
            </w:r>
          </w:p>
        </w:tc>
        <w:tc>
          <w:tcPr>
            <w:tcW w:w="294" w:type="pct"/>
            <w:shd w:val="clear" w:color="auto" w:fill="auto"/>
            <w:vAlign w:val="center"/>
          </w:tcPr>
          <w:p w:rsidR="00933FD9" w:rsidRPr="00764BD2" w:rsidRDefault="00933FD9" w:rsidP="00930A4B">
            <w:pPr>
              <w:pStyle w:val="TAC"/>
            </w:pPr>
          </w:p>
        </w:tc>
        <w:tc>
          <w:tcPr>
            <w:tcW w:w="294" w:type="pct"/>
            <w:shd w:val="clear" w:color="auto" w:fill="auto"/>
            <w:vAlign w:val="center"/>
          </w:tcPr>
          <w:p w:rsidR="00933FD9" w:rsidRPr="00764BD2" w:rsidRDefault="00933FD9" w:rsidP="00930A4B">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933FD9" w:rsidRPr="00764BD2" w:rsidRDefault="00933FD9" w:rsidP="00930A4B">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933FD9" w:rsidRPr="00764BD2" w:rsidRDefault="00933FD9" w:rsidP="00930A4B">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933FD9" w:rsidRPr="00764BD2" w:rsidRDefault="00933FD9" w:rsidP="00930A4B">
            <w:pPr>
              <w:pStyle w:val="TAC"/>
            </w:pPr>
            <w:r w:rsidRPr="00764BD2">
              <w:rPr>
                <w:lang w:eastAsia="zh-CN"/>
              </w:rPr>
              <w:t>10</w:t>
            </w:r>
            <w:r w:rsidRPr="00764BD2">
              <w:rPr>
                <w:rFonts w:cs="Arial"/>
                <w:szCs w:val="18"/>
                <w:vertAlign w:val="superscript"/>
              </w:rPr>
              <w:t>1</w:t>
            </w:r>
          </w:p>
        </w:tc>
        <w:tc>
          <w:tcPr>
            <w:tcW w:w="294" w:type="pct"/>
            <w:vAlign w:val="center"/>
          </w:tcPr>
          <w:p w:rsidR="00933FD9" w:rsidRPr="00764BD2" w:rsidRDefault="00933FD9" w:rsidP="00930A4B">
            <w:pPr>
              <w:pStyle w:val="TAC"/>
              <w:rPr>
                <w:lang w:val="en-US"/>
              </w:rPr>
            </w:pPr>
            <w:r w:rsidRPr="00764BD2">
              <w:rPr>
                <w:lang w:val="en-US" w:eastAsia="zh-CN"/>
              </w:rPr>
              <w:t>10</w:t>
            </w:r>
            <w:r w:rsidRPr="00764BD2">
              <w:rPr>
                <w:rFonts w:cs="Arial"/>
                <w:szCs w:val="18"/>
                <w:vertAlign w:val="superscript"/>
              </w:rPr>
              <w:t>1</w:t>
            </w: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shd w:val="clear" w:color="auto" w:fill="auto"/>
            <w:vAlign w:val="center"/>
          </w:tcPr>
          <w:p w:rsidR="00933FD9" w:rsidRPr="00764BD2" w:rsidRDefault="00933FD9" w:rsidP="00930A4B">
            <w:pPr>
              <w:pStyle w:val="TAC"/>
            </w:pPr>
          </w:p>
        </w:tc>
      </w:tr>
      <w:tr w:rsidR="00933FD9" w:rsidRPr="00764BD2" w:rsidTr="00D5653D">
        <w:trPr>
          <w:trHeight w:val="255"/>
          <w:jc w:val="center"/>
        </w:trPr>
        <w:tc>
          <w:tcPr>
            <w:tcW w:w="536" w:type="pct"/>
            <w:vMerge w:val="restart"/>
            <w:shd w:val="clear" w:color="auto" w:fill="auto"/>
            <w:vAlign w:val="center"/>
          </w:tcPr>
          <w:p w:rsidR="00933FD9" w:rsidRPr="00764BD2" w:rsidRDefault="00933FD9" w:rsidP="00930A4B">
            <w:pPr>
              <w:pStyle w:val="TAC"/>
            </w:pPr>
            <w:r w:rsidRPr="00764BD2">
              <w:rPr>
                <w:rFonts w:hint="eastAsia"/>
                <w:lang w:eastAsia="zh-CN"/>
              </w:rPr>
              <w:t>n5</w:t>
            </w:r>
          </w:p>
        </w:tc>
        <w:tc>
          <w:tcPr>
            <w:tcW w:w="295" w:type="pct"/>
            <w:vAlign w:val="center"/>
          </w:tcPr>
          <w:p w:rsidR="00933FD9" w:rsidRPr="00764BD2" w:rsidRDefault="00933FD9" w:rsidP="00930A4B">
            <w:pPr>
              <w:pStyle w:val="TAC"/>
              <w:rPr>
                <w:rFonts w:eastAsia="MS Mincho" w:cs="Arial"/>
              </w:rPr>
            </w:pPr>
            <w:r w:rsidRPr="00764BD2">
              <w:rPr>
                <w:rFonts w:eastAsia="MS Mincho" w:cs="Arial"/>
              </w:rPr>
              <w:t>15</w:t>
            </w:r>
          </w:p>
        </w:tc>
        <w:tc>
          <w:tcPr>
            <w:tcW w:w="294" w:type="pct"/>
            <w:shd w:val="clear" w:color="auto" w:fill="auto"/>
            <w:vAlign w:val="center"/>
          </w:tcPr>
          <w:p w:rsidR="00933FD9" w:rsidRPr="00764BD2" w:rsidRDefault="00933FD9" w:rsidP="00930A4B">
            <w:pPr>
              <w:pStyle w:val="TAC"/>
            </w:pPr>
            <w:r w:rsidRPr="00764BD2">
              <w:rPr>
                <w:rFonts w:cs="Arial" w:hint="eastAsia"/>
                <w:szCs w:val="18"/>
              </w:rPr>
              <w:t>25</w:t>
            </w:r>
          </w:p>
        </w:tc>
        <w:tc>
          <w:tcPr>
            <w:tcW w:w="294" w:type="pct"/>
            <w:shd w:val="clear" w:color="auto" w:fill="auto"/>
            <w:vAlign w:val="center"/>
          </w:tcPr>
          <w:p w:rsidR="00933FD9" w:rsidRPr="00764BD2" w:rsidRDefault="00933FD9" w:rsidP="00930A4B">
            <w:pPr>
              <w:pStyle w:val="TAC"/>
            </w:pPr>
            <w:r w:rsidRPr="00764BD2">
              <w:rPr>
                <w:rFonts w:cs="Arial"/>
                <w:szCs w:val="18"/>
              </w:rPr>
              <w:t>25</w:t>
            </w:r>
            <w:r w:rsidRPr="00764BD2">
              <w:rPr>
                <w:rFonts w:cs="Arial"/>
                <w:szCs w:val="18"/>
                <w:vertAlign w:val="superscript"/>
              </w:rPr>
              <w:t>1</w:t>
            </w:r>
          </w:p>
        </w:tc>
        <w:tc>
          <w:tcPr>
            <w:tcW w:w="294" w:type="pct"/>
            <w:shd w:val="clear" w:color="auto" w:fill="auto"/>
            <w:vAlign w:val="center"/>
          </w:tcPr>
          <w:p w:rsidR="00933FD9" w:rsidRPr="00764BD2" w:rsidRDefault="00933FD9" w:rsidP="00930A4B">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933FD9" w:rsidRPr="00764BD2" w:rsidRDefault="00933FD9" w:rsidP="00930A4B">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val="restart"/>
            <w:shd w:val="clear" w:color="auto" w:fill="auto"/>
            <w:vAlign w:val="center"/>
          </w:tcPr>
          <w:p w:rsidR="00933FD9" w:rsidRPr="00764BD2" w:rsidRDefault="00933FD9" w:rsidP="00930A4B">
            <w:pPr>
              <w:pStyle w:val="TAC"/>
            </w:pPr>
            <w:r w:rsidRPr="00764BD2">
              <w:t>FDD</w:t>
            </w:r>
          </w:p>
        </w:tc>
      </w:tr>
      <w:tr w:rsidR="00933FD9" w:rsidRPr="00764BD2" w:rsidTr="00D5653D">
        <w:trPr>
          <w:trHeight w:val="255"/>
          <w:jc w:val="center"/>
        </w:trPr>
        <w:tc>
          <w:tcPr>
            <w:tcW w:w="536" w:type="pct"/>
            <w:vMerge/>
            <w:shd w:val="clear" w:color="auto" w:fill="auto"/>
            <w:vAlign w:val="center"/>
          </w:tcPr>
          <w:p w:rsidR="00933FD9" w:rsidRPr="00764BD2" w:rsidRDefault="00933FD9" w:rsidP="00930A4B">
            <w:pPr>
              <w:pStyle w:val="TAC"/>
            </w:pPr>
          </w:p>
        </w:tc>
        <w:tc>
          <w:tcPr>
            <w:tcW w:w="295" w:type="pct"/>
            <w:vAlign w:val="center"/>
          </w:tcPr>
          <w:p w:rsidR="00933FD9" w:rsidRPr="00764BD2" w:rsidRDefault="00933FD9" w:rsidP="00930A4B">
            <w:pPr>
              <w:pStyle w:val="TAC"/>
              <w:rPr>
                <w:rFonts w:eastAsia="MS Mincho" w:cs="Arial"/>
              </w:rPr>
            </w:pPr>
            <w:r w:rsidRPr="00764BD2">
              <w:rPr>
                <w:rFonts w:eastAsia="MS Mincho" w:cs="Arial"/>
              </w:rPr>
              <w:t>30</w:t>
            </w:r>
          </w:p>
        </w:tc>
        <w:tc>
          <w:tcPr>
            <w:tcW w:w="294" w:type="pct"/>
            <w:shd w:val="clear" w:color="auto" w:fill="auto"/>
            <w:vAlign w:val="center"/>
          </w:tcPr>
          <w:p w:rsidR="00933FD9" w:rsidRPr="00764BD2" w:rsidRDefault="00933FD9" w:rsidP="00930A4B">
            <w:pPr>
              <w:pStyle w:val="TAC"/>
            </w:pPr>
          </w:p>
        </w:tc>
        <w:tc>
          <w:tcPr>
            <w:tcW w:w="294" w:type="pct"/>
            <w:shd w:val="clear" w:color="auto" w:fill="auto"/>
            <w:vAlign w:val="center"/>
          </w:tcPr>
          <w:p w:rsidR="00933FD9" w:rsidRPr="00764BD2" w:rsidRDefault="00933FD9" w:rsidP="00930A4B">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933FD9" w:rsidRPr="00764BD2" w:rsidRDefault="00933FD9" w:rsidP="00930A4B">
            <w:pPr>
              <w:pStyle w:val="TAC"/>
            </w:pPr>
            <w:r w:rsidRPr="00764BD2">
              <w:rPr>
                <w:lang w:eastAsia="zh-CN"/>
              </w:rPr>
              <w:t>10</w:t>
            </w:r>
            <w:r w:rsidRPr="00764BD2">
              <w:rPr>
                <w:rFonts w:cs="Arial"/>
                <w:szCs w:val="18"/>
                <w:vertAlign w:val="superscript"/>
              </w:rPr>
              <w:t>1</w:t>
            </w:r>
          </w:p>
        </w:tc>
        <w:tc>
          <w:tcPr>
            <w:tcW w:w="360" w:type="pct"/>
            <w:shd w:val="clear" w:color="auto" w:fill="auto"/>
            <w:vAlign w:val="center"/>
          </w:tcPr>
          <w:p w:rsidR="00933FD9" w:rsidRPr="00764BD2" w:rsidRDefault="00933FD9" w:rsidP="00930A4B">
            <w:pPr>
              <w:pStyle w:val="TAC"/>
            </w:pPr>
            <w:r w:rsidRPr="00764BD2">
              <w:rPr>
                <w:lang w:eastAsia="zh-CN"/>
              </w:rPr>
              <w:t>10</w:t>
            </w:r>
            <w:r w:rsidRPr="00764BD2">
              <w:rPr>
                <w:rFonts w:cs="Arial"/>
                <w:szCs w:val="18"/>
                <w:vertAlign w:val="superscript"/>
              </w:rPr>
              <w:t>1</w:t>
            </w:r>
            <w:r w:rsidRPr="00764BD2" w:rsidDel="007D0E75">
              <w:rPr>
                <w:rFonts w:hint="eastAsia"/>
                <w:lang w:eastAsia="zh-CN"/>
              </w:rPr>
              <w:t xml:space="preserve"> </w:t>
            </w: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shd w:val="clear" w:color="auto" w:fill="auto"/>
            <w:vAlign w:val="center"/>
          </w:tcPr>
          <w:p w:rsidR="00933FD9" w:rsidRPr="00764BD2" w:rsidRDefault="00933FD9" w:rsidP="00930A4B">
            <w:pPr>
              <w:pStyle w:val="TAC"/>
            </w:pPr>
          </w:p>
        </w:tc>
      </w:tr>
      <w:tr w:rsidR="00933FD9" w:rsidRPr="00764BD2" w:rsidTr="00D5653D">
        <w:trPr>
          <w:trHeight w:val="255"/>
          <w:jc w:val="center"/>
        </w:trPr>
        <w:tc>
          <w:tcPr>
            <w:tcW w:w="536" w:type="pct"/>
            <w:vMerge/>
            <w:shd w:val="clear" w:color="auto" w:fill="auto"/>
            <w:vAlign w:val="center"/>
          </w:tcPr>
          <w:p w:rsidR="00933FD9" w:rsidRPr="00764BD2" w:rsidRDefault="00933FD9" w:rsidP="00930A4B">
            <w:pPr>
              <w:pStyle w:val="TAC"/>
            </w:pPr>
          </w:p>
        </w:tc>
        <w:tc>
          <w:tcPr>
            <w:tcW w:w="295" w:type="pct"/>
            <w:vAlign w:val="center"/>
          </w:tcPr>
          <w:p w:rsidR="00933FD9" w:rsidRPr="00764BD2" w:rsidRDefault="00933FD9" w:rsidP="00930A4B">
            <w:pPr>
              <w:pStyle w:val="TAC"/>
              <w:rPr>
                <w:rFonts w:eastAsia="MS Mincho" w:cs="Arial"/>
              </w:rPr>
            </w:pPr>
            <w:r w:rsidRPr="00764BD2">
              <w:rPr>
                <w:rFonts w:eastAsia="MS Mincho" w:cs="Arial"/>
              </w:rPr>
              <w:t>60</w:t>
            </w:r>
          </w:p>
        </w:tc>
        <w:tc>
          <w:tcPr>
            <w:tcW w:w="294" w:type="pct"/>
            <w:shd w:val="clear" w:color="auto" w:fill="auto"/>
            <w:vAlign w:val="center"/>
          </w:tcPr>
          <w:p w:rsidR="00933FD9" w:rsidRPr="00764BD2" w:rsidRDefault="00933FD9" w:rsidP="00930A4B">
            <w:pPr>
              <w:pStyle w:val="TAC"/>
            </w:pPr>
          </w:p>
        </w:tc>
        <w:tc>
          <w:tcPr>
            <w:tcW w:w="294" w:type="pct"/>
            <w:shd w:val="clear" w:color="auto" w:fill="auto"/>
            <w:vAlign w:val="center"/>
          </w:tcPr>
          <w:p w:rsidR="00933FD9" w:rsidRPr="00764BD2" w:rsidRDefault="00933FD9" w:rsidP="00930A4B">
            <w:pPr>
              <w:pStyle w:val="TAC"/>
            </w:pPr>
          </w:p>
        </w:tc>
        <w:tc>
          <w:tcPr>
            <w:tcW w:w="294" w:type="pct"/>
            <w:shd w:val="clear" w:color="auto" w:fill="auto"/>
            <w:vAlign w:val="center"/>
          </w:tcPr>
          <w:p w:rsidR="00933FD9" w:rsidRPr="00764BD2" w:rsidRDefault="00933FD9" w:rsidP="00930A4B">
            <w:pPr>
              <w:pStyle w:val="TAC"/>
            </w:pPr>
          </w:p>
        </w:tc>
        <w:tc>
          <w:tcPr>
            <w:tcW w:w="360" w:type="pct"/>
            <w:shd w:val="clear" w:color="auto" w:fill="auto"/>
            <w:vAlign w:val="center"/>
          </w:tcPr>
          <w:p w:rsidR="00933FD9" w:rsidRPr="00764BD2" w:rsidRDefault="00933FD9" w:rsidP="00930A4B">
            <w:pPr>
              <w:pStyle w:val="TAC"/>
            </w:pP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shd w:val="clear" w:color="auto" w:fill="auto"/>
            <w:vAlign w:val="center"/>
          </w:tcPr>
          <w:p w:rsidR="00933FD9" w:rsidRPr="00764BD2" w:rsidRDefault="00933FD9" w:rsidP="00930A4B">
            <w:pPr>
              <w:pStyle w:val="TAC"/>
            </w:pPr>
          </w:p>
        </w:tc>
      </w:tr>
      <w:tr w:rsidR="00933FD9" w:rsidRPr="00764BD2" w:rsidTr="00D5653D">
        <w:trPr>
          <w:trHeight w:val="255"/>
          <w:jc w:val="center"/>
        </w:trPr>
        <w:tc>
          <w:tcPr>
            <w:tcW w:w="536" w:type="pct"/>
            <w:vMerge w:val="restart"/>
            <w:shd w:val="clear" w:color="auto" w:fill="auto"/>
            <w:vAlign w:val="center"/>
          </w:tcPr>
          <w:p w:rsidR="00933FD9" w:rsidRPr="00764BD2" w:rsidRDefault="00933FD9" w:rsidP="00930A4B">
            <w:pPr>
              <w:pStyle w:val="TAC"/>
            </w:pPr>
            <w:r w:rsidRPr="00764BD2">
              <w:rPr>
                <w:rFonts w:hint="eastAsia"/>
                <w:lang w:eastAsia="zh-CN"/>
              </w:rPr>
              <w:t>n7</w:t>
            </w:r>
          </w:p>
        </w:tc>
        <w:tc>
          <w:tcPr>
            <w:tcW w:w="295" w:type="pct"/>
            <w:vAlign w:val="center"/>
          </w:tcPr>
          <w:p w:rsidR="00933FD9" w:rsidRPr="00764BD2" w:rsidRDefault="00933FD9" w:rsidP="00930A4B">
            <w:pPr>
              <w:pStyle w:val="TAC"/>
              <w:rPr>
                <w:rFonts w:eastAsia="MS Mincho" w:cs="Arial"/>
              </w:rPr>
            </w:pPr>
            <w:r w:rsidRPr="00764BD2">
              <w:rPr>
                <w:rFonts w:eastAsia="MS Mincho" w:cs="Arial"/>
              </w:rPr>
              <w:t>15</w:t>
            </w:r>
          </w:p>
        </w:tc>
        <w:tc>
          <w:tcPr>
            <w:tcW w:w="294" w:type="pct"/>
            <w:shd w:val="clear" w:color="auto" w:fill="auto"/>
            <w:vAlign w:val="center"/>
          </w:tcPr>
          <w:p w:rsidR="00933FD9" w:rsidRPr="00764BD2" w:rsidRDefault="00933FD9" w:rsidP="00930A4B">
            <w:pPr>
              <w:pStyle w:val="TAC"/>
            </w:pPr>
            <w:r w:rsidRPr="00764BD2">
              <w:rPr>
                <w:rFonts w:cs="Arial" w:hint="eastAsia"/>
                <w:szCs w:val="18"/>
              </w:rPr>
              <w:t>25</w:t>
            </w:r>
          </w:p>
        </w:tc>
        <w:tc>
          <w:tcPr>
            <w:tcW w:w="294" w:type="pct"/>
            <w:shd w:val="clear" w:color="auto" w:fill="auto"/>
            <w:vAlign w:val="center"/>
          </w:tcPr>
          <w:p w:rsidR="00933FD9" w:rsidRPr="00764BD2" w:rsidRDefault="00933FD9" w:rsidP="00930A4B">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933FD9" w:rsidRPr="00764BD2" w:rsidRDefault="00933FD9" w:rsidP="00930A4B">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933FD9" w:rsidRPr="00764BD2" w:rsidRDefault="00933FD9" w:rsidP="00930A4B">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val="restart"/>
            <w:shd w:val="clear" w:color="auto" w:fill="auto"/>
            <w:vAlign w:val="center"/>
          </w:tcPr>
          <w:p w:rsidR="00933FD9" w:rsidRPr="00764BD2" w:rsidRDefault="00933FD9" w:rsidP="00930A4B">
            <w:pPr>
              <w:pStyle w:val="TAC"/>
            </w:pPr>
            <w:r w:rsidRPr="00764BD2">
              <w:t>FDD</w:t>
            </w:r>
          </w:p>
        </w:tc>
      </w:tr>
      <w:tr w:rsidR="00933FD9" w:rsidRPr="00764BD2" w:rsidTr="00D5653D">
        <w:trPr>
          <w:trHeight w:val="255"/>
          <w:jc w:val="center"/>
        </w:trPr>
        <w:tc>
          <w:tcPr>
            <w:tcW w:w="536" w:type="pct"/>
            <w:vMerge/>
            <w:shd w:val="clear" w:color="auto" w:fill="auto"/>
            <w:vAlign w:val="center"/>
          </w:tcPr>
          <w:p w:rsidR="00933FD9" w:rsidRPr="00764BD2" w:rsidRDefault="00933FD9" w:rsidP="00930A4B">
            <w:pPr>
              <w:pStyle w:val="TAC"/>
            </w:pPr>
          </w:p>
        </w:tc>
        <w:tc>
          <w:tcPr>
            <w:tcW w:w="295" w:type="pct"/>
            <w:vAlign w:val="center"/>
          </w:tcPr>
          <w:p w:rsidR="00933FD9" w:rsidRPr="00764BD2" w:rsidRDefault="00933FD9" w:rsidP="00930A4B">
            <w:pPr>
              <w:pStyle w:val="TAC"/>
              <w:rPr>
                <w:rFonts w:eastAsia="MS Mincho" w:cs="Arial"/>
              </w:rPr>
            </w:pPr>
            <w:r w:rsidRPr="00764BD2">
              <w:rPr>
                <w:rFonts w:eastAsia="MS Mincho" w:cs="Arial"/>
              </w:rPr>
              <w:t>30</w:t>
            </w:r>
          </w:p>
        </w:tc>
        <w:tc>
          <w:tcPr>
            <w:tcW w:w="294" w:type="pct"/>
            <w:shd w:val="clear" w:color="auto" w:fill="auto"/>
            <w:vAlign w:val="center"/>
          </w:tcPr>
          <w:p w:rsidR="00933FD9" w:rsidRPr="00764BD2" w:rsidRDefault="00933FD9" w:rsidP="00930A4B">
            <w:pPr>
              <w:pStyle w:val="TAC"/>
            </w:pPr>
          </w:p>
        </w:tc>
        <w:tc>
          <w:tcPr>
            <w:tcW w:w="294" w:type="pct"/>
            <w:shd w:val="clear" w:color="auto" w:fill="auto"/>
            <w:vAlign w:val="center"/>
          </w:tcPr>
          <w:p w:rsidR="00933FD9" w:rsidRPr="00764BD2" w:rsidRDefault="00933FD9" w:rsidP="00930A4B">
            <w:pPr>
              <w:pStyle w:val="TAC"/>
            </w:pPr>
            <w:r w:rsidRPr="00764BD2">
              <w:rPr>
                <w:rFonts w:cs="Arial" w:hint="eastAsia"/>
                <w:szCs w:val="18"/>
              </w:rPr>
              <w:t>24</w:t>
            </w:r>
          </w:p>
        </w:tc>
        <w:tc>
          <w:tcPr>
            <w:tcW w:w="294" w:type="pct"/>
            <w:shd w:val="clear" w:color="auto" w:fill="auto"/>
            <w:vAlign w:val="center"/>
          </w:tcPr>
          <w:p w:rsidR="00933FD9" w:rsidRPr="00764BD2" w:rsidRDefault="00933FD9" w:rsidP="00930A4B">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933FD9" w:rsidRPr="00764BD2" w:rsidRDefault="00933FD9" w:rsidP="00930A4B">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shd w:val="clear" w:color="auto" w:fill="auto"/>
            <w:vAlign w:val="center"/>
          </w:tcPr>
          <w:p w:rsidR="00933FD9" w:rsidRPr="00764BD2" w:rsidRDefault="00933FD9" w:rsidP="00930A4B">
            <w:pPr>
              <w:pStyle w:val="TAC"/>
            </w:pPr>
          </w:p>
        </w:tc>
      </w:tr>
      <w:tr w:rsidR="00933FD9" w:rsidRPr="00764BD2" w:rsidTr="00D5653D">
        <w:trPr>
          <w:trHeight w:val="255"/>
          <w:jc w:val="center"/>
        </w:trPr>
        <w:tc>
          <w:tcPr>
            <w:tcW w:w="536" w:type="pct"/>
            <w:vMerge/>
            <w:shd w:val="clear" w:color="auto" w:fill="auto"/>
            <w:vAlign w:val="center"/>
          </w:tcPr>
          <w:p w:rsidR="00933FD9" w:rsidRPr="00764BD2" w:rsidRDefault="00933FD9" w:rsidP="00930A4B">
            <w:pPr>
              <w:pStyle w:val="TAC"/>
            </w:pPr>
          </w:p>
        </w:tc>
        <w:tc>
          <w:tcPr>
            <w:tcW w:w="295" w:type="pct"/>
            <w:vAlign w:val="center"/>
          </w:tcPr>
          <w:p w:rsidR="00933FD9" w:rsidRPr="00764BD2" w:rsidRDefault="00933FD9" w:rsidP="00930A4B">
            <w:pPr>
              <w:pStyle w:val="TAC"/>
              <w:rPr>
                <w:rFonts w:eastAsia="MS Mincho" w:cs="Arial"/>
              </w:rPr>
            </w:pPr>
            <w:r w:rsidRPr="00764BD2">
              <w:rPr>
                <w:rFonts w:eastAsia="MS Mincho" w:cs="Arial"/>
              </w:rPr>
              <w:t>60</w:t>
            </w:r>
          </w:p>
        </w:tc>
        <w:tc>
          <w:tcPr>
            <w:tcW w:w="294" w:type="pct"/>
            <w:shd w:val="clear" w:color="auto" w:fill="auto"/>
            <w:vAlign w:val="center"/>
          </w:tcPr>
          <w:p w:rsidR="00933FD9" w:rsidRPr="00764BD2" w:rsidRDefault="00933FD9" w:rsidP="00930A4B">
            <w:pPr>
              <w:pStyle w:val="TAC"/>
            </w:pPr>
          </w:p>
        </w:tc>
        <w:tc>
          <w:tcPr>
            <w:tcW w:w="294" w:type="pct"/>
            <w:shd w:val="clear" w:color="auto" w:fill="auto"/>
            <w:vAlign w:val="center"/>
          </w:tcPr>
          <w:p w:rsidR="00933FD9" w:rsidRPr="00764BD2" w:rsidRDefault="00933FD9" w:rsidP="00930A4B">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933FD9" w:rsidRPr="00764BD2" w:rsidRDefault="00933FD9" w:rsidP="00930A4B">
            <w:pPr>
              <w:pStyle w:val="TAC"/>
            </w:pPr>
            <w:r w:rsidRPr="00764BD2">
              <w:rPr>
                <w:rFonts w:cs="Arial" w:hint="eastAsia"/>
                <w:szCs w:val="18"/>
              </w:rPr>
              <w:t>18</w:t>
            </w:r>
          </w:p>
        </w:tc>
        <w:tc>
          <w:tcPr>
            <w:tcW w:w="360" w:type="pct"/>
            <w:shd w:val="clear" w:color="auto" w:fill="auto"/>
            <w:vAlign w:val="center"/>
          </w:tcPr>
          <w:p w:rsidR="00933FD9" w:rsidRPr="00764BD2" w:rsidRDefault="00933FD9" w:rsidP="00930A4B">
            <w:pPr>
              <w:pStyle w:val="TAC"/>
            </w:pPr>
            <w:r w:rsidRPr="00764BD2">
              <w:rPr>
                <w:rFonts w:cs="Arial" w:hint="eastAsia"/>
                <w:szCs w:val="18"/>
              </w:rPr>
              <w:t>18</w:t>
            </w:r>
            <w:r w:rsidRPr="00764BD2">
              <w:rPr>
                <w:rFonts w:cs="Arial"/>
                <w:szCs w:val="18"/>
                <w:vertAlign w:val="superscript"/>
              </w:rPr>
              <w:t>1</w:t>
            </w: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shd w:val="clear" w:color="auto" w:fill="auto"/>
            <w:vAlign w:val="center"/>
          </w:tcPr>
          <w:p w:rsidR="00933FD9" w:rsidRPr="00764BD2" w:rsidRDefault="00933FD9" w:rsidP="00930A4B">
            <w:pPr>
              <w:pStyle w:val="TAC"/>
            </w:pPr>
          </w:p>
        </w:tc>
      </w:tr>
      <w:tr w:rsidR="00933FD9" w:rsidRPr="00764BD2" w:rsidTr="00D5653D">
        <w:trPr>
          <w:trHeight w:val="255"/>
          <w:jc w:val="center"/>
        </w:trPr>
        <w:tc>
          <w:tcPr>
            <w:tcW w:w="536" w:type="pct"/>
            <w:vMerge w:val="restart"/>
            <w:shd w:val="clear" w:color="auto" w:fill="auto"/>
            <w:vAlign w:val="center"/>
          </w:tcPr>
          <w:p w:rsidR="00933FD9" w:rsidRPr="00764BD2" w:rsidRDefault="00933FD9" w:rsidP="00930A4B">
            <w:pPr>
              <w:pStyle w:val="TAC"/>
            </w:pPr>
            <w:r w:rsidRPr="00764BD2">
              <w:rPr>
                <w:rFonts w:hint="eastAsia"/>
                <w:lang w:eastAsia="zh-CN"/>
              </w:rPr>
              <w:t>n8</w:t>
            </w:r>
          </w:p>
        </w:tc>
        <w:tc>
          <w:tcPr>
            <w:tcW w:w="295" w:type="pct"/>
            <w:vAlign w:val="center"/>
          </w:tcPr>
          <w:p w:rsidR="00933FD9" w:rsidRPr="00764BD2" w:rsidRDefault="00933FD9" w:rsidP="00930A4B">
            <w:pPr>
              <w:pStyle w:val="TAC"/>
              <w:rPr>
                <w:rFonts w:eastAsia="MS Mincho" w:cs="Arial"/>
              </w:rPr>
            </w:pPr>
            <w:r w:rsidRPr="00764BD2">
              <w:rPr>
                <w:rFonts w:eastAsia="MS Mincho" w:cs="Arial"/>
              </w:rPr>
              <w:t>15</w:t>
            </w:r>
          </w:p>
        </w:tc>
        <w:tc>
          <w:tcPr>
            <w:tcW w:w="294" w:type="pct"/>
            <w:shd w:val="clear" w:color="auto" w:fill="auto"/>
            <w:vAlign w:val="center"/>
          </w:tcPr>
          <w:p w:rsidR="00933FD9" w:rsidRPr="00764BD2" w:rsidRDefault="00933FD9" w:rsidP="00930A4B">
            <w:pPr>
              <w:pStyle w:val="TAC"/>
            </w:pPr>
            <w:r w:rsidRPr="00764BD2">
              <w:rPr>
                <w:rFonts w:cs="Arial" w:hint="eastAsia"/>
                <w:szCs w:val="18"/>
              </w:rPr>
              <w:t>25</w:t>
            </w:r>
          </w:p>
        </w:tc>
        <w:tc>
          <w:tcPr>
            <w:tcW w:w="294" w:type="pct"/>
            <w:shd w:val="clear" w:color="auto" w:fill="auto"/>
            <w:vAlign w:val="center"/>
          </w:tcPr>
          <w:p w:rsidR="00933FD9" w:rsidRPr="00764BD2" w:rsidRDefault="00933FD9" w:rsidP="00930A4B">
            <w:pPr>
              <w:pStyle w:val="TAC"/>
            </w:pPr>
            <w:r w:rsidRPr="00764BD2">
              <w:rPr>
                <w:rFonts w:cs="Arial"/>
                <w:szCs w:val="18"/>
              </w:rPr>
              <w:t>25</w:t>
            </w:r>
            <w:r w:rsidRPr="00764BD2">
              <w:rPr>
                <w:rFonts w:cs="Arial"/>
                <w:szCs w:val="18"/>
                <w:vertAlign w:val="superscript"/>
              </w:rPr>
              <w:t>1</w:t>
            </w:r>
          </w:p>
        </w:tc>
        <w:tc>
          <w:tcPr>
            <w:tcW w:w="294" w:type="pct"/>
            <w:shd w:val="clear" w:color="auto" w:fill="auto"/>
            <w:vAlign w:val="center"/>
          </w:tcPr>
          <w:p w:rsidR="00933FD9" w:rsidRPr="00764BD2" w:rsidRDefault="00933FD9" w:rsidP="00930A4B">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933FD9" w:rsidRPr="00764BD2" w:rsidRDefault="00933FD9" w:rsidP="00930A4B">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val="restart"/>
            <w:shd w:val="clear" w:color="auto" w:fill="auto"/>
            <w:vAlign w:val="center"/>
          </w:tcPr>
          <w:p w:rsidR="00933FD9" w:rsidRPr="00764BD2" w:rsidRDefault="00933FD9" w:rsidP="00930A4B">
            <w:pPr>
              <w:pStyle w:val="TAC"/>
            </w:pPr>
            <w:r w:rsidRPr="00764BD2">
              <w:t>FDD</w:t>
            </w:r>
          </w:p>
        </w:tc>
      </w:tr>
      <w:tr w:rsidR="00933FD9" w:rsidRPr="00764BD2" w:rsidTr="00D5653D">
        <w:trPr>
          <w:trHeight w:val="255"/>
          <w:jc w:val="center"/>
        </w:trPr>
        <w:tc>
          <w:tcPr>
            <w:tcW w:w="536" w:type="pct"/>
            <w:vMerge/>
            <w:shd w:val="clear" w:color="auto" w:fill="auto"/>
            <w:vAlign w:val="center"/>
          </w:tcPr>
          <w:p w:rsidR="00933FD9" w:rsidRPr="00764BD2" w:rsidRDefault="00933FD9" w:rsidP="00930A4B">
            <w:pPr>
              <w:pStyle w:val="TAC"/>
            </w:pPr>
          </w:p>
        </w:tc>
        <w:tc>
          <w:tcPr>
            <w:tcW w:w="295" w:type="pct"/>
            <w:vAlign w:val="center"/>
          </w:tcPr>
          <w:p w:rsidR="00933FD9" w:rsidRPr="00764BD2" w:rsidRDefault="00933FD9" w:rsidP="00930A4B">
            <w:pPr>
              <w:pStyle w:val="TAC"/>
              <w:rPr>
                <w:rFonts w:eastAsia="MS Mincho" w:cs="Arial"/>
              </w:rPr>
            </w:pPr>
            <w:r w:rsidRPr="00764BD2">
              <w:rPr>
                <w:rFonts w:eastAsia="MS Mincho" w:cs="Arial"/>
              </w:rPr>
              <w:t>30</w:t>
            </w:r>
          </w:p>
        </w:tc>
        <w:tc>
          <w:tcPr>
            <w:tcW w:w="294" w:type="pct"/>
            <w:shd w:val="clear" w:color="auto" w:fill="auto"/>
            <w:vAlign w:val="center"/>
          </w:tcPr>
          <w:p w:rsidR="00933FD9" w:rsidRPr="00764BD2" w:rsidRDefault="00933FD9" w:rsidP="00930A4B">
            <w:pPr>
              <w:pStyle w:val="TAC"/>
            </w:pPr>
          </w:p>
        </w:tc>
        <w:tc>
          <w:tcPr>
            <w:tcW w:w="294" w:type="pct"/>
            <w:shd w:val="clear" w:color="auto" w:fill="auto"/>
            <w:vAlign w:val="center"/>
          </w:tcPr>
          <w:p w:rsidR="00933FD9" w:rsidRPr="00764BD2" w:rsidRDefault="00933FD9" w:rsidP="00930A4B">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933FD9" w:rsidRPr="00764BD2" w:rsidRDefault="00933FD9" w:rsidP="00930A4B">
            <w:pPr>
              <w:pStyle w:val="TAC"/>
            </w:pPr>
            <w:r w:rsidRPr="00764BD2">
              <w:rPr>
                <w:lang w:eastAsia="zh-CN"/>
              </w:rPr>
              <w:t>10</w:t>
            </w:r>
            <w:r w:rsidRPr="00764BD2">
              <w:rPr>
                <w:rFonts w:cs="Arial"/>
                <w:szCs w:val="18"/>
                <w:vertAlign w:val="superscript"/>
              </w:rPr>
              <w:t>1</w:t>
            </w:r>
          </w:p>
        </w:tc>
        <w:tc>
          <w:tcPr>
            <w:tcW w:w="360" w:type="pct"/>
            <w:shd w:val="clear" w:color="auto" w:fill="auto"/>
            <w:vAlign w:val="center"/>
          </w:tcPr>
          <w:p w:rsidR="00933FD9" w:rsidRPr="00764BD2" w:rsidRDefault="00933FD9" w:rsidP="00930A4B">
            <w:pPr>
              <w:pStyle w:val="TAC"/>
            </w:pPr>
            <w:r w:rsidRPr="00764BD2">
              <w:rPr>
                <w:lang w:eastAsia="zh-CN"/>
              </w:rPr>
              <w:t>10</w:t>
            </w:r>
            <w:r w:rsidRPr="00764BD2">
              <w:rPr>
                <w:rFonts w:cs="Arial"/>
                <w:szCs w:val="18"/>
                <w:vertAlign w:val="superscript"/>
              </w:rPr>
              <w:t>1</w:t>
            </w: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shd w:val="clear" w:color="auto" w:fill="auto"/>
            <w:vAlign w:val="center"/>
          </w:tcPr>
          <w:p w:rsidR="00933FD9" w:rsidRPr="00764BD2" w:rsidRDefault="00933FD9" w:rsidP="00930A4B">
            <w:pPr>
              <w:pStyle w:val="TAC"/>
            </w:pPr>
          </w:p>
        </w:tc>
      </w:tr>
      <w:tr w:rsidR="00933FD9" w:rsidRPr="00764BD2" w:rsidTr="00D5653D">
        <w:trPr>
          <w:trHeight w:val="255"/>
          <w:jc w:val="center"/>
        </w:trPr>
        <w:tc>
          <w:tcPr>
            <w:tcW w:w="536" w:type="pct"/>
            <w:vMerge/>
            <w:shd w:val="clear" w:color="auto" w:fill="auto"/>
            <w:vAlign w:val="center"/>
          </w:tcPr>
          <w:p w:rsidR="00933FD9" w:rsidRPr="00764BD2" w:rsidRDefault="00933FD9" w:rsidP="00930A4B">
            <w:pPr>
              <w:pStyle w:val="TAC"/>
            </w:pPr>
          </w:p>
        </w:tc>
        <w:tc>
          <w:tcPr>
            <w:tcW w:w="295" w:type="pct"/>
            <w:vAlign w:val="center"/>
          </w:tcPr>
          <w:p w:rsidR="00933FD9" w:rsidRPr="00764BD2" w:rsidRDefault="00933FD9" w:rsidP="00930A4B">
            <w:pPr>
              <w:pStyle w:val="TAC"/>
              <w:rPr>
                <w:rFonts w:eastAsia="MS Mincho" w:cs="Arial"/>
              </w:rPr>
            </w:pPr>
            <w:r w:rsidRPr="00764BD2">
              <w:rPr>
                <w:rFonts w:eastAsia="MS Mincho" w:cs="Arial"/>
              </w:rPr>
              <w:t>60</w:t>
            </w:r>
          </w:p>
        </w:tc>
        <w:tc>
          <w:tcPr>
            <w:tcW w:w="294" w:type="pct"/>
            <w:shd w:val="clear" w:color="auto" w:fill="auto"/>
            <w:vAlign w:val="center"/>
          </w:tcPr>
          <w:p w:rsidR="00933FD9" w:rsidRPr="00764BD2" w:rsidRDefault="00933FD9" w:rsidP="00930A4B">
            <w:pPr>
              <w:pStyle w:val="TAC"/>
            </w:pPr>
          </w:p>
        </w:tc>
        <w:tc>
          <w:tcPr>
            <w:tcW w:w="294" w:type="pct"/>
            <w:shd w:val="clear" w:color="auto" w:fill="auto"/>
            <w:vAlign w:val="center"/>
          </w:tcPr>
          <w:p w:rsidR="00933FD9" w:rsidRPr="00764BD2" w:rsidRDefault="00933FD9" w:rsidP="00930A4B">
            <w:pPr>
              <w:pStyle w:val="TAC"/>
            </w:pPr>
          </w:p>
        </w:tc>
        <w:tc>
          <w:tcPr>
            <w:tcW w:w="294" w:type="pct"/>
            <w:shd w:val="clear" w:color="auto" w:fill="auto"/>
            <w:vAlign w:val="center"/>
          </w:tcPr>
          <w:p w:rsidR="00933FD9" w:rsidRPr="00764BD2" w:rsidRDefault="00933FD9" w:rsidP="00930A4B">
            <w:pPr>
              <w:pStyle w:val="TAC"/>
            </w:pPr>
          </w:p>
        </w:tc>
        <w:tc>
          <w:tcPr>
            <w:tcW w:w="360" w:type="pct"/>
            <w:shd w:val="clear" w:color="auto" w:fill="auto"/>
            <w:vAlign w:val="center"/>
          </w:tcPr>
          <w:p w:rsidR="00933FD9" w:rsidRPr="00764BD2" w:rsidRDefault="00933FD9" w:rsidP="00930A4B">
            <w:pPr>
              <w:pStyle w:val="TAC"/>
            </w:pP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shd w:val="clear" w:color="auto" w:fill="auto"/>
            <w:vAlign w:val="center"/>
          </w:tcPr>
          <w:p w:rsidR="00933FD9" w:rsidRPr="00764BD2" w:rsidRDefault="00933FD9" w:rsidP="00930A4B">
            <w:pPr>
              <w:pStyle w:val="TAC"/>
            </w:pPr>
          </w:p>
        </w:tc>
      </w:tr>
      <w:tr w:rsidR="00933FD9" w:rsidRPr="00764BD2" w:rsidTr="00D5653D">
        <w:trPr>
          <w:trHeight w:val="255"/>
          <w:jc w:val="center"/>
        </w:trPr>
        <w:tc>
          <w:tcPr>
            <w:tcW w:w="536" w:type="pct"/>
            <w:vMerge w:val="restart"/>
            <w:shd w:val="clear" w:color="auto" w:fill="auto"/>
            <w:vAlign w:val="center"/>
          </w:tcPr>
          <w:p w:rsidR="00933FD9" w:rsidRPr="00764BD2" w:rsidRDefault="00933FD9" w:rsidP="00930A4B">
            <w:pPr>
              <w:pStyle w:val="TAC"/>
              <w:rPr>
                <w:lang w:eastAsia="zh-CN"/>
              </w:rPr>
            </w:pPr>
            <w:r w:rsidRPr="00764BD2">
              <w:rPr>
                <w:lang w:eastAsia="zh-CN"/>
              </w:rPr>
              <w:t>n12</w:t>
            </w:r>
          </w:p>
        </w:tc>
        <w:tc>
          <w:tcPr>
            <w:tcW w:w="295" w:type="pct"/>
          </w:tcPr>
          <w:p w:rsidR="00933FD9" w:rsidRPr="00764BD2" w:rsidRDefault="00933FD9" w:rsidP="00930A4B">
            <w:pPr>
              <w:pStyle w:val="TAC"/>
              <w:rPr>
                <w:rFonts w:eastAsia="MS Mincho" w:cs="Arial"/>
              </w:rPr>
            </w:pPr>
            <w:r w:rsidRPr="00764BD2">
              <w:t>15</w:t>
            </w:r>
          </w:p>
        </w:tc>
        <w:tc>
          <w:tcPr>
            <w:tcW w:w="294" w:type="pct"/>
            <w:shd w:val="clear" w:color="auto" w:fill="auto"/>
          </w:tcPr>
          <w:p w:rsidR="00933FD9" w:rsidRPr="00764BD2" w:rsidRDefault="00933FD9" w:rsidP="00930A4B">
            <w:pPr>
              <w:pStyle w:val="TAC"/>
              <w:rPr>
                <w:rFonts w:cs="Arial"/>
                <w:szCs w:val="18"/>
              </w:rPr>
            </w:pPr>
            <w:r w:rsidRPr="00764BD2">
              <w:t>20</w:t>
            </w:r>
            <w:r w:rsidRPr="00764BD2">
              <w:rPr>
                <w:vertAlign w:val="superscript"/>
              </w:rPr>
              <w:t>1</w:t>
            </w:r>
          </w:p>
        </w:tc>
        <w:tc>
          <w:tcPr>
            <w:tcW w:w="294" w:type="pct"/>
            <w:shd w:val="clear" w:color="auto" w:fill="auto"/>
          </w:tcPr>
          <w:p w:rsidR="00933FD9" w:rsidRPr="00764BD2" w:rsidRDefault="00933FD9" w:rsidP="00930A4B">
            <w:pPr>
              <w:pStyle w:val="TAC"/>
              <w:rPr>
                <w:rFonts w:cs="Arial"/>
                <w:szCs w:val="18"/>
              </w:rPr>
            </w:pPr>
            <w:r w:rsidRPr="00764BD2">
              <w:t>20</w:t>
            </w:r>
            <w:r w:rsidRPr="00764BD2">
              <w:rPr>
                <w:vertAlign w:val="superscript"/>
              </w:rPr>
              <w:t>1</w:t>
            </w:r>
          </w:p>
        </w:tc>
        <w:tc>
          <w:tcPr>
            <w:tcW w:w="294" w:type="pct"/>
            <w:shd w:val="clear" w:color="auto" w:fill="auto"/>
          </w:tcPr>
          <w:p w:rsidR="00933FD9" w:rsidRPr="00764BD2" w:rsidRDefault="00933FD9" w:rsidP="00930A4B">
            <w:pPr>
              <w:pStyle w:val="TAC"/>
              <w:rPr>
                <w:rFonts w:cs="Arial"/>
                <w:szCs w:val="18"/>
              </w:rPr>
            </w:pPr>
            <w:r w:rsidRPr="00764BD2">
              <w:t>20</w:t>
            </w:r>
            <w:r w:rsidRPr="00764BD2">
              <w:rPr>
                <w:vertAlign w:val="superscript"/>
              </w:rPr>
              <w:t>1</w:t>
            </w:r>
          </w:p>
        </w:tc>
        <w:tc>
          <w:tcPr>
            <w:tcW w:w="360" w:type="pct"/>
            <w:shd w:val="clear" w:color="auto" w:fill="auto"/>
            <w:vAlign w:val="center"/>
          </w:tcPr>
          <w:p w:rsidR="00933FD9" w:rsidRPr="00764BD2" w:rsidRDefault="00933FD9" w:rsidP="00930A4B">
            <w:pPr>
              <w:pStyle w:val="TAC"/>
              <w:rPr>
                <w:rFonts w:cs="Arial"/>
                <w:szCs w:val="18"/>
              </w:rPr>
            </w:pP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val="restart"/>
            <w:shd w:val="clear" w:color="auto" w:fill="auto"/>
            <w:vAlign w:val="center"/>
          </w:tcPr>
          <w:p w:rsidR="00933FD9" w:rsidRPr="00764BD2" w:rsidRDefault="00933FD9" w:rsidP="00930A4B">
            <w:pPr>
              <w:pStyle w:val="TAC"/>
            </w:pPr>
            <w:r w:rsidRPr="00764BD2">
              <w:t>FDD</w:t>
            </w:r>
          </w:p>
        </w:tc>
      </w:tr>
      <w:tr w:rsidR="00933FD9" w:rsidRPr="00764BD2" w:rsidTr="00D5653D">
        <w:trPr>
          <w:trHeight w:val="255"/>
          <w:jc w:val="center"/>
        </w:trPr>
        <w:tc>
          <w:tcPr>
            <w:tcW w:w="536" w:type="pct"/>
            <w:vMerge/>
            <w:shd w:val="clear" w:color="auto" w:fill="auto"/>
            <w:vAlign w:val="center"/>
          </w:tcPr>
          <w:p w:rsidR="00933FD9" w:rsidRPr="00764BD2" w:rsidRDefault="00933FD9" w:rsidP="00930A4B">
            <w:pPr>
              <w:pStyle w:val="TAC"/>
              <w:rPr>
                <w:lang w:eastAsia="zh-CN"/>
              </w:rPr>
            </w:pPr>
          </w:p>
        </w:tc>
        <w:tc>
          <w:tcPr>
            <w:tcW w:w="295" w:type="pct"/>
          </w:tcPr>
          <w:p w:rsidR="00933FD9" w:rsidRPr="00764BD2" w:rsidRDefault="00933FD9" w:rsidP="00930A4B">
            <w:pPr>
              <w:pStyle w:val="TAC"/>
              <w:rPr>
                <w:rFonts w:eastAsia="MS Mincho" w:cs="Arial"/>
              </w:rPr>
            </w:pPr>
            <w:r w:rsidRPr="00764BD2">
              <w:t>30</w:t>
            </w:r>
          </w:p>
        </w:tc>
        <w:tc>
          <w:tcPr>
            <w:tcW w:w="294" w:type="pct"/>
            <w:shd w:val="clear" w:color="auto" w:fill="auto"/>
          </w:tcPr>
          <w:p w:rsidR="00933FD9" w:rsidRPr="00764BD2" w:rsidRDefault="00933FD9" w:rsidP="00930A4B">
            <w:pPr>
              <w:pStyle w:val="TAC"/>
              <w:rPr>
                <w:rFonts w:cs="Arial"/>
                <w:szCs w:val="18"/>
              </w:rPr>
            </w:pPr>
          </w:p>
        </w:tc>
        <w:tc>
          <w:tcPr>
            <w:tcW w:w="294" w:type="pct"/>
            <w:shd w:val="clear" w:color="auto" w:fill="auto"/>
          </w:tcPr>
          <w:p w:rsidR="00933FD9" w:rsidRPr="00764BD2" w:rsidRDefault="00933FD9" w:rsidP="00930A4B">
            <w:pPr>
              <w:pStyle w:val="TAC"/>
              <w:rPr>
                <w:rFonts w:cs="Arial"/>
                <w:szCs w:val="18"/>
              </w:rPr>
            </w:pPr>
            <w:r w:rsidRPr="00764BD2">
              <w:t>10</w:t>
            </w:r>
            <w:r w:rsidRPr="00764BD2">
              <w:rPr>
                <w:vertAlign w:val="superscript"/>
              </w:rPr>
              <w:t>1</w:t>
            </w:r>
          </w:p>
        </w:tc>
        <w:tc>
          <w:tcPr>
            <w:tcW w:w="294" w:type="pct"/>
            <w:shd w:val="clear" w:color="auto" w:fill="auto"/>
          </w:tcPr>
          <w:p w:rsidR="00933FD9" w:rsidRPr="00764BD2" w:rsidRDefault="00933FD9" w:rsidP="00930A4B">
            <w:pPr>
              <w:pStyle w:val="TAC"/>
              <w:rPr>
                <w:rFonts w:cs="Arial"/>
                <w:szCs w:val="18"/>
              </w:rPr>
            </w:pPr>
            <w:r w:rsidRPr="00764BD2">
              <w:t>10</w:t>
            </w:r>
            <w:r w:rsidRPr="00764BD2">
              <w:rPr>
                <w:vertAlign w:val="superscript"/>
              </w:rPr>
              <w:t>1</w:t>
            </w:r>
          </w:p>
        </w:tc>
        <w:tc>
          <w:tcPr>
            <w:tcW w:w="360" w:type="pct"/>
            <w:shd w:val="clear" w:color="auto" w:fill="auto"/>
            <w:vAlign w:val="center"/>
          </w:tcPr>
          <w:p w:rsidR="00933FD9" w:rsidRPr="00764BD2" w:rsidRDefault="00933FD9" w:rsidP="00930A4B">
            <w:pPr>
              <w:pStyle w:val="TAC"/>
              <w:rPr>
                <w:rFonts w:cs="Arial"/>
                <w:szCs w:val="18"/>
              </w:rPr>
            </w:pP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shd w:val="clear" w:color="auto" w:fill="auto"/>
            <w:vAlign w:val="center"/>
          </w:tcPr>
          <w:p w:rsidR="00933FD9" w:rsidRPr="00764BD2" w:rsidRDefault="00933FD9" w:rsidP="00930A4B">
            <w:pPr>
              <w:pStyle w:val="TAC"/>
            </w:pPr>
          </w:p>
        </w:tc>
      </w:tr>
      <w:tr w:rsidR="00933FD9" w:rsidRPr="00764BD2" w:rsidTr="00D5653D">
        <w:trPr>
          <w:trHeight w:val="255"/>
          <w:jc w:val="center"/>
        </w:trPr>
        <w:tc>
          <w:tcPr>
            <w:tcW w:w="536" w:type="pct"/>
            <w:vMerge/>
            <w:shd w:val="clear" w:color="auto" w:fill="auto"/>
            <w:vAlign w:val="center"/>
          </w:tcPr>
          <w:p w:rsidR="00933FD9" w:rsidRPr="00764BD2" w:rsidRDefault="00933FD9" w:rsidP="00930A4B">
            <w:pPr>
              <w:pStyle w:val="TAC"/>
              <w:rPr>
                <w:lang w:eastAsia="zh-CN"/>
              </w:rPr>
            </w:pPr>
          </w:p>
        </w:tc>
        <w:tc>
          <w:tcPr>
            <w:tcW w:w="295" w:type="pct"/>
          </w:tcPr>
          <w:p w:rsidR="00933FD9" w:rsidRPr="00764BD2" w:rsidRDefault="00933FD9" w:rsidP="00930A4B">
            <w:pPr>
              <w:pStyle w:val="TAC"/>
              <w:rPr>
                <w:rFonts w:eastAsia="MS Mincho" w:cs="Arial"/>
              </w:rPr>
            </w:pPr>
            <w:r w:rsidRPr="00764BD2">
              <w:t>60</w:t>
            </w:r>
          </w:p>
        </w:tc>
        <w:tc>
          <w:tcPr>
            <w:tcW w:w="294" w:type="pct"/>
            <w:shd w:val="clear" w:color="auto" w:fill="auto"/>
          </w:tcPr>
          <w:p w:rsidR="00933FD9" w:rsidRPr="00764BD2" w:rsidRDefault="00933FD9" w:rsidP="00930A4B">
            <w:pPr>
              <w:pStyle w:val="TAC"/>
              <w:rPr>
                <w:rFonts w:cs="Arial"/>
                <w:szCs w:val="18"/>
              </w:rPr>
            </w:pPr>
          </w:p>
        </w:tc>
        <w:tc>
          <w:tcPr>
            <w:tcW w:w="294" w:type="pct"/>
            <w:shd w:val="clear" w:color="auto" w:fill="auto"/>
          </w:tcPr>
          <w:p w:rsidR="00933FD9" w:rsidRPr="00764BD2" w:rsidRDefault="00933FD9" w:rsidP="00930A4B">
            <w:pPr>
              <w:pStyle w:val="TAC"/>
              <w:rPr>
                <w:rFonts w:cs="Arial"/>
                <w:szCs w:val="18"/>
              </w:rPr>
            </w:pPr>
          </w:p>
        </w:tc>
        <w:tc>
          <w:tcPr>
            <w:tcW w:w="294" w:type="pct"/>
            <w:shd w:val="clear" w:color="auto" w:fill="auto"/>
          </w:tcPr>
          <w:p w:rsidR="00933FD9" w:rsidRPr="00764BD2" w:rsidRDefault="00933FD9" w:rsidP="00930A4B">
            <w:pPr>
              <w:pStyle w:val="TAC"/>
              <w:rPr>
                <w:rFonts w:cs="Arial"/>
                <w:szCs w:val="18"/>
              </w:rPr>
            </w:pPr>
          </w:p>
        </w:tc>
        <w:tc>
          <w:tcPr>
            <w:tcW w:w="360" w:type="pct"/>
            <w:shd w:val="clear" w:color="auto" w:fill="auto"/>
            <w:vAlign w:val="center"/>
          </w:tcPr>
          <w:p w:rsidR="00933FD9" w:rsidRPr="00764BD2" w:rsidRDefault="00933FD9" w:rsidP="00930A4B">
            <w:pPr>
              <w:pStyle w:val="TAC"/>
              <w:rPr>
                <w:rFonts w:cs="Arial"/>
                <w:szCs w:val="18"/>
              </w:rPr>
            </w:pP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shd w:val="clear" w:color="auto" w:fill="auto"/>
            <w:vAlign w:val="center"/>
          </w:tcPr>
          <w:p w:rsidR="00933FD9" w:rsidRPr="00764BD2" w:rsidRDefault="00933FD9" w:rsidP="00930A4B">
            <w:pPr>
              <w:pStyle w:val="TAC"/>
            </w:pPr>
          </w:p>
        </w:tc>
      </w:tr>
      <w:tr w:rsidR="00933FD9" w:rsidRPr="00764BD2" w:rsidTr="00D5653D">
        <w:trPr>
          <w:trHeight w:val="255"/>
          <w:jc w:val="center"/>
        </w:trPr>
        <w:tc>
          <w:tcPr>
            <w:tcW w:w="536" w:type="pct"/>
            <w:vMerge w:val="restart"/>
            <w:shd w:val="clear" w:color="auto" w:fill="auto"/>
            <w:vAlign w:val="center"/>
          </w:tcPr>
          <w:p w:rsidR="00933FD9" w:rsidRPr="00764BD2" w:rsidRDefault="00933FD9" w:rsidP="00930A4B">
            <w:pPr>
              <w:pStyle w:val="TAC"/>
            </w:pPr>
            <w:r w:rsidRPr="00764BD2">
              <w:rPr>
                <w:rFonts w:hint="eastAsia"/>
                <w:lang w:eastAsia="zh-CN"/>
              </w:rPr>
              <w:t>n20</w:t>
            </w:r>
          </w:p>
        </w:tc>
        <w:tc>
          <w:tcPr>
            <w:tcW w:w="295" w:type="pct"/>
            <w:vAlign w:val="center"/>
          </w:tcPr>
          <w:p w:rsidR="00933FD9" w:rsidRPr="00764BD2" w:rsidRDefault="00933FD9" w:rsidP="00930A4B">
            <w:pPr>
              <w:pStyle w:val="TAC"/>
              <w:rPr>
                <w:rFonts w:eastAsia="MS Mincho" w:cs="Arial"/>
              </w:rPr>
            </w:pPr>
            <w:r w:rsidRPr="00764BD2">
              <w:rPr>
                <w:rFonts w:eastAsia="MS Mincho" w:cs="Arial"/>
              </w:rPr>
              <w:t>15</w:t>
            </w:r>
          </w:p>
        </w:tc>
        <w:tc>
          <w:tcPr>
            <w:tcW w:w="294" w:type="pct"/>
            <w:shd w:val="clear" w:color="auto" w:fill="auto"/>
            <w:vAlign w:val="center"/>
          </w:tcPr>
          <w:p w:rsidR="00933FD9" w:rsidRPr="00764BD2" w:rsidRDefault="00933FD9" w:rsidP="00930A4B">
            <w:pPr>
              <w:pStyle w:val="TAC"/>
            </w:pPr>
            <w:r w:rsidRPr="00764BD2">
              <w:rPr>
                <w:rFonts w:cs="Arial" w:hint="eastAsia"/>
                <w:szCs w:val="18"/>
              </w:rPr>
              <w:t>25</w:t>
            </w:r>
          </w:p>
        </w:tc>
        <w:tc>
          <w:tcPr>
            <w:tcW w:w="294" w:type="pct"/>
            <w:shd w:val="clear" w:color="auto" w:fill="auto"/>
            <w:vAlign w:val="center"/>
          </w:tcPr>
          <w:p w:rsidR="00933FD9" w:rsidRPr="00764BD2" w:rsidRDefault="00933FD9" w:rsidP="00930A4B">
            <w:pPr>
              <w:pStyle w:val="TAC"/>
            </w:pPr>
            <w:r w:rsidRPr="00764BD2">
              <w:rPr>
                <w:rFonts w:cs="Arial"/>
                <w:szCs w:val="18"/>
              </w:rPr>
              <w:t>20</w:t>
            </w:r>
            <w:r w:rsidRPr="00764BD2">
              <w:rPr>
                <w:rFonts w:cs="Arial"/>
                <w:szCs w:val="18"/>
                <w:vertAlign w:val="superscript"/>
              </w:rPr>
              <w:t>1</w:t>
            </w:r>
          </w:p>
        </w:tc>
        <w:tc>
          <w:tcPr>
            <w:tcW w:w="294" w:type="pct"/>
            <w:shd w:val="clear" w:color="auto" w:fill="auto"/>
            <w:vAlign w:val="center"/>
          </w:tcPr>
          <w:p w:rsidR="00933FD9" w:rsidRPr="00764BD2" w:rsidRDefault="00933FD9" w:rsidP="00930A4B">
            <w:pPr>
              <w:pStyle w:val="TAC"/>
            </w:pPr>
            <w:r w:rsidRPr="00764BD2">
              <w:rPr>
                <w:rFonts w:cs="Arial"/>
                <w:szCs w:val="18"/>
              </w:rPr>
              <w:t>20</w:t>
            </w:r>
            <w:r w:rsidRPr="00764BD2">
              <w:rPr>
                <w:rFonts w:cs="Arial" w:hint="eastAsia"/>
                <w:szCs w:val="18"/>
                <w:vertAlign w:val="superscript"/>
              </w:rPr>
              <w:t>2</w:t>
            </w:r>
          </w:p>
        </w:tc>
        <w:tc>
          <w:tcPr>
            <w:tcW w:w="360" w:type="pct"/>
            <w:shd w:val="clear" w:color="auto" w:fill="auto"/>
            <w:vAlign w:val="center"/>
          </w:tcPr>
          <w:p w:rsidR="00933FD9" w:rsidRPr="00764BD2" w:rsidRDefault="00933FD9" w:rsidP="00930A4B">
            <w:pPr>
              <w:pStyle w:val="TAC"/>
            </w:pPr>
            <w:r w:rsidRPr="00764BD2">
              <w:rPr>
                <w:rFonts w:cs="Arial"/>
                <w:szCs w:val="18"/>
              </w:rPr>
              <w:t>20</w:t>
            </w:r>
            <w:r w:rsidRPr="00764BD2">
              <w:rPr>
                <w:rFonts w:cs="Arial" w:hint="eastAsia"/>
                <w:szCs w:val="18"/>
                <w:vertAlign w:val="superscript"/>
              </w:rPr>
              <w:t>2</w:t>
            </w: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val="restart"/>
            <w:shd w:val="clear" w:color="auto" w:fill="auto"/>
            <w:vAlign w:val="center"/>
          </w:tcPr>
          <w:p w:rsidR="00933FD9" w:rsidRPr="00764BD2" w:rsidRDefault="00933FD9" w:rsidP="00930A4B">
            <w:pPr>
              <w:pStyle w:val="TAC"/>
            </w:pPr>
            <w:r w:rsidRPr="00764BD2">
              <w:t>FDD</w:t>
            </w:r>
          </w:p>
        </w:tc>
      </w:tr>
      <w:tr w:rsidR="00933FD9" w:rsidRPr="00764BD2" w:rsidTr="00D5653D">
        <w:trPr>
          <w:trHeight w:val="255"/>
          <w:jc w:val="center"/>
        </w:trPr>
        <w:tc>
          <w:tcPr>
            <w:tcW w:w="536" w:type="pct"/>
            <w:vMerge/>
            <w:shd w:val="clear" w:color="auto" w:fill="auto"/>
            <w:vAlign w:val="center"/>
          </w:tcPr>
          <w:p w:rsidR="00933FD9" w:rsidRPr="00764BD2" w:rsidRDefault="00933FD9" w:rsidP="00930A4B">
            <w:pPr>
              <w:pStyle w:val="TAC"/>
            </w:pPr>
          </w:p>
        </w:tc>
        <w:tc>
          <w:tcPr>
            <w:tcW w:w="295" w:type="pct"/>
            <w:vAlign w:val="center"/>
          </w:tcPr>
          <w:p w:rsidR="00933FD9" w:rsidRPr="00764BD2" w:rsidRDefault="00933FD9" w:rsidP="00930A4B">
            <w:pPr>
              <w:pStyle w:val="TAC"/>
              <w:rPr>
                <w:rFonts w:eastAsia="MS Mincho" w:cs="Arial"/>
              </w:rPr>
            </w:pPr>
            <w:r w:rsidRPr="00764BD2">
              <w:rPr>
                <w:rFonts w:eastAsia="MS Mincho" w:cs="Arial"/>
              </w:rPr>
              <w:t>30</w:t>
            </w:r>
          </w:p>
        </w:tc>
        <w:tc>
          <w:tcPr>
            <w:tcW w:w="294" w:type="pct"/>
            <w:shd w:val="clear" w:color="auto" w:fill="auto"/>
            <w:vAlign w:val="center"/>
          </w:tcPr>
          <w:p w:rsidR="00933FD9" w:rsidRPr="00764BD2" w:rsidRDefault="00933FD9" w:rsidP="00930A4B">
            <w:pPr>
              <w:pStyle w:val="TAC"/>
            </w:pPr>
          </w:p>
        </w:tc>
        <w:tc>
          <w:tcPr>
            <w:tcW w:w="294" w:type="pct"/>
            <w:shd w:val="clear" w:color="auto" w:fill="auto"/>
            <w:vAlign w:val="center"/>
          </w:tcPr>
          <w:p w:rsidR="00933FD9" w:rsidRPr="00764BD2" w:rsidRDefault="00933FD9" w:rsidP="00930A4B">
            <w:pPr>
              <w:pStyle w:val="TAC"/>
            </w:pPr>
            <w:r w:rsidRPr="00764BD2">
              <w:rPr>
                <w:rFonts w:cs="Arial" w:hint="eastAsia"/>
                <w:szCs w:val="18"/>
              </w:rPr>
              <w:t>10</w:t>
            </w:r>
            <w:r w:rsidRPr="00764BD2">
              <w:rPr>
                <w:rFonts w:cs="Arial"/>
                <w:szCs w:val="18"/>
                <w:vertAlign w:val="superscript"/>
              </w:rPr>
              <w:t>1</w:t>
            </w:r>
          </w:p>
        </w:tc>
        <w:tc>
          <w:tcPr>
            <w:tcW w:w="294" w:type="pct"/>
            <w:shd w:val="clear" w:color="auto" w:fill="auto"/>
            <w:vAlign w:val="center"/>
          </w:tcPr>
          <w:p w:rsidR="00933FD9" w:rsidRPr="00764BD2" w:rsidRDefault="00933FD9" w:rsidP="00930A4B">
            <w:pPr>
              <w:pStyle w:val="TAC"/>
            </w:pPr>
            <w:r w:rsidRPr="00764BD2">
              <w:rPr>
                <w:rFonts w:cs="Arial" w:hint="eastAsia"/>
                <w:szCs w:val="18"/>
              </w:rPr>
              <w:t>10</w:t>
            </w:r>
            <w:r w:rsidRPr="00764BD2">
              <w:rPr>
                <w:rFonts w:cs="Arial" w:hint="eastAsia"/>
                <w:szCs w:val="18"/>
                <w:vertAlign w:val="superscript"/>
              </w:rPr>
              <w:t>2</w:t>
            </w:r>
          </w:p>
        </w:tc>
        <w:tc>
          <w:tcPr>
            <w:tcW w:w="360" w:type="pct"/>
            <w:shd w:val="clear" w:color="auto" w:fill="auto"/>
            <w:vAlign w:val="center"/>
          </w:tcPr>
          <w:p w:rsidR="00933FD9" w:rsidRPr="00764BD2" w:rsidRDefault="00933FD9" w:rsidP="00930A4B">
            <w:pPr>
              <w:pStyle w:val="TAC"/>
            </w:pPr>
            <w:r w:rsidRPr="00764BD2">
              <w:rPr>
                <w:rFonts w:cs="Arial" w:hint="eastAsia"/>
                <w:szCs w:val="18"/>
              </w:rPr>
              <w:t>10</w:t>
            </w:r>
            <w:r w:rsidRPr="00764BD2">
              <w:rPr>
                <w:rFonts w:cs="Arial" w:hint="eastAsia"/>
                <w:szCs w:val="18"/>
                <w:vertAlign w:val="superscript"/>
              </w:rPr>
              <w:t>2</w:t>
            </w: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shd w:val="clear" w:color="auto" w:fill="auto"/>
            <w:vAlign w:val="center"/>
          </w:tcPr>
          <w:p w:rsidR="00933FD9" w:rsidRPr="00764BD2" w:rsidRDefault="00933FD9" w:rsidP="00930A4B">
            <w:pPr>
              <w:pStyle w:val="TAC"/>
            </w:pPr>
          </w:p>
        </w:tc>
      </w:tr>
      <w:tr w:rsidR="00933FD9" w:rsidRPr="00764BD2" w:rsidTr="00D5653D">
        <w:trPr>
          <w:trHeight w:val="255"/>
          <w:jc w:val="center"/>
        </w:trPr>
        <w:tc>
          <w:tcPr>
            <w:tcW w:w="536" w:type="pct"/>
            <w:vMerge/>
            <w:shd w:val="clear" w:color="auto" w:fill="auto"/>
            <w:vAlign w:val="center"/>
          </w:tcPr>
          <w:p w:rsidR="00933FD9" w:rsidRPr="00764BD2" w:rsidRDefault="00933FD9" w:rsidP="00930A4B">
            <w:pPr>
              <w:pStyle w:val="TAC"/>
            </w:pPr>
          </w:p>
        </w:tc>
        <w:tc>
          <w:tcPr>
            <w:tcW w:w="295" w:type="pct"/>
            <w:vAlign w:val="center"/>
          </w:tcPr>
          <w:p w:rsidR="00933FD9" w:rsidRPr="00764BD2" w:rsidRDefault="00933FD9" w:rsidP="00930A4B">
            <w:pPr>
              <w:pStyle w:val="TAC"/>
              <w:rPr>
                <w:rFonts w:eastAsia="MS Mincho" w:cs="Arial"/>
              </w:rPr>
            </w:pPr>
            <w:r w:rsidRPr="00764BD2">
              <w:rPr>
                <w:rFonts w:eastAsia="MS Mincho" w:cs="Arial"/>
              </w:rPr>
              <w:t>60</w:t>
            </w:r>
          </w:p>
        </w:tc>
        <w:tc>
          <w:tcPr>
            <w:tcW w:w="294" w:type="pct"/>
            <w:shd w:val="clear" w:color="auto" w:fill="auto"/>
            <w:vAlign w:val="center"/>
          </w:tcPr>
          <w:p w:rsidR="00933FD9" w:rsidRPr="00764BD2" w:rsidRDefault="00933FD9" w:rsidP="00930A4B">
            <w:pPr>
              <w:pStyle w:val="TAC"/>
            </w:pPr>
          </w:p>
        </w:tc>
        <w:tc>
          <w:tcPr>
            <w:tcW w:w="294" w:type="pct"/>
            <w:shd w:val="clear" w:color="auto" w:fill="auto"/>
            <w:vAlign w:val="center"/>
          </w:tcPr>
          <w:p w:rsidR="00933FD9" w:rsidRPr="00764BD2" w:rsidRDefault="00933FD9" w:rsidP="00930A4B">
            <w:pPr>
              <w:pStyle w:val="TAC"/>
            </w:pPr>
          </w:p>
        </w:tc>
        <w:tc>
          <w:tcPr>
            <w:tcW w:w="294" w:type="pct"/>
            <w:shd w:val="clear" w:color="auto" w:fill="auto"/>
            <w:vAlign w:val="center"/>
          </w:tcPr>
          <w:p w:rsidR="00933FD9" w:rsidRPr="00764BD2" w:rsidRDefault="00933FD9" w:rsidP="00930A4B">
            <w:pPr>
              <w:pStyle w:val="TAC"/>
            </w:pPr>
          </w:p>
        </w:tc>
        <w:tc>
          <w:tcPr>
            <w:tcW w:w="360" w:type="pct"/>
            <w:shd w:val="clear" w:color="auto" w:fill="auto"/>
            <w:vAlign w:val="center"/>
          </w:tcPr>
          <w:p w:rsidR="00933FD9" w:rsidRPr="00764BD2" w:rsidRDefault="00933FD9" w:rsidP="00930A4B">
            <w:pPr>
              <w:pStyle w:val="TAC"/>
            </w:pP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shd w:val="clear" w:color="auto" w:fill="auto"/>
            <w:vAlign w:val="center"/>
          </w:tcPr>
          <w:p w:rsidR="00933FD9" w:rsidRPr="00764BD2" w:rsidRDefault="00933FD9" w:rsidP="00930A4B">
            <w:pPr>
              <w:pStyle w:val="TAC"/>
            </w:pPr>
          </w:p>
        </w:tc>
      </w:tr>
      <w:tr w:rsidR="00933FD9" w:rsidRPr="00764BD2" w:rsidTr="00D5653D">
        <w:trPr>
          <w:trHeight w:val="255"/>
          <w:jc w:val="center"/>
        </w:trPr>
        <w:tc>
          <w:tcPr>
            <w:tcW w:w="536" w:type="pct"/>
            <w:vMerge w:val="restart"/>
            <w:shd w:val="clear" w:color="auto" w:fill="auto"/>
            <w:vAlign w:val="center"/>
          </w:tcPr>
          <w:p w:rsidR="00933FD9" w:rsidRPr="00764BD2" w:rsidRDefault="00933FD9" w:rsidP="00930A4B">
            <w:pPr>
              <w:pStyle w:val="TAC"/>
              <w:rPr>
                <w:lang w:eastAsia="zh-CN"/>
              </w:rPr>
            </w:pPr>
            <w:r w:rsidRPr="00764BD2">
              <w:rPr>
                <w:lang w:eastAsia="zh-CN"/>
              </w:rPr>
              <w:t>n25</w:t>
            </w:r>
          </w:p>
        </w:tc>
        <w:tc>
          <w:tcPr>
            <w:tcW w:w="295" w:type="pct"/>
          </w:tcPr>
          <w:p w:rsidR="00933FD9" w:rsidRPr="00764BD2" w:rsidRDefault="00933FD9" w:rsidP="00930A4B">
            <w:pPr>
              <w:pStyle w:val="TAC"/>
              <w:rPr>
                <w:rFonts w:eastAsia="MS Mincho" w:cs="Arial"/>
              </w:rPr>
            </w:pPr>
            <w:r w:rsidRPr="00764BD2">
              <w:t>15</w:t>
            </w:r>
          </w:p>
        </w:tc>
        <w:tc>
          <w:tcPr>
            <w:tcW w:w="294" w:type="pct"/>
            <w:shd w:val="clear" w:color="auto" w:fill="auto"/>
          </w:tcPr>
          <w:p w:rsidR="00933FD9" w:rsidRPr="00764BD2" w:rsidRDefault="00933FD9" w:rsidP="00930A4B">
            <w:pPr>
              <w:pStyle w:val="TAC"/>
              <w:rPr>
                <w:rFonts w:cs="Arial"/>
                <w:szCs w:val="18"/>
              </w:rPr>
            </w:pPr>
            <w:r w:rsidRPr="00764BD2">
              <w:t>25</w:t>
            </w:r>
          </w:p>
        </w:tc>
        <w:tc>
          <w:tcPr>
            <w:tcW w:w="294" w:type="pct"/>
            <w:shd w:val="clear" w:color="auto" w:fill="auto"/>
          </w:tcPr>
          <w:p w:rsidR="00933FD9" w:rsidRPr="00764BD2" w:rsidRDefault="00933FD9" w:rsidP="00930A4B">
            <w:pPr>
              <w:pStyle w:val="TAC"/>
              <w:rPr>
                <w:rFonts w:cs="Arial"/>
                <w:lang w:val="en-US"/>
              </w:rPr>
            </w:pPr>
            <w:r w:rsidRPr="00764BD2">
              <w:t>50</w:t>
            </w:r>
          </w:p>
        </w:tc>
        <w:tc>
          <w:tcPr>
            <w:tcW w:w="294" w:type="pct"/>
            <w:shd w:val="clear" w:color="auto" w:fill="auto"/>
          </w:tcPr>
          <w:p w:rsidR="00933FD9" w:rsidRPr="00764BD2" w:rsidRDefault="00933FD9" w:rsidP="00930A4B">
            <w:pPr>
              <w:pStyle w:val="TAC"/>
              <w:rPr>
                <w:rFonts w:cs="Arial"/>
                <w:lang w:val="en-US"/>
              </w:rPr>
            </w:pPr>
            <w:r w:rsidRPr="00764BD2">
              <w:t>50</w:t>
            </w:r>
            <w:r w:rsidRPr="00764BD2">
              <w:rPr>
                <w:vertAlign w:val="superscript"/>
              </w:rPr>
              <w:t>1</w:t>
            </w:r>
          </w:p>
        </w:tc>
        <w:tc>
          <w:tcPr>
            <w:tcW w:w="360" w:type="pct"/>
            <w:shd w:val="clear" w:color="auto" w:fill="auto"/>
          </w:tcPr>
          <w:p w:rsidR="00933FD9" w:rsidRPr="00764BD2" w:rsidRDefault="00933FD9" w:rsidP="00930A4B">
            <w:pPr>
              <w:pStyle w:val="TAC"/>
              <w:rPr>
                <w:rFonts w:cs="Arial"/>
                <w:lang w:val="en-US"/>
              </w:rPr>
            </w:pPr>
            <w:r w:rsidRPr="00764BD2">
              <w:t>50</w:t>
            </w:r>
            <w:r w:rsidRPr="00764BD2">
              <w:rPr>
                <w:vertAlign w:val="superscript"/>
              </w:rPr>
              <w:t>1</w:t>
            </w: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val="restart"/>
            <w:shd w:val="clear" w:color="auto" w:fill="auto"/>
            <w:vAlign w:val="center"/>
          </w:tcPr>
          <w:p w:rsidR="00933FD9" w:rsidRPr="00764BD2" w:rsidRDefault="00933FD9" w:rsidP="00930A4B">
            <w:pPr>
              <w:pStyle w:val="TAC"/>
            </w:pPr>
            <w:r w:rsidRPr="00764BD2">
              <w:t>FDD</w:t>
            </w:r>
          </w:p>
        </w:tc>
      </w:tr>
      <w:tr w:rsidR="00933FD9" w:rsidRPr="00764BD2" w:rsidTr="00D5653D">
        <w:trPr>
          <w:trHeight w:val="255"/>
          <w:jc w:val="center"/>
        </w:trPr>
        <w:tc>
          <w:tcPr>
            <w:tcW w:w="536" w:type="pct"/>
            <w:vMerge/>
            <w:shd w:val="clear" w:color="auto" w:fill="auto"/>
            <w:vAlign w:val="center"/>
          </w:tcPr>
          <w:p w:rsidR="00933FD9" w:rsidRPr="00764BD2" w:rsidRDefault="00933FD9" w:rsidP="00930A4B">
            <w:pPr>
              <w:pStyle w:val="TAC"/>
              <w:rPr>
                <w:lang w:eastAsia="zh-CN"/>
              </w:rPr>
            </w:pPr>
          </w:p>
        </w:tc>
        <w:tc>
          <w:tcPr>
            <w:tcW w:w="295" w:type="pct"/>
          </w:tcPr>
          <w:p w:rsidR="00933FD9" w:rsidRPr="00764BD2" w:rsidRDefault="00933FD9" w:rsidP="00930A4B">
            <w:pPr>
              <w:pStyle w:val="TAC"/>
              <w:rPr>
                <w:rFonts w:eastAsia="MS Mincho" w:cs="Arial"/>
              </w:rPr>
            </w:pPr>
            <w:r w:rsidRPr="00764BD2">
              <w:t>30</w:t>
            </w:r>
          </w:p>
        </w:tc>
        <w:tc>
          <w:tcPr>
            <w:tcW w:w="294" w:type="pct"/>
            <w:shd w:val="clear" w:color="auto" w:fill="auto"/>
          </w:tcPr>
          <w:p w:rsidR="00933FD9" w:rsidRPr="00764BD2" w:rsidRDefault="00933FD9" w:rsidP="00930A4B">
            <w:pPr>
              <w:pStyle w:val="TAC"/>
              <w:rPr>
                <w:rFonts w:cs="Arial"/>
                <w:szCs w:val="18"/>
              </w:rPr>
            </w:pPr>
          </w:p>
        </w:tc>
        <w:tc>
          <w:tcPr>
            <w:tcW w:w="294" w:type="pct"/>
            <w:shd w:val="clear" w:color="auto" w:fill="auto"/>
          </w:tcPr>
          <w:p w:rsidR="00933FD9" w:rsidRPr="00764BD2" w:rsidRDefault="00933FD9" w:rsidP="00930A4B">
            <w:pPr>
              <w:pStyle w:val="TAC"/>
              <w:rPr>
                <w:rFonts w:cs="Arial"/>
                <w:lang w:val="en-US"/>
              </w:rPr>
            </w:pPr>
            <w:r w:rsidRPr="00764BD2">
              <w:t>24</w:t>
            </w:r>
          </w:p>
        </w:tc>
        <w:tc>
          <w:tcPr>
            <w:tcW w:w="294" w:type="pct"/>
            <w:shd w:val="clear" w:color="auto" w:fill="auto"/>
          </w:tcPr>
          <w:p w:rsidR="00933FD9" w:rsidRPr="00764BD2" w:rsidRDefault="00933FD9" w:rsidP="00930A4B">
            <w:pPr>
              <w:pStyle w:val="TAC"/>
              <w:rPr>
                <w:rFonts w:cs="Arial"/>
                <w:lang w:val="en-US"/>
              </w:rPr>
            </w:pPr>
            <w:r w:rsidRPr="00764BD2">
              <w:t>24</w:t>
            </w:r>
            <w:r w:rsidRPr="00764BD2">
              <w:rPr>
                <w:vertAlign w:val="superscript"/>
              </w:rPr>
              <w:t>1</w:t>
            </w:r>
          </w:p>
        </w:tc>
        <w:tc>
          <w:tcPr>
            <w:tcW w:w="360" w:type="pct"/>
            <w:shd w:val="clear" w:color="auto" w:fill="auto"/>
          </w:tcPr>
          <w:p w:rsidR="00933FD9" w:rsidRPr="00764BD2" w:rsidRDefault="00933FD9" w:rsidP="00930A4B">
            <w:pPr>
              <w:pStyle w:val="TAC"/>
              <w:rPr>
                <w:rFonts w:cs="Arial"/>
                <w:lang w:val="en-US"/>
              </w:rPr>
            </w:pPr>
            <w:r w:rsidRPr="00764BD2">
              <w:t>24</w:t>
            </w:r>
            <w:r w:rsidRPr="00764BD2">
              <w:rPr>
                <w:vertAlign w:val="superscript"/>
              </w:rPr>
              <w:t>1</w:t>
            </w: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shd w:val="clear" w:color="auto" w:fill="auto"/>
            <w:vAlign w:val="center"/>
          </w:tcPr>
          <w:p w:rsidR="00933FD9" w:rsidRPr="00764BD2" w:rsidRDefault="00933FD9" w:rsidP="00930A4B">
            <w:pPr>
              <w:pStyle w:val="TAC"/>
            </w:pPr>
          </w:p>
        </w:tc>
      </w:tr>
      <w:tr w:rsidR="00933FD9" w:rsidRPr="00764BD2" w:rsidTr="00D5653D">
        <w:trPr>
          <w:trHeight w:val="255"/>
          <w:jc w:val="center"/>
        </w:trPr>
        <w:tc>
          <w:tcPr>
            <w:tcW w:w="536" w:type="pct"/>
            <w:vMerge/>
            <w:shd w:val="clear" w:color="auto" w:fill="auto"/>
            <w:vAlign w:val="center"/>
          </w:tcPr>
          <w:p w:rsidR="00933FD9" w:rsidRPr="00764BD2" w:rsidRDefault="00933FD9" w:rsidP="00930A4B">
            <w:pPr>
              <w:pStyle w:val="TAC"/>
              <w:rPr>
                <w:lang w:eastAsia="zh-CN"/>
              </w:rPr>
            </w:pPr>
          </w:p>
        </w:tc>
        <w:tc>
          <w:tcPr>
            <w:tcW w:w="295" w:type="pct"/>
          </w:tcPr>
          <w:p w:rsidR="00933FD9" w:rsidRPr="00764BD2" w:rsidRDefault="00933FD9" w:rsidP="00930A4B">
            <w:pPr>
              <w:pStyle w:val="TAC"/>
              <w:rPr>
                <w:rFonts w:eastAsia="MS Mincho" w:cs="Arial"/>
              </w:rPr>
            </w:pPr>
            <w:r w:rsidRPr="00764BD2">
              <w:t>60</w:t>
            </w:r>
          </w:p>
        </w:tc>
        <w:tc>
          <w:tcPr>
            <w:tcW w:w="294" w:type="pct"/>
            <w:shd w:val="clear" w:color="auto" w:fill="auto"/>
          </w:tcPr>
          <w:p w:rsidR="00933FD9" w:rsidRPr="00764BD2" w:rsidRDefault="00933FD9" w:rsidP="00930A4B">
            <w:pPr>
              <w:pStyle w:val="TAC"/>
              <w:rPr>
                <w:rFonts w:cs="Arial"/>
                <w:szCs w:val="18"/>
              </w:rPr>
            </w:pPr>
          </w:p>
        </w:tc>
        <w:tc>
          <w:tcPr>
            <w:tcW w:w="294" w:type="pct"/>
            <w:shd w:val="clear" w:color="auto" w:fill="auto"/>
          </w:tcPr>
          <w:p w:rsidR="00933FD9" w:rsidRPr="00764BD2" w:rsidRDefault="00933FD9" w:rsidP="00930A4B">
            <w:pPr>
              <w:pStyle w:val="TAC"/>
              <w:rPr>
                <w:rFonts w:cs="Arial"/>
                <w:lang w:val="en-US"/>
              </w:rPr>
            </w:pPr>
            <w:r w:rsidRPr="00764BD2">
              <w:t>10</w:t>
            </w:r>
          </w:p>
        </w:tc>
        <w:tc>
          <w:tcPr>
            <w:tcW w:w="294" w:type="pct"/>
            <w:shd w:val="clear" w:color="auto" w:fill="auto"/>
          </w:tcPr>
          <w:p w:rsidR="00933FD9" w:rsidRPr="00764BD2" w:rsidRDefault="00933FD9" w:rsidP="00930A4B">
            <w:pPr>
              <w:pStyle w:val="TAC"/>
              <w:rPr>
                <w:rFonts w:cs="Arial"/>
                <w:lang w:val="en-US"/>
              </w:rPr>
            </w:pPr>
            <w:r w:rsidRPr="00764BD2">
              <w:t>10</w:t>
            </w:r>
            <w:r w:rsidRPr="00764BD2">
              <w:rPr>
                <w:vertAlign w:val="superscript"/>
              </w:rPr>
              <w:t>1</w:t>
            </w:r>
          </w:p>
        </w:tc>
        <w:tc>
          <w:tcPr>
            <w:tcW w:w="360" w:type="pct"/>
            <w:shd w:val="clear" w:color="auto" w:fill="auto"/>
          </w:tcPr>
          <w:p w:rsidR="00933FD9" w:rsidRPr="00764BD2" w:rsidRDefault="00933FD9" w:rsidP="00930A4B">
            <w:pPr>
              <w:pStyle w:val="TAC"/>
              <w:rPr>
                <w:rFonts w:cs="Arial"/>
                <w:lang w:val="en-US"/>
              </w:rPr>
            </w:pPr>
            <w:r w:rsidRPr="00764BD2">
              <w:t>10</w:t>
            </w:r>
            <w:r w:rsidRPr="00764BD2">
              <w:rPr>
                <w:vertAlign w:val="superscript"/>
              </w:rPr>
              <w:t>1</w:t>
            </w: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shd w:val="clear" w:color="auto" w:fill="auto"/>
            <w:vAlign w:val="center"/>
          </w:tcPr>
          <w:p w:rsidR="00933FD9" w:rsidRPr="00764BD2" w:rsidRDefault="00933FD9" w:rsidP="00930A4B">
            <w:pPr>
              <w:pStyle w:val="TAC"/>
            </w:pPr>
          </w:p>
        </w:tc>
      </w:tr>
      <w:tr w:rsidR="00933FD9" w:rsidRPr="00764BD2" w:rsidTr="00D5653D">
        <w:trPr>
          <w:trHeight w:val="255"/>
          <w:jc w:val="center"/>
        </w:trPr>
        <w:tc>
          <w:tcPr>
            <w:tcW w:w="536" w:type="pct"/>
            <w:vMerge w:val="restart"/>
            <w:shd w:val="clear" w:color="auto" w:fill="auto"/>
            <w:vAlign w:val="center"/>
          </w:tcPr>
          <w:p w:rsidR="00933FD9" w:rsidRPr="00764BD2" w:rsidRDefault="00933FD9" w:rsidP="00930A4B">
            <w:pPr>
              <w:pStyle w:val="TAC"/>
            </w:pPr>
            <w:r w:rsidRPr="00764BD2">
              <w:rPr>
                <w:rFonts w:hint="eastAsia"/>
                <w:lang w:eastAsia="zh-CN"/>
              </w:rPr>
              <w:t>n28</w:t>
            </w:r>
          </w:p>
        </w:tc>
        <w:tc>
          <w:tcPr>
            <w:tcW w:w="295" w:type="pct"/>
            <w:vAlign w:val="center"/>
          </w:tcPr>
          <w:p w:rsidR="00933FD9" w:rsidRPr="00764BD2" w:rsidRDefault="00933FD9" w:rsidP="00930A4B">
            <w:pPr>
              <w:pStyle w:val="TAC"/>
              <w:rPr>
                <w:rFonts w:eastAsia="MS Mincho" w:cs="Arial"/>
              </w:rPr>
            </w:pPr>
            <w:r w:rsidRPr="00764BD2">
              <w:rPr>
                <w:rFonts w:eastAsia="MS Mincho" w:cs="Arial"/>
              </w:rPr>
              <w:t>15</w:t>
            </w:r>
          </w:p>
        </w:tc>
        <w:tc>
          <w:tcPr>
            <w:tcW w:w="294" w:type="pct"/>
            <w:shd w:val="clear" w:color="auto" w:fill="auto"/>
            <w:vAlign w:val="center"/>
          </w:tcPr>
          <w:p w:rsidR="00933FD9" w:rsidRPr="00764BD2" w:rsidRDefault="00933FD9" w:rsidP="00930A4B">
            <w:pPr>
              <w:pStyle w:val="TAC"/>
            </w:pPr>
            <w:r w:rsidRPr="00764BD2">
              <w:rPr>
                <w:rFonts w:cs="Arial" w:hint="eastAsia"/>
                <w:szCs w:val="18"/>
              </w:rPr>
              <w:t>25</w:t>
            </w:r>
          </w:p>
        </w:tc>
        <w:tc>
          <w:tcPr>
            <w:tcW w:w="294" w:type="pct"/>
            <w:shd w:val="clear" w:color="auto" w:fill="auto"/>
            <w:vAlign w:val="center"/>
          </w:tcPr>
          <w:p w:rsidR="00933FD9" w:rsidRPr="00764BD2" w:rsidRDefault="00933FD9" w:rsidP="00930A4B">
            <w:pPr>
              <w:pStyle w:val="TAC"/>
            </w:pPr>
            <w:r w:rsidRPr="00764BD2">
              <w:rPr>
                <w:rFonts w:cs="Arial"/>
                <w:lang w:val="en-US"/>
              </w:rPr>
              <w:t>25</w:t>
            </w:r>
            <w:r w:rsidRPr="00764BD2">
              <w:rPr>
                <w:rFonts w:cs="Arial"/>
                <w:vertAlign w:val="superscript"/>
                <w:lang w:val="en-US"/>
              </w:rPr>
              <w:t>1</w:t>
            </w:r>
          </w:p>
        </w:tc>
        <w:tc>
          <w:tcPr>
            <w:tcW w:w="294" w:type="pct"/>
            <w:shd w:val="clear" w:color="auto" w:fill="auto"/>
            <w:vAlign w:val="center"/>
          </w:tcPr>
          <w:p w:rsidR="00933FD9" w:rsidRPr="00764BD2" w:rsidRDefault="00933FD9" w:rsidP="00930A4B">
            <w:pPr>
              <w:pStyle w:val="TAC"/>
            </w:pPr>
            <w:r w:rsidRPr="00764BD2">
              <w:rPr>
                <w:rFonts w:cs="Arial"/>
                <w:lang w:val="en-US"/>
              </w:rPr>
              <w:t>25</w:t>
            </w:r>
            <w:r w:rsidRPr="00764BD2">
              <w:rPr>
                <w:rFonts w:cs="Arial"/>
                <w:vertAlign w:val="superscript"/>
                <w:lang w:val="en-US"/>
              </w:rPr>
              <w:t>1</w:t>
            </w:r>
          </w:p>
        </w:tc>
        <w:tc>
          <w:tcPr>
            <w:tcW w:w="360" w:type="pct"/>
            <w:shd w:val="clear" w:color="auto" w:fill="auto"/>
            <w:vAlign w:val="center"/>
          </w:tcPr>
          <w:p w:rsidR="00933FD9" w:rsidRPr="00764BD2" w:rsidRDefault="00933FD9" w:rsidP="00930A4B">
            <w:pPr>
              <w:pStyle w:val="TAC"/>
            </w:pPr>
            <w:r w:rsidRPr="00764BD2">
              <w:rPr>
                <w:rFonts w:cs="Arial"/>
                <w:lang w:val="en-US"/>
              </w:rPr>
              <w:t>25</w:t>
            </w:r>
            <w:r w:rsidRPr="00764BD2">
              <w:rPr>
                <w:rFonts w:cs="Arial"/>
                <w:vertAlign w:val="superscript"/>
                <w:lang w:val="en-US"/>
              </w:rPr>
              <w:t>1</w:t>
            </w: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val="restart"/>
            <w:shd w:val="clear" w:color="auto" w:fill="auto"/>
            <w:vAlign w:val="center"/>
          </w:tcPr>
          <w:p w:rsidR="00933FD9" w:rsidRPr="00764BD2" w:rsidRDefault="00933FD9" w:rsidP="00930A4B">
            <w:pPr>
              <w:pStyle w:val="TAC"/>
            </w:pPr>
            <w:r w:rsidRPr="00764BD2">
              <w:t>FDD</w:t>
            </w:r>
          </w:p>
        </w:tc>
      </w:tr>
      <w:tr w:rsidR="00933FD9" w:rsidRPr="00764BD2" w:rsidTr="00D5653D">
        <w:trPr>
          <w:trHeight w:val="255"/>
          <w:jc w:val="center"/>
        </w:trPr>
        <w:tc>
          <w:tcPr>
            <w:tcW w:w="536" w:type="pct"/>
            <w:vMerge/>
            <w:shd w:val="clear" w:color="auto" w:fill="auto"/>
            <w:vAlign w:val="center"/>
          </w:tcPr>
          <w:p w:rsidR="00933FD9" w:rsidRPr="00764BD2" w:rsidRDefault="00933FD9" w:rsidP="00930A4B">
            <w:pPr>
              <w:pStyle w:val="TAC"/>
            </w:pPr>
          </w:p>
        </w:tc>
        <w:tc>
          <w:tcPr>
            <w:tcW w:w="295" w:type="pct"/>
            <w:vAlign w:val="center"/>
          </w:tcPr>
          <w:p w:rsidR="00933FD9" w:rsidRPr="00764BD2" w:rsidRDefault="00933FD9" w:rsidP="00930A4B">
            <w:pPr>
              <w:pStyle w:val="TAC"/>
              <w:rPr>
                <w:rFonts w:eastAsia="MS Mincho" w:cs="Arial"/>
              </w:rPr>
            </w:pPr>
            <w:r w:rsidRPr="00764BD2">
              <w:rPr>
                <w:rFonts w:eastAsia="MS Mincho" w:cs="Arial"/>
              </w:rPr>
              <w:t>30</w:t>
            </w:r>
          </w:p>
        </w:tc>
        <w:tc>
          <w:tcPr>
            <w:tcW w:w="294" w:type="pct"/>
            <w:shd w:val="clear" w:color="auto" w:fill="auto"/>
            <w:vAlign w:val="center"/>
          </w:tcPr>
          <w:p w:rsidR="00933FD9" w:rsidRPr="00764BD2" w:rsidRDefault="00933FD9" w:rsidP="00930A4B">
            <w:pPr>
              <w:pStyle w:val="TAC"/>
            </w:pPr>
          </w:p>
        </w:tc>
        <w:tc>
          <w:tcPr>
            <w:tcW w:w="294" w:type="pct"/>
            <w:shd w:val="clear" w:color="auto" w:fill="auto"/>
            <w:vAlign w:val="center"/>
          </w:tcPr>
          <w:p w:rsidR="00933FD9" w:rsidRPr="00764BD2" w:rsidRDefault="00933FD9" w:rsidP="00930A4B">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933FD9" w:rsidRPr="00764BD2" w:rsidRDefault="00933FD9" w:rsidP="00930A4B">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933FD9" w:rsidRPr="00764BD2" w:rsidRDefault="00933FD9" w:rsidP="00930A4B">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shd w:val="clear" w:color="auto" w:fill="auto"/>
            <w:vAlign w:val="center"/>
          </w:tcPr>
          <w:p w:rsidR="00933FD9" w:rsidRPr="00764BD2" w:rsidRDefault="00933FD9" w:rsidP="00930A4B">
            <w:pPr>
              <w:pStyle w:val="TAC"/>
            </w:pPr>
          </w:p>
        </w:tc>
      </w:tr>
      <w:tr w:rsidR="00933FD9" w:rsidRPr="00764BD2" w:rsidTr="00D5653D">
        <w:trPr>
          <w:trHeight w:val="255"/>
          <w:jc w:val="center"/>
        </w:trPr>
        <w:tc>
          <w:tcPr>
            <w:tcW w:w="536" w:type="pct"/>
            <w:vMerge/>
            <w:shd w:val="clear" w:color="auto" w:fill="auto"/>
            <w:vAlign w:val="center"/>
          </w:tcPr>
          <w:p w:rsidR="00933FD9" w:rsidRPr="00764BD2" w:rsidRDefault="00933FD9" w:rsidP="00930A4B">
            <w:pPr>
              <w:pStyle w:val="TAC"/>
            </w:pPr>
          </w:p>
        </w:tc>
        <w:tc>
          <w:tcPr>
            <w:tcW w:w="295" w:type="pct"/>
            <w:vAlign w:val="center"/>
          </w:tcPr>
          <w:p w:rsidR="00933FD9" w:rsidRPr="00764BD2" w:rsidRDefault="00933FD9" w:rsidP="00930A4B">
            <w:pPr>
              <w:pStyle w:val="TAC"/>
              <w:rPr>
                <w:rFonts w:eastAsia="MS Mincho" w:cs="Arial"/>
              </w:rPr>
            </w:pPr>
            <w:r w:rsidRPr="00764BD2">
              <w:rPr>
                <w:rFonts w:eastAsia="MS Mincho" w:cs="Arial"/>
              </w:rPr>
              <w:t>60</w:t>
            </w:r>
          </w:p>
        </w:tc>
        <w:tc>
          <w:tcPr>
            <w:tcW w:w="294" w:type="pct"/>
            <w:shd w:val="clear" w:color="auto" w:fill="auto"/>
            <w:vAlign w:val="center"/>
          </w:tcPr>
          <w:p w:rsidR="00933FD9" w:rsidRPr="00764BD2" w:rsidRDefault="00933FD9" w:rsidP="00930A4B">
            <w:pPr>
              <w:pStyle w:val="TAC"/>
            </w:pPr>
          </w:p>
        </w:tc>
        <w:tc>
          <w:tcPr>
            <w:tcW w:w="294" w:type="pct"/>
            <w:shd w:val="clear" w:color="auto" w:fill="auto"/>
            <w:vAlign w:val="center"/>
          </w:tcPr>
          <w:p w:rsidR="00933FD9" w:rsidRPr="00764BD2" w:rsidRDefault="00933FD9" w:rsidP="00930A4B">
            <w:pPr>
              <w:pStyle w:val="TAC"/>
            </w:pPr>
          </w:p>
        </w:tc>
        <w:tc>
          <w:tcPr>
            <w:tcW w:w="294" w:type="pct"/>
            <w:shd w:val="clear" w:color="auto" w:fill="auto"/>
            <w:vAlign w:val="center"/>
          </w:tcPr>
          <w:p w:rsidR="00933FD9" w:rsidRPr="00764BD2" w:rsidRDefault="00933FD9" w:rsidP="00930A4B">
            <w:pPr>
              <w:pStyle w:val="TAC"/>
            </w:pPr>
          </w:p>
        </w:tc>
        <w:tc>
          <w:tcPr>
            <w:tcW w:w="360" w:type="pct"/>
            <w:shd w:val="clear" w:color="auto" w:fill="auto"/>
            <w:vAlign w:val="center"/>
          </w:tcPr>
          <w:p w:rsidR="00933FD9" w:rsidRPr="00764BD2" w:rsidRDefault="00933FD9" w:rsidP="00930A4B">
            <w:pPr>
              <w:pStyle w:val="TAC"/>
            </w:pP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shd w:val="clear" w:color="auto" w:fill="auto"/>
            <w:vAlign w:val="center"/>
          </w:tcPr>
          <w:p w:rsidR="00933FD9" w:rsidRPr="00764BD2" w:rsidRDefault="00933FD9" w:rsidP="00930A4B">
            <w:pPr>
              <w:pStyle w:val="TAC"/>
            </w:pPr>
          </w:p>
        </w:tc>
      </w:tr>
      <w:tr w:rsidR="00933FD9" w:rsidRPr="00764BD2" w:rsidTr="00D5653D">
        <w:trPr>
          <w:trHeight w:val="255"/>
          <w:jc w:val="center"/>
        </w:trPr>
        <w:tc>
          <w:tcPr>
            <w:tcW w:w="536" w:type="pct"/>
            <w:vMerge w:val="restart"/>
            <w:shd w:val="clear" w:color="auto" w:fill="auto"/>
            <w:vAlign w:val="center"/>
          </w:tcPr>
          <w:p w:rsidR="00933FD9" w:rsidRPr="00764BD2" w:rsidRDefault="00933FD9" w:rsidP="00930A4B">
            <w:pPr>
              <w:pStyle w:val="TAC"/>
              <w:rPr>
                <w:lang w:eastAsia="zh-CN"/>
              </w:rPr>
            </w:pPr>
            <w:r w:rsidRPr="00764BD2">
              <w:rPr>
                <w:lang w:eastAsia="zh-CN"/>
              </w:rPr>
              <w:t>n34</w:t>
            </w:r>
          </w:p>
        </w:tc>
        <w:tc>
          <w:tcPr>
            <w:tcW w:w="295" w:type="pct"/>
            <w:vAlign w:val="center"/>
          </w:tcPr>
          <w:p w:rsidR="00933FD9" w:rsidRPr="00764BD2" w:rsidRDefault="00933FD9" w:rsidP="00930A4B">
            <w:pPr>
              <w:pStyle w:val="TAC"/>
              <w:rPr>
                <w:rFonts w:eastAsia="MS Mincho" w:cs="Arial"/>
              </w:rPr>
            </w:pPr>
            <w:r w:rsidRPr="00764BD2">
              <w:rPr>
                <w:lang w:val="en-US" w:eastAsia="zh-CN"/>
              </w:rPr>
              <w:t>15</w:t>
            </w:r>
          </w:p>
        </w:tc>
        <w:tc>
          <w:tcPr>
            <w:tcW w:w="294" w:type="pct"/>
            <w:shd w:val="clear" w:color="auto" w:fill="auto"/>
            <w:vAlign w:val="center"/>
          </w:tcPr>
          <w:p w:rsidR="00933FD9" w:rsidRPr="00764BD2" w:rsidRDefault="00933FD9" w:rsidP="00930A4B">
            <w:pPr>
              <w:pStyle w:val="TAC"/>
              <w:rPr>
                <w:rFonts w:cs="Arial"/>
                <w:szCs w:val="18"/>
              </w:rPr>
            </w:pPr>
            <w:r w:rsidRPr="00764BD2">
              <w:rPr>
                <w:lang w:val="en-US" w:eastAsia="zh-CN"/>
              </w:rPr>
              <w:t>25</w:t>
            </w:r>
          </w:p>
        </w:tc>
        <w:tc>
          <w:tcPr>
            <w:tcW w:w="294" w:type="pct"/>
            <w:shd w:val="clear" w:color="auto" w:fill="auto"/>
            <w:vAlign w:val="center"/>
          </w:tcPr>
          <w:p w:rsidR="00933FD9" w:rsidRPr="00764BD2" w:rsidRDefault="00933FD9" w:rsidP="00930A4B">
            <w:pPr>
              <w:pStyle w:val="TAC"/>
              <w:rPr>
                <w:rFonts w:cs="Arial"/>
                <w:szCs w:val="18"/>
              </w:rPr>
            </w:pPr>
            <w:r w:rsidRPr="00764BD2">
              <w:rPr>
                <w:rFonts w:eastAsia="Malgun Gothic"/>
              </w:rPr>
              <w:t>50</w:t>
            </w:r>
          </w:p>
        </w:tc>
        <w:tc>
          <w:tcPr>
            <w:tcW w:w="294" w:type="pct"/>
            <w:shd w:val="clear" w:color="auto" w:fill="auto"/>
            <w:vAlign w:val="center"/>
          </w:tcPr>
          <w:p w:rsidR="00933FD9" w:rsidRPr="00764BD2" w:rsidRDefault="00933FD9" w:rsidP="00930A4B">
            <w:pPr>
              <w:pStyle w:val="TAC"/>
              <w:rPr>
                <w:rFonts w:cs="Arial"/>
                <w:szCs w:val="18"/>
              </w:rPr>
            </w:pPr>
            <w:r w:rsidRPr="00764BD2">
              <w:rPr>
                <w:rFonts w:eastAsia="Malgun Gothic"/>
              </w:rPr>
              <w:t>75</w:t>
            </w:r>
          </w:p>
        </w:tc>
        <w:tc>
          <w:tcPr>
            <w:tcW w:w="360" w:type="pct"/>
            <w:shd w:val="clear" w:color="auto" w:fill="auto"/>
            <w:vAlign w:val="center"/>
          </w:tcPr>
          <w:p w:rsidR="00933FD9" w:rsidRPr="00764BD2" w:rsidRDefault="00933FD9" w:rsidP="00930A4B">
            <w:pPr>
              <w:pStyle w:val="TAC"/>
              <w:rPr>
                <w:rFonts w:cs="Arial"/>
                <w:szCs w:val="18"/>
              </w:rPr>
            </w:pP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val="restart"/>
            <w:shd w:val="clear" w:color="auto" w:fill="auto"/>
            <w:vAlign w:val="center"/>
          </w:tcPr>
          <w:p w:rsidR="00933FD9" w:rsidRPr="00764BD2" w:rsidRDefault="00933FD9" w:rsidP="00930A4B">
            <w:pPr>
              <w:pStyle w:val="TAC"/>
              <w:rPr>
                <w:lang w:eastAsia="zh-CN"/>
              </w:rPr>
            </w:pPr>
            <w:r w:rsidRPr="00764BD2">
              <w:rPr>
                <w:lang w:eastAsia="zh-CN"/>
              </w:rPr>
              <w:t>TDD</w:t>
            </w:r>
          </w:p>
        </w:tc>
      </w:tr>
      <w:tr w:rsidR="00933FD9" w:rsidRPr="00764BD2" w:rsidTr="00D5653D">
        <w:trPr>
          <w:trHeight w:val="255"/>
          <w:jc w:val="center"/>
        </w:trPr>
        <w:tc>
          <w:tcPr>
            <w:tcW w:w="536" w:type="pct"/>
            <w:vMerge/>
            <w:shd w:val="clear" w:color="auto" w:fill="auto"/>
            <w:vAlign w:val="center"/>
          </w:tcPr>
          <w:p w:rsidR="00933FD9" w:rsidRPr="00764BD2" w:rsidRDefault="00933FD9" w:rsidP="00930A4B">
            <w:pPr>
              <w:pStyle w:val="TAC"/>
              <w:rPr>
                <w:lang w:eastAsia="zh-CN"/>
              </w:rPr>
            </w:pPr>
          </w:p>
        </w:tc>
        <w:tc>
          <w:tcPr>
            <w:tcW w:w="295" w:type="pct"/>
            <w:vAlign w:val="center"/>
          </w:tcPr>
          <w:p w:rsidR="00933FD9" w:rsidRPr="00764BD2" w:rsidRDefault="00933FD9" w:rsidP="00930A4B">
            <w:pPr>
              <w:pStyle w:val="TAC"/>
              <w:rPr>
                <w:rFonts w:eastAsia="MS Mincho" w:cs="Arial"/>
              </w:rPr>
            </w:pPr>
            <w:r w:rsidRPr="00764BD2">
              <w:rPr>
                <w:lang w:val="en-US" w:eastAsia="zh-CN"/>
              </w:rPr>
              <w:t>30</w:t>
            </w:r>
          </w:p>
        </w:tc>
        <w:tc>
          <w:tcPr>
            <w:tcW w:w="294" w:type="pct"/>
            <w:shd w:val="clear" w:color="auto" w:fill="auto"/>
            <w:vAlign w:val="center"/>
          </w:tcPr>
          <w:p w:rsidR="00933FD9" w:rsidRPr="00764BD2" w:rsidRDefault="00933FD9" w:rsidP="00930A4B">
            <w:pPr>
              <w:pStyle w:val="TAC"/>
              <w:rPr>
                <w:rFonts w:cs="Arial"/>
                <w:szCs w:val="18"/>
              </w:rPr>
            </w:pPr>
          </w:p>
        </w:tc>
        <w:tc>
          <w:tcPr>
            <w:tcW w:w="294" w:type="pct"/>
            <w:shd w:val="clear" w:color="auto" w:fill="auto"/>
            <w:vAlign w:val="center"/>
          </w:tcPr>
          <w:p w:rsidR="00933FD9" w:rsidRPr="00764BD2" w:rsidRDefault="00933FD9" w:rsidP="00930A4B">
            <w:pPr>
              <w:pStyle w:val="TAC"/>
              <w:rPr>
                <w:rFonts w:cs="Arial"/>
                <w:szCs w:val="18"/>
              </w:rPr>
            </w:pPr>
            <w:r w:rsidRPr="00764BD2">
              <w:rPr>
                <w:lang w:val="en-US" w:eastAsia="zh-CN"/>
              </w:rPr>
              <w:t>24</w:t>
            </w:r>
          </w:p>
        </w:tc>
        <w:tc>
          <w:tcPr>
            <w:tcW w:w="294" w:type="pct"/>
            <w:shd w:val="clear" w:color="auto" w:fill="auto"/>
            <w:vAlign w:val="center"/>
          </w:tcPr>
          <w:p w:rsidR="00933FD9" w:rsidRPr="00764BD2" w:rsidRDefault="00933FD9" w:rsidP="00930A4B">
            <w:pPr>
              <w:pStyle w:val="TAC"/>
              <w:rPr>
                <w:rFonts w:cs="Arial"/>
                <w:szCs w:val="18"/>
              </w:rPr>
            </w:pPr>
            <w:r w:rsidRPr="00764BD2">
              <w:rPr>
                <w:rFonts w:eastAsia="Malgun Gothic"/>
              </w:rPr>
              <w:t>36</w:t>
            </w:r>
          </w:p>
        </w:tc>
        <w:tc>
          <w:tcPr>
            <w:tcW w:w="360" w:type="pct"/>
            <w:shd w:val="clear" w:color="auto" w:fill="auto"/>
            <w:vAlign w:val="center"/>
          </w:tcPr>
          <w:p w:rsidR="00933FD9" w:rsidRPr="00764BD2" w:rsidRDefault="00933FD9" w:rsidP="00930A4B">
            <w:pPr>
              <w:pStyle w:val="TAC"/>
              <w:rPr>
                <w:rFonts w:cs="Arial"/>
                <w:szCs w:val="18"/>
              </w:rPr>
            </w:pP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shd w:val="clear" w:color="auto" w:fill="auto"/>
            <w:vAlign w:val="center"/>
          </w:tcPr>
          <w:p w:rsidR="00933FD9" w:rsidRPr="00764BD2" w:rsidRDefault="00933FD9" w:rsidP="00930A4B">
            <w:pPr>
              <w:pStyle w:val="TAC"/>
              <w:rPr>
                <w:lang w:eastAsia="zh-CN"/>
              </w:rPr>
            </w:pPr>
          </w:p>
        </w:tc>
      </w:tr>
      <w:tr w:rsidR="00933FD9" w:rsidRPr="00764BD2" w:rsidTr="00D5653D">
        <w:trPr>
          <w:trHeight w:val="255"/>
          <w:jc w:val="center"/>
        </w:trPr>
        <w:tc>
          <w:tcPr>
            <w:tcW w:w="536" w:type="pct"/>
            <w:vMerge/>
            <w:shd w:val="clear" w:color="auto" w:fill="auto"/>
            <w:vAlign w:val="center"/>
          </w:tcPr>
          <w:p w:rsidR="00933FD9" w:rsidRPr="00764BD2" w:rsidRDefault="00933FD9" w:rsidP="00930A4B">
            <w:pPr>
              <w:pStyle w:val="TAC"/>
              <w:rPr>
                <w:lang w:eastAsia="zh-CN"/>
              </w:rPr>
            </w:pPr>
          </w:p>
        </w:tc>
        <w:tc>
          <w:tcPr>
            <w:tcW w:w="295" w:type="pct"/>
            <w:vAlign w:val="center"/>
          </w:tcPr>
          <w:p w:rsidR="00933FD9" w:rsidRPr="00764BD2" w:rsidRDefault="00933FD9" w:rsidP="00930A4B">
            <w:pPr>
              <w:pStyle w:val="TAC"/>
              <w:rPr>
                <w:rFonts w:eastAsia="MS Mincho" w:cs="Arial"/>
              </w:rPr>
            </w:pPr>
            <w:r w:rsidRPr="00764BD2">
              <w:rPr>
                <w:lang w:val="en-US" w:eastAsia="zh-CN"/>
              </w:rPr>
              <w:t>60</w:t>
            </w:r>
          </w:p>
        </w:tc>
        <w:tc>
          <w:tcPr>
            <w:tcW w:w="294" w:type="pct"/>
            <w:shd w:val="clear" w:color="auto" w:fill="auto"/>
            <w:vAlign w:val="center"/>
          </w:tcPr>
          <w:p w:rsidR="00933FD9" w:rsidRPr="00764BD2" w:rsidRDefault="00933FD9" w:rsidP="00930A4B">
            <w:pPr>
              <w:pStyle w:val="TAC"/>
              <w:rPr>
                <w:rFonts w:cs="Arial"/>
                <w:szCs w:val="18"/>
              </w:rPr>
            </w:pPr>
          </w:p>
        </w:tc>
        <w:tc>
          <w:tcPr>
            <w:tcW w:w="294" w:type="pct"/>
            <w:shd w:val="clear" w:color="auto" w:fill="auto"/>
            <w:vAlign w:val="center"/>
          </w:tcPr>
          <w:p w:rsidR="00933FD9" w:rsidRPr="00764BD2" w:rsidRDefault="00933FD9" w:rsidP="00930A4B">
            <w:pPr>
              <w:pStyle w:val="TAC"/>
              <w:rPr>
                <w:rFonts w:cs="Arial"/>
                <w:szCs w:val="18"/>
              </w:rPr>
            </w:pPr>
            <w:r w:rsidRPr="00764BD2">
              <w:rPr>
                <w:rFonts w:eastAsia="Malgun Gothic"/>
                <w:lang w:eastAsia="zh-CN"/>
              </w:rPr>
              <w:t>10</w:t>
            </w:r>
          </w:p>
        </w:tc>
        <w:tc>
          <w:tcPr>
            <w:tcW w:w="294" w:type="pct"/>
            <w:shd w:val="clear" w:color="auto" w:fill="auto"/>
            <w:vAlign w:val="center"/>
          </w:tcPr>
          <w:p w:rsidR="00933FD9" w:rsidRPr="00764BD2" w:rsidRDefault="00933FD9" w:rsidP="00930A4B">
            <w:pPr>
              <w:pStyle w:val="TAC"/>
            </w:pPr>
            <w:r w:rsidRPr="00764BD2">
              <w:rPr>
                <w:rFonts w:eastAsia="Malgun Gothic"/>
              </w:rPr>
              <w:t>18</w:t>
            </w:r>
          </w:p>
        </w:tc>
        <w:tc>
          <w:tcPr>
            <w:tcW w:w="360" w:type="pct"/>
            <w:shd w:val="clear" w:color="auto" w:fill="auto"/>
            <w:vAlign w:val="center"/>
          </w:tcPr>
          <w:p w:rsidR="00933FD9" w:rsidRPr="00764BD2" w:rsidRDefault="00933FD9" w:rsidP="00930A4B">
            <w:pPr>
              <w:pStyle w:val="TAC"/>
              <w:rPr>
                <w:rFonts w:cs="Arial"/>
                <w:szCs w:val="18"/>
              </w:rPr>
            </w:pP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shd w:val="clear" w:color="auto" w:fill="auto"/>
            <w:vAlign w:val="center"/>
          </w:tcPr>
          <w:p w:rsidR="00933FD9" w:rsidRPr="00764BD2" w:rsidRDefault="00933FD9" w:rsidP="00930A4B">
            <w:pPr>
              <w:pStyle w:val="TAC"/>
              <w:rPr>
                <w:lang w:eastAsia="zh-CN"/>
              </w:rPr>
            </w:pPr>
          </w:p>
        </w:tc>
      </w:tr>
      <w:tr w:rsidR="00933FD9" w:rsidRPr="00764BD2" w:rsidTr="00D5653D">
        <w:trPr>
          <w:trHeight w:val="255"/>
          <w:jc w:val="center"/>
        </w:trPr>
        <w:tc>
          <w:tcPr>
            <w:tcW w:w="536" w:type="pct"/>
            <w:vMerge w:val="restart"/>
            <w:shd w:val="clear" w:color="auto" w:fill="auto"/>
            <w:vAlign w:val="center"/>
          </w:tcPr>
          <w:p w:rsidR="00933FD9" w:rsidRPr="00764BD2" w:rsidRDefault="00933FD9" w:rsidP="00930A4B">
            <w:pPr>
              <w:pStyle w:val="TAC"/>
            </w:pPr>
            <w:r w:rsidRPr="00764BD2">
              <w:rPr>
                <w:rFonts w:hint="eastAsia"/>
                <w:lang w:eastAsia="zh-CN"/>
              </w:rPr>
              <w:t>n38</w:t>
            </w:r>
          </w:p>
        </w:tc>
        <w:tc>
          <w:tcPr>
            <w:tcW w:w="295" w:type="pct"/>
            <w:vAlign w:val="center"/>
          </w:tcPr>
          <w:p w:rsidR="00933FD9" w:rsidRPr="00764BD2" w:rsidRDefault="00933FD9" w:rsidP="00930A4B">
            <w:pPr>
              <w:pStyle w:val="TAC"/>
              <w:rPr>
                <w:rFonts w:eastAsia="MS Mincho" w:cs="Arial"/>
              </w:rPr>
            </w:pPr>
            <w:r w:rsidRPr="00764BD2">
              <w:rPr>
                <w:rFonts w:eastAsia="MS Mincho" w:cs="Arial"/>
              </w:rPr>
              <w:t>15</w:t>
            </w:r>
          </w:p>
        </w:tc>
        <w:tc>
          <w:tcPr>
            <w:tcW w:w="294" w:type="pct"/>
            <w:shd w:val="clear" w:color="auto" w:fill="auto"/>
            <w:vAlign w:val="center"/>
          </w:tcPr>
          <w:p w:rsidR="00933FD9" w:rsidRPr="00764BD2" w:rsidRDefault="00933FD9" w:rsidP="00930A4B">
            <w:pPr>
              <w:pStyle w:val="TAC"/>
            </w:pPr>
            <w:r w:rsidRPr="00764BD2">
              <w:rPr>
                <w:rFonts w:cs="Arial"/>
                <w:szCs w:val="18"/>
              </w:rPr>
              <w:t>25</w:t>
            </w:r>
          </w:p>
        </w:tc>
        <w:tc>
          <w:tcPr>
            <w:tcW w:w="294" w:type="pct"/>
            <w:shd w:val="clear" w:color="auto" w:fill="auto"/>
            <w:vAlign w:val="center"/>
          </w:tcPr>
          <w:p w:rsidR="00933FD9" w:rsidRPr="00764BD2" w:rsidRDefault="00933FD9" w:rsidP="00930A4B">
            <w:pPr>
              <w:pStyle w:val="TAC"/>
            </w:pPr>
            <w:r w:rsidRPr="00764BD2">
              <w:rPr>
                <w:rFonts w:cs="Arial" w:hint="eastAsia"/>
                <w:szCs w:val="18"/>
              </w:rPr>
              <w:t>5</w:t>
            </w:r>
            <w:r w:rsidRPr="00764BD2">
              <w:rPr>
                <w:rFonts w:cs="Arial"/>
                <w:szCs w:val="18"/>
              </w:rPr>
              <w:t>0</w:t>
            </w:r>
          </w:p>
        </w:tc>
        <w:tc>
          <w:tcPr>
            <w:tcW w:w="294" w:type="pct"/>
            <w:shd w:val="clear" w:color="auto" w:fill="auto"/>
            <w:vAlign w:val="center"/>
          </w:tcPr>
          <w:p w:rsidR="00933FD9" w:rsidRPr="00764BD2" w:rsidRDefault="00933FD9" w:rsidP="00930A4B">
            <w:pPr>
              <w:pStyle w:val="TAC"/>
            </w:pPr>
            <w:r w:rsidRPr="00764BD2">
              <w:rPr>
                <w:rFonts w:cs="Arial" w:hint="eastAsia"/>
                <w:szCs w:val="18"/>
              </w:rPr>
              <w:t>7</w:t>
            </w:r>
            <w:r w:rsidRPr="00764BD2">
              <w:rPr>
                <w:rFonts w:cs="Arial"/>
                <w:szCs w:val="18"/>
              </w:rPr>
              <w:t>5</w:t>
            </w:r>
          </w:p>
        </w:tc>
        <w:tc>
          <w:tcPr>
            <w:tcW w:w="360" w:type="pct"/>
            <w:shd w:val="clear" w:color="auto" w:fill="auto"/>
            <w:vAlign w:val="center"/>
          </w:tcPr>
          <w:p w:rsidR="00933FD9" w:rsidRPr="00764BD2" w:rsidRDefault="00933FD9" w:rsidP="00930A4B">
            <w:pPr>
              <w:pStyle w:val="TAC"/>
            </w:pPr>
            <w:r w:rsidRPr="00764BD2">
              <w:rPr>
                <w:rFonts w:cs="Arial" w:hint="eastAsia"/>
                <w:szCs w:val="18"/>
              </w:rPr>
              <w:t>10</w:t>
            </w:r>
            <w:r w:rsidRPr="00764BD2">
              <w:rPr>
                <w:rFonts w:cs="Arial"/>
                <w:szCs w:val="18"/>
              </w:rPr>
              <w:t>0</w:t>
            </w: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val="restart"/>
            <w:shd w:val="clear" w:color="auto" w:fill="auto"/>
            <w:vAlign w:val="center"/>
          </w:tcPr>
          <w:p w:rsidR="00933FD9" w:rsidRPr="00764BD2" w:rsidRDefault="00933FD9" w:rsidP="00930A4B">
            <w:pPr>
              <w:pStyle w:val="TAC"/>
            </w:pPr>
            <w:r w:rsidRPr="00764BD2">
              <w:rPr>
                <w:rFonts w:hint="eastAsia"/>
                <w:lang w:eastAsia="zh-CN"/>
              </w:rPr>
              <w:t>TDD</w:t>
            </w:r>
          </w:p>
        </w:tc>
      </w:tr>
      <w:tr w:rsidR="00933FD9" w:rsidRPr="00764BD2" w:rsidTr="00D5653D">
        <w:trPr>
          <w:trHeight w:val="255"/>
          <w:jc w:val="center"/>
        </w:trPr>
        <w:tc>
          <w:tcPr>
            <w:tcW w:w="536" w:type="pct"/>
            <w:vMerge/>
            <w:shd w:val="clear" w:color="auto" w:fill="auto"/>
            <w:vAlign w:val="center"/>
          </w:tcPr>
          <w:p w:rsidR="00933FD9" w:rsidRPr="00764BD2" w:rsidRDefault="00933FD9" w:rsidP="00930A4B">
            <w:pPr>
              <w:pStyle w:val="TAC"/>
            </w:pPr>
          </w:p>
        </w:tc>
        <w:tc>
          <w:tcPr>
            <w:tcW w:w="295" w:type="pct"/>
            <w:vAlign w:val="center"/>
          </w:tcPr>
          <w:p w:rsidR="00933FD9" w:rsidRPr="00764BD2" w:rsidRDefault="00933FD9" w:rsidP="00930A4B">
            <w:pPr>
              <w:pStyle w:val="TAC"/>
              <w:rPr>
                <w:rFonts w:eastAsia="MS Mincho" w:cs="Arial"/>
              </w:rPr>
            </w:pPr>
            <w:r w:rsidRPr="00764BD2">
              <w:rPr>
                <w:rFonts w:eastAsia="MS Mincho" w:cs="Arial"/>
              </w:rPr>
              <w:t>30</w:t>
            </w:r>
          </w:p>
        </w:tc>
        <w:tc>
          <w:tcPr>
            <w:tcW w:w="294" w:type="pct"/>
            <w:shd w:val="clear" w:color="auto" w:fill="auto"/>
            <w:vAlign w:val="center"/>
          </w:tcPr>
          <w:p w:rsidR="00933FD9" w:rsidRPr="00764BD2" w:rsidRDefault="00933FD9" w:rsidP="00930A4B">
            <w:pPr>
              <w:pStyle w:val="TAC"/>
            </w:pPr>
          </w:p>
        </w:tc>
        <w:tc>
          <w:tcPr>
            <w:tcW w:w="294" w:type="pct"/>
            <w:shd w:val="clear" w:color="auto" w:fill="auto"/>
            <w:vAlign w:val="center"/>
          </w:tcPr>
          <w:p w:rsidR="00933FD9" w:rsidRPr="00764BD2" w:rsidRDefault="00933FD9" w:rsidP="00930A4B">
            <w:pPr>
              <w:pStyle w:val="TAC"/>
            </w:pPr>
            <w:r w:rsidRPr="00764BD2">
              <w:rPr>
                <w:rFonts w:cs="Arial" w:hint="eastAsia"/>
                <w:szCs w:val="18"/>
              </w:rPr>
              <w:t>24</w:t>
            </w:r>
          </w:p>
        </w:tc>
        <w:tc>
          <w:tcPr>
            <w:tcW w:w="294" w:type="pct"/>
            <w:shd w:val="clear" w:color="auto" w:fill="auto"/>
            <w:vAlign w:val="center"/>
          </w:tcPr>
          <w:p w:rsidR="00933FD9" w:rsidRPr="00764BD2" w:rsidRDefault="00933FD9" w:rsidP="00930A4B">
            <w:pPr>
              <w:pStyle w:val="TAC"/>
            </w:pPr>
            <w:r w:rsidRPr="00764BD2">
              <w:rPr>
                <w:rFonts w:cs="Arial" w:hint="eastAsia"/>
                <w:szCs w:val="18"/>
              </w:rPr>
              <w:t>3</w:t>
            </w:r>
            <w:r w:rsidRPr="00764BD2">
              <w:rPr>
                <w:rFonts w:cs="Arial"/>
                <w:szCs w:val="18"/>
              </w:rPr>
              <w:t>6</w:t>
            </w:r>
          </w:p>
        </w:tc>
        <w:tc>
          <w:tcPr>
            <w:tcW w:w="360" w:type="pct"/>
            <w:shd w:val="clear" w:color="auto" w:fill="auto"/>
            <w:vAlign w:val="center"/>
          </w:tcPr>
          <w:p w:rsidR="00933FD9" w:rsidRPr="00764BD2" w:rsidRDefault="00933FD9" w:rsidP="00930A4B">
            <w:pPr>
              <w:pStyle w:val="TAC"/>
            </w:pPr>
            <w:r w:rsidRPr="00764BD2">
              <w:rPr>
                <w:rFonts w:cs="Arial" w:hint="eastAsia"/>
                <w:szCs w:val="18"/>
              </w:rPr>
              <w:t>5</w:t>
            </w:r>
            <w:r w:rsidRPr="00764BD2">
              <w:rPr>
                <w:rFonts w:cs="Arial"/>
                <w:szCs w:val="18"/>
              </w:rPr>
              <w:t>0</w:t>
            </w: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shd w:val="clear" w:color="auto" w:fill="auto"/>
            <w:vAlign w:val="center"/>
          </w:tcPr>
          <w:p w:rsidR="00933FD9" w:rsidRPr="00764BD2" w:rsidRDefault="00933FD9" w:rsidP="00930A4B">
            <w:pPr>
              <w:pStyle w:val="TAC"/>
            </w:pPr>
          </w:p>
        </w:tc>
      </w:tr>
      <w:tr w:rsidR="00933FD9" w:rsidRPr="00764BD2" w:rsidTr="00D5653D">
        <w:trPr>
          <w:trHeight w:val="255"/>
          <w:jc w:val="center"/>
        </w:trPr>
        <w:tc>
          <w:tcPr>
            <w:tcW w:w="536" w:type="pct"/>
            <w:vMerge/>
            <w:shd w:val="clear" w:color="auto" w:fill="auto"/>
            <w:vAlign w:val="center"/>
          </w:tcPr>
          <w:p w:rsidR="00933FD9" w:rsidRPr="00764BD2" w:rsidRDefault="00933FD9" w:rsidP="00930A4B">
            <w:pPr>
              <w:pStyle w:val="TAC"/>
            </w:pPr>
          </w:p>
        </w:tc>
        <w:tc>
          <w:tcPr>
            <w:tcW w:w="295" w:type="pct"/>
            <w:vAlign w:val="center"/>
          </w:tcPr>
          <w:p w:rsidR="00933FD9" w:rsidRPr="00764BD2" w:rsidRDefault="00933FD9" w:rsidP="00930A4B">
            <w:pPr>
              <w:pStyle w:val="TAC"/>
              <w:rPr>
                <w:rFonts w:eastAsia="MS Mincho" w:cs="Arial"/>
              </w:rPr>
            </w:pPr>
            <w:r w:rsidRPr="00764BD2">
              <w:rPr>
                <w:rFonts w:eastAsia="MS Mincho" w:cs="Arial"/>
              </w:rPr>
              <w:t>60</w:t>
            </w:r>
          </w:p>
        </w:tc>
        <w:tc>
          <w:tcPr>
            <w:tcW w:w="294" w:type="pct"/>
            <w:shd w:val="clear" w:color="auto" w:fill="auto"/>
            <w:vAlign w:val="center"/>
          </w:tcPr>
          <w:p w:rsidR="00933FD9" w:rsidRPr="00764BD2" w:rsidRDefault="00933FD9" w:rsidP="00930A4B">
            <w:pPr>
              <w:pStyle w:val="TAC"/>
            </w:pPr>
          </w:p>
        </w:tc>
        <w:tc>
          <w:tcPr>
            <w:tcW w:w="294" w:type="pct"/>
            <w:shd w:val="clear" w:color="auto" w:fill="auto"/>
            <w:vAlign w:val="center"/>
          </w:tcPr>
          <w:p w:rsidR="00933FD9" w:rsidRPr="00764BD2" w:rsidRDefault="00933FD9" w:rsidP="00930A4B">
            <w:pPr>
              <w:pStyle w:val="TAC"/>
            </w:pPr>
            <w:r w:rsidRPr="00764BD2">
              <w:rPr>
                <w:lang w:eastAsia="zh-CN"/>
              </w:rPr>
              <w:t>10</w:t>
            </w:r>
          </w:p>
        </w:tc>
        <w:tc>
          <w:tcPr>
            <w:tcW w:w="294" w:type="pct"/>
            <w:shd w:val="clear" w:color="auto" w:fill="auto"/>
            <w:vAlign w:val="center"/>
          </w:tcPr>
          <w:p w:rsidR="00933FD9" w:rsidRPr="00764BD2" w:rsidRDefault="00933FD9" w:rsidP="00930A4B">
            <w:pPr>
              <w:pStyle w:val="TAC"/>
            </w:pPr>
            <w:r w:rsidRPr="00764BD2">
              <w:rPr>
                <w:rFonts w:cs="Arial" w:hint="eastAsia"/>
                <w:szCs w:val="18"/>
              </w:rPr>
              <w:t>18</w:t>
            </w:r>
          </w:p>
        </w:tc>
        <w:tc>
          <w:tcPr>
            <w:tcW w:w="360" w:type="pct"/>
            <w:shd w:val="clear" w:color="auto" w:fill="auto"/>
            <w:vAlign w:val="center"/>
          </w:tcPr>
          <w:p w:rsidR="00933FD9" w:rsidRPr="00764BD2" w:rsidRDefault="00933FD9" w:rsidP="00930A4B">
            <w:pPr>
              <w:pStyle w:val="TAC"/>
            </w:pPr>
            <w:r w:rsidRPr="00764BD2">
              <w:rPr>
                <w:rFonts w:cs="Arial" w:hint="eastAsia"/>
                <w:szCs w:val="18"/>
              </w:rPr>
              <w:t>24</w:t>
            </w: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shd w:val="clear" w:color="auto" w:fill="auto"/>
            <w:vAlign w:val="center"/>
          </w:tcPr>
          <w:p w:rsidR="00933FD9" w:rsidRPr="00764BD2" w:rsidRDefault="00933FD9" w:rsidP="00930A4B">
            <w:pPr>
              <w:pStyle w:val="TAC"/>
            </w:pPr>
          </w:p>
        </w:tc>
      </w:tr>
      <w:tr w:rsidR="00933FD9" w:rsidRPr="00764BD2" w:rsidTr="00D5653D">
        <w:trPr>
          <w:trHeight w:val="255"/>
          <w:jc w:val="center"/>
        </w:trPr>
        <w:tc>
          <w:tcPr>
            <w:tcW w:w="536" w:type="pct"/>
            <w:vMerge w:val="restart"/>
            <w:shd w:val="clear" w:color="auto" w:fill="auto"/>
            <w:vAlign w:val="center"/>
          </w:tcPr>
          <w:p w:rsidR="00933FD9" w:rsidRPr="00764BD2" w:rsidRDefault="00933FD9" w:rsidP="00930A4B">
            <w:pPr>
              <w:pStyle w:val="TAC"/>
            </w:pPr>
            <w:r w:rsidRPr="00764BD2">
              <w:t>n39</w:t>
            </w:r>
          </w:p>
        </w:tc>
        <w:tc>
          <w:tcPr>
            <w:tcW w:w="295" w:type="pct"/>
            <w:vAlign w:val="center"/>
          </w:tcPr>
          <w:p w:rsidR="00933FD9" w:rsidRPr="00764BD2" w:rsidRDefault="00933FD9" w:rsidP="00930A4B">
            <w:pPr>
              <w:pStyle w:val="TAC"/>
              <w:rPr>
                <w:rFonts w:eastAsia="MS Mincho" w:cs="Arial"/>
              </w:rPr>
            </w:pPr>
            <w:r w:rsidRPr="00764BD2">
              <w:rPr>
                <w:lang w:val="en-US" w:eastAsia="zh-CN"/>
              </w:rPr>
              <w:t>15</w:t>
            </w:r>
          </w:p>
        </w:tc>
        <w:tc>
          <w:tcPr>
            <w:tcW w:w="294" w:type="pct"/>
            <w:shd w:val="clear" w:color="auto" w:fill="auto"/>
            <w:vAlign w:val="center"/>
          </w:tcPr>
          <w:p w:rsidR="00933FD9" w:rsidRPr="00764BD2" w:rsidRDefault="00933FD9" w:rsidP="00930A4B">
            <w:pPr>
              <w:pStyle w:val="TAC"/>
            </w:pPr>
            <w:r w:rsidRPr="00764BD2">
              <w:rPr>
                <w:lang w:val="en-US" w:eastAsia="zh-CN"/>
              </w:rPr>
              <w:t>25</w:t>
            </w:r>
          </w:p>
        </w:tc>
        <w:tc>
          <w:tcPr>
            <w:tcW w:w="294" w:type="pct"/>
            <w:shd w:val="clear" w:color="auto" w:fill="auto"/>
            <w:vAlign w:val="center"/>
          </w:tcPr>
          <w:p w:rsidR="00933FD9" w:rsidRPr="00764BD2" w:rsidRDefault="00933FD9" w:rsidP="00930A4B">
            <w:pPr>
              <w:pStyle w:val="TAC"/>
              <w:rPr>
                <w:lang w:eastAsia="zh-CN"/>
              </w:rPr>
            </w:pPr>
            <w:r w:rsidRPr="00764BD2">
              <w:rPr>
                <w:rFonts w:eastAsia="Malgun Gothic"/>
              </w:rPr>
              <w:t>50</w:t>
            </w:r>
          </w:p>
        </w:tc>
        <w:tc>
          <w:tcPr>
            <w:tcW w:w="294" w:type="pct"/>
            <w:shd w:val="clear" w:color="auto" w:fill="auto"/>
            <w:vAlign w:val="center"/>
          </w:tcPr>
          <w:p w:rsidR="00933FD9" w:rsidRPr="00764BD2" w:rsidRDefault="00933FD9" w:rsidP="00930A4B">
            <w:pPr>
              <w:pStyle w:val="TAC"/>
              <w:rPr>
                <w:rFonts w:cs="Arial"/>
                <w:szCs w:val="18"/>
              </w:rPr>
            </w:pPr>
            <w:r w:rsidRPr="00764BD2">
              <w:rPr>
                <w:rFonts w:eastAsia="Malgun Gothic"/>
              </w:rPr>
              <w:t>75</w:t>
            </w:r>
          </w:p>
        </w:tc>
        <w:tc>
          <w:tcPr>
            <w:tcW w:w="360" w:type="pct"/>
            <w:shd w:val="clear" w:color="auto" w:fill="auto"/>
            <w:vAlign w:val="center"/>
          </w:tcPr>
          <w:p w:rsidR="00933FD9" w:rsidRPr="00764BD2" w:rsidRDefault="00933FD9" w:rsidP="00930A4B">
            <w:pPr>
              <w:pStyle w:val="TAC"/>
              <w:rPr>
                <w:rFonts w:cs="Arial"/>
                <w:szCs w:val="18"/>
              </w:rPr>
            </w:pPr>
            <w:r w:rsidRPr="00764BD2">
              <w:rPr>
                <w:rFonts w:eastAsia="Malgun Gothic"/>
              </w:rPr>
              <w:t>100</w:t>
            </w:r>
          </w:p>
        </w:tc>
        <w:tc>
          <w:tcPr>
            <w:tcW w:w="360" w:type="pct"/>
            <w:shd w:val="clear" w:color="auto" w:fill="auto"/>
            <w:vAlign w:val="center"/>
          </w:tcPr>
          <w:p w:rsidR="00933FD9" w:rsidRPr="00764BD2" w:rsidRDefault="00933FD9" w:rsidP="00930A4B">
            <w:pPr>
              <w:pStyle w:val="TAC"/>
            </w:pPr>
            <w:r w:rsidRPr="00764BD2">
              <w:rPr>
                <w:lang w:val="en-US" w:eastAsia="zh-CN"/>
              </w:rPr>
              <w:t>128</w:t>
            </w:r>
          </w:p>
        </w:tc>
        <w:tc>
          <w:tcPr>
            <w:tcW w:w="294" w:type="pct"/>
            <w:vAlign w:val="center"/>
          </w:tcPr>
          <w:p w:rsidR="00933FD9" w:rsidRPr="00764BD2" w:rsidRDefault="00933FD9" w:rsidP="00930A4B">
            <w:pPr>
              <w:pStyle w:val="TAC"/>
            </w:pPr>
            <w:r w:rsidRPr="00764BD2">
              <w:rPr>
                <w:lang w:val="en-US" w:eastAsia="zh-CN"/>
              </w:rPr>
              <w:t>160</w:t>
            </w:r>
          </w:p>
        </w:tc>
        <w:tc>
          <w:tcPr>
            <w:tcW w:w="305" w:type="pct"/>
            <w:shd w:val="clear" w:color="auto" w:fill="auto"/>
            <w:vAlign w:val="center"/>
          </w:tcPr>
          <w:p w:rsidR="00933FD9" w:rsidRPr="00764BD2" w:rsidRDefault="00933FD9" w:rsidP="00930A4B">
            <w:pPr>
              <w:pStyle w:val="TAC"/>
            </w:pPr>
            <w:r w:rsidRPr="00764BD2">
              <w:rPr>
                <w:rFonts w:eastAsia="Malgun Gothic"/>
                <w:lang w:eastAsia="zh-CN"/>
              </w:rPr>
              <w:t>216</w:t>
            </w: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val="restart"/>
            <w:shd w:val="clear" w:color="auto" w:fill="auto"/>
            <w:vAlign w:val="center"/>
          </w:tcPr>
          <w:p w:rsidR="00933FD9" w:rsidRPr="00764BD2" w:rsidRDefault="00933FD9" w:rsidP="00930A4B">
            <w:pPr>
              <w:pStyle w:val="TAC"/>
            </w:pPr>
            <w:r w:rsidRPr="00764BD2">
              <w:t>TDD</w:t>
            </w:r>
          </w:p>
        </w:tc>
      </w:tr>
      <w:tr w:rsidR="00933FD9" w:rsidRPr="00764BD2" w:rsidTr="00D5653D">
        <w:trPr>
          <w:trHeight w:val="255"/>
          <w:jc w:val="center"/>
        </w:trPr>
        <w:tc>
          <w:tcPr>
            <w:tcW w:w="536" w:type="pct"/>
            <w:vMerge/>
            <w:shd w:val="clear" w:color="auto" w:fill="auto"/>
            <w:vAlign w:val="center"/>
          </w:tcPr>
          <w:p w:rsidR="00933FD9" w:rsidRPr="00764BD2" w:rsidRDefault="00933FD9" w:rsidP="00930A4B">
            <w:pPr>
              <w:pStyle w:val="TAC"/>
            </w:pPr>
          </w:p>
        </w:tc>
        <w:tc>
          <w:tcPr>
            <w:tcW w:w="295" w:type="pct"/>
            <w:vAlign w:val="center"/>
          </w:tcPr>
          <w:p w:rsidR="00933FD9" w:rsidRPr="00764BD2" w:rsidRDefault="00933FD9" w:rsidP="00930A4B">
            <w:pPr>
              <w:pStyle w:val="TAC"/>
              <w:rPr>
                <w:rFonts w:eastAsia="MS Mincho" w:cs="Arial"/>
              </w:rPr>
            </w:pPr>
            <w:r w:rsidRPr="00764BD2">
              <w:rPr>
                <w:lang w:val="en-US" w:eastAsia="zh-CN"/>
              </w:rPr>
              <w:t>30</w:t>
            </w:r>
          </w:p>
        </w:tc>
        <w:tc>
          <w:tcPr>
            <w:tcW w:w="294" w:type="pct"/>
            <w:shd w:val="clear" w:color="auto" w:fill="auto"/>
            <w:vAlign w:val="center"/>
          </w:tcPr>
          <w:p w:rsidR="00933FD9" w:rsidRPr="00764BD2" w:rsidRDefault="00933FD9" w:rsidP="00930A4B">
            <w:pPr>
              <w:pStyle w:val="TAC"/>
            </w:pPr>
          </w:p>
        </w:tc>
        <w:tc>
          <w:tcPr>
            <w:tcW w:w="294" w:type="pct"/>
            <w:shd w:val="clear" w:color="auto" w:fill="auto"/>
            <w:vAlign w:val="center"/>
          </w:tcPr>
          <w:p w:rsidR="00933FD9" w:rsidRPr="00764BD2" w:rsidRDefault="00933FD9" w:rsidP="00930A4B">
            <w:pPr>
              <w:pStyle w:val="TAC"/>
              <w:rPr>
                <w:lang w:eastAsia="zh-CN"/>
              </w:rPr>
            </w:pPr>
            <w:r w:rsidRPr="00764BD2">
              <w:rPr>
                <w:rFonts w:eastAsia="Malgun Gothic"/>
                <w:lang w:val="en-US" w:eastAsia="zh-CN"/>
              </w:rPr>
              <w:t>24</w:t>
            </w:r>
          </w:p>
        </w:tc>
        <w:tc>
          <w:tcPr>
            <w:tcW w:w="294" w:type="pct"/>
            <w:shd w:val="clear" w:color="auto" w:fill="auto"/>
            <w:vAlign w:val="center"/>
          </w:tcPr>
          <w:p w:rsidR="00933FD9" w:rsidRPr="00764BD2" w:rsidRDefault="00933FD9" w:rsidP="00930A4B">
            <w:pPr>
              <w:pStyle w:val="TAC"/>
              <w:rPr>
                <w:rFonts w:cs="Arial"/>
                <w:szCs w:val="18"/>
              </w:rPr>
            </w:pPr>
            <w:r w:rsidRPr="00764BD2">
              <w:rPr>
                <w:rFonts w:eastAsia="Malgun Gothic"/>
              </w:rPr>
              <w:t>36</w:t>
            </w:r>
          </w:p>
        </w:tc>
        <w:tc>
          <w:tcPr>
            <w:tcW w:w="360" w:type="pct"/>
            <w:shd w:val="clear" w:color="auto" w:fill="auto"/>
            <w:vAlign w:val="center"/>
          </w:tcPr>
          <w:p w:rsidR="00933FD9" w:rsidRPr="00764BD2" w:rsidRDefault="00933FD9" w:rsidP="00930A4B">
            <w:pPr>
              <w:pStyle w:val="TAC"/>
              <w:rPr>
                <w:rFonts w:cs="Arial"/>
                <w:szCs w:val="18"/>
              </w:rPr>
            </w:pPr>
            <w:r w:rsidRPr="00764BD2">
              <w:rPr>
                <w:rFonts w:eastAsia="Malgun Gothic"/>
              </w:rPr>
              <w:t>50</w:t>
            </w:r>
          </w:p>
        </w:tc>
        <w:tc>
          <w:tcPr>
            <w:tcW w:w="360" w:type="pct"/>
            <w:shd w:val="clear" w:color="auto" w:fill="auto"/>
            <w:vAlign w:val="center"/>
          </w:tcPr>
          <w:p w:rsidR="00933FD9" w:rsidRPr="00764BD2" w:rsidRDefault="00933FD9" w:rsidP="00930A4B">
            <w:pPr>
              <w:pStyle w:val="TAC"/>
            </w:pPr>
            <w:r w:rsidRPr="00764BD2">
              <w:rPr>
                <w:lang w:val="en-US" w:eastAsia="zh-CN"/>
              </w:rPr>
              <w:t>64</w:t>
            </w:r>
          </w:p>
        </w:tc>
        <w:tc>
          <w:tcPr>
            <w:tcW w:w="294" w:type="pct"/>
            <w:vAlign w:val="center"/>
          </w:tcPr>
          <w:p w:rsidR="00933FD9" w:rsidRPr="00764BD2" w:rsidRDefault="00933FD9" w:rsidP="00930A4B">
            <w:pPr>
              <w:pStyle w:val="TAC"/>
            </w:pPr>
            <w:r w:rsidRPr="00764BD2">
              <w:rPr>
                <w:rFonts w:eastAsia="Malgun Gothic"/>
              </w:rPr>
              <w:t>75</w:t>
            </w:r>
          </w:p>
        </w:tc>
        <w:tc>
          <w:tcPr>
            <w:tcW w:w="305" w:type="pct"/>
            <w:shd w:val="clear" w:color="auto" w:fill="auto"/>
            <w:vAlign w:val="center"/>
          </w:tcPr>
          <w:p w:rsidR="00933FD9" w:rsidRPr="00764BD2" w:rsidRDefault="00933FD9" w:rsidP="00930A4B">
            <w:pPr>
              <w:pStyle w:val="TAC"/>
            </w:pPr>
            <w:r w:rsidRPr="00764BD2">
              <w:rPr>
                <w:rFonts w:eastAsia="Malgun Gothic"/>
                <w:lang w:eastAsia="zh-CN"/>
              </w:rPr>
              <w:t>100</w:t>
            </w: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shd w:val="clear" w:color="auto" w:fill="auto"/>
            <w:vAlign w:val="center"/>
          </w:tcPr>
          <w:p w:rsidR="00933FD9" w:rsidRPr="00764BD2" w:rsidRDefault="00933FD9" w:rsidP="00930A4B">
            <w:pPr>
              <w:pStyle w:val="TAC"/>
            </w:pPr>
          </w:p>
        </w:tc>
      </w:tr>
      <w:tr w:rsidR="00933FD9" w:rsidRPr="00764BD2" w:rsidTr="00D5653D">
        <w:trPr>
          <w:trHeight w:val="255"/>
          <w:jc w:val="center"/>
        </w:trPr>
        <w:tc>
          <w:tcPr>
            <w:tcW w:w="536" w:type="pct"/>
            <w:vMerge/>
            <w:shd w:val="clear" w:color="auto" w:fill="auto"/>
            <w:vAlign w:val="center"/>
          </w:tcPr>
          <w:p w:rsidR="00933FD9" w:rsidRPr="00764BD2" w:rsidRDefault="00933FD9" w:rsidP="00930A4B">
            <w:pPr>
              <w:pStyle w:val="TAC"/>
            </w:pPr>
          </w:p>
        </w:tc>
        <w:tc>
          <w:tcPr>
            <w:tcW w:w="295" w:type="pct"/>
            <w:vAlign w:val="center"/>
          </w:tcPr>
          <w:p w:rsidR="00933FD9" w:rsidRPr="00764BD2" w:rsidRDefault="00933FD9" w:rsidP="00930A4B">
            <w:pPr>
              <w:pStyle w:val="TAC"/>
              <w:rPr>
                <w:rFonts w:eastAsia="MS Mincho" w:cs="Arial"/>
              </w:rPr>
            </w:pPr>
            <w:r w:rsidRPr="00764BD2">
              <w:rPr>
                <w:lang w:val="en-US" w:eastAsia="zh-CN"/>
              </w:rPr>
              <w:t>60</w:t>
            </w:r>
          </w:p>
        </w:tc>
        <w:tc>
          <w:tcPr>
            <w:tcW w:w="294" w:type="pct"/>
            <w:shd w:val="clear" w:color="auto" w:fill="auto"/>
            <w:vAlign w:val="center"/>
          </w:tcPr>
          <w:p w:rsidR="00933FD9" w:rsidRPr="00764BD2" w:rsidRDefault="00933FD9" w:rsidP="00930A4B">
            <w:pPr>
              <w:pStyle w:val="TAC"/>
            </w:pPr>
          </w:p>
        </w:tc>
        <w:tc>
          <w:tcPr>
            <w:tcW w:w="294" w:type="pct"/>
            <w:shd w:val="clear" w:color="auto" w:fill="auto"/>
            <w:vAlign w:val="center"/>
          </w:tcPr>
          <w:p w:rsidR="00933FD9" w:rsidRPr="00764BD2" w:rsidRDefault="00933FD9" w:rsidP="00930A4B">
            <w:pPr>
              <w:pStyle w:val="TAC"/>
              <w:rPr>
                <w:lang w:eastAsia="zh-CN"/>
              </w:rPr>
            </w:pPr>
            <w:r w:rsidRPr="00764BD2">
              <w:rPr>
                <w:rFonts w:eastAsia="Malgun Gothic"/>
                <w:lang w:eastAsia="zh-CN"/>
              </w:rPr>
              <w:t>10</w:t>
            </w:r>
          </w:p>
        </w:tc>
        <w:tc>
          <w:tcPr>
            <w:tcW w:w="294" w:type="pct"/>
            <w:shd w:val="clear" w:color="auto" w:fill="auto"/>
            <w:vAlign w:val="center"/>
          </w:tcPr>
          <w:p w:rsidR="00933FD9" w:rsidRPr="00764BD2" w:rsidRDefault="00933FD9" w:rsidP="00930A4B">
            <w:pPr>
              <w:pStyle w:val="TAC"/>
            </w:pPr>
            <w:r w:rsidRPr="00764BD2">
              <w:t>18</w:t>
            </w:r>
          </w:p>
        </w:tc>
        <w:tc>
          <w:tcPr>
            <w:tcW w:w="360" w:type="pct"/>
            <w:shd w:val="clear" w:color="auto" w:fill="auto"/>
            <w:vAlign w:val="center"/>
          </w:tcPr>
          <w:p w:rsidR="00933FD9" w:rsidRPr="00764BD2" w:rsidRDefault="00933FD9" w:rsidP="00930A4B">
            <w:pPr>
              <w:pStyle w:val="TAC"/>
            </w:pPr>
            <w:r w:rsidRPr="00764BD2">
              <w:t>24</w:t>
            </w:r>
          </w:p>
        </w:tc>
        <w:tc>
          <w:tcPr>
            <w:tcW w:w="360" w:type="pct"/>
            <w:shd w:val="clear" w:color="auto" w:fill="auto"/>
            <w:vAlign w:val="center"/>
          </w:tcPr>
          <w:p w:rsidR="00933FD9" w:rsidRPr="00764BD2" w:rsidRDefault="00933FD9" w:rsidP="00930A4B">
            <w:pPr>
              <w:pStyle w:val="TAC"/>
            </w:pPr>
            <w:r w:rsidRPr="00764BD2">
              <w:rPr>
                <w:lang w:val="en-US" w:eastAsia="zh-CN"/>
              </w:rPr>
              <w:t>30</w:t>
            </w:r>
          </w:p>
        </w:tc>
        <w:tc>
          <w:tcPr>
            <w:tcW w:w="294" w:type="pct"/>
            <w:vAlign w:val="center"/>
          </w:tcPr>
          <w:p w:rsidR="00933FD9" w:rsidRPr="00764BD2" w:rsidRDefault="00933FD9" w:rsidP="00930A4B">
            <w:pPr>
              <w:pStyle w:val="TAC"/>
            </w:pPr>
            <w:r w:rsidRPr="00764BD2">
              <w:rPr>
                <w:lang w:val="en-US" w:eastAsia="zh-CN"/>
              </w:rPr>
              <w:t>36</w:t>
            </w:r>
          </w:p>
        </w:tc>
        <w:tc>
          <w:tcPr>
            <w:tcW w:w="305" w:type="pct"/>
            <w:shd w:val="clear" w:color="auto" w:fill="auto"/>
            <w:vAlign w:val="center"/>
          </w:tcPr>
          <w:p w:rsidR="00933FD9" w:rsidRPr="00764BD2" w:rsidRDefault="00933FD9" w:rsidP="00930A4B">
            <w:pPr>
              <w:pStyle w:val="TAC"/>
            </w:pPr>
            <w:r w:rsidRPr="00764BD2">
              <w:rPr>
                <w:rFonts w:eastAsia="Malgun Gothic"/>
              </w:rPr>
              <w:t>5</w:t>
            </w:r>
            <w:r w:rsidRPr="00764BD2">
              <w:rPr>
                <w:rFonts w:eastAsia="Malgun Gothic"/>
                <w:lang w:eastAsia="zh-CN"/>
              </w:rPr>
              <w:t>0</w:t>
            </w:r>
          </w:p>
        </w:tc>
        <w:tc>
          <w:tcPr>
            <w:tcW w:w="307" w:type="pct"/>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shd w:val="clear" w:color="auto" w:fill="auto"/>
            <w:vAlign w:val="center"/>
          </w:tcPr>
          <w:p w:rsidR="00933FD9" w:rsidRPr="00764BD2" w:rsidRDefault="00933FD9" w:rsidP="00930A4B">
            <w:pPr>
              <w:pStyle w:val="TAC"/>
            </w:pPr>
          </w:p>
        </w:tc>
      </w:tr>
      <w:tr w:rsidR="00933FD9" w:rsidRPr="00764BD2" w:rsidTr="00D5653D">
        <w:trPr>
          <w:trHeight w:val="255"/>
          <w:jc w:val="center"/>
        </w:trPr>
        <w:tc>
          <w:tcPr>
            <w:tcW w:w="536" w:type="pct"/>
            <w:vMerge w:val="restart"/>
            <w:shd w:val="clear" w:color="auto" w:fill="auto"/>
            <w:vAlign w:val="center"/>
          </w:tcPr>
          <w:p w:rsidR="00933FD9" w:rsidRPr="00764BD2" w:rsidRDefault="00933FD9" w:rsidP="00930A4B">
            <w:pPr>
              <w:pStyle w:val="TAC"/>
            </w:pPr>
            <w:r w:rsidRPr="00764BD2">
              <w:rPr>
                <w:rFonts w:eastAsia="Malgun Gothic"/>
              </w:rPr>
              <w:t>n40</w:t>
            </w:r>
          </w:p>
        </w:tc>
        <w:tc>
          <w:tcPr>
            <w:tcW w:w="295" w:type="pct"/>
            <w:vAlign w:val="center"/>
          </w:tcPr>
          <w:p w:rsidR="00933FD9" w:rsidRPr="00764BD2" w:rsidRDefault="00933FD9" w:rsidP="00930A4B">
            <w:pPr>
              <w:pStyle w:val="TAC"/>
            </w:pPr>
            <w:r w:rsidRPr="00764BD2">
              <w:t>15</w:t>
            </w:r>
          </w:p>
        </w:tc>
        <w:tc>
          <w:tcPr>
            <w:tcW w:w="294" w:type="pct"/>
            <w:shd w:val="clear" w:color="auto" w:fill="auto"/>
            <w:vAlign w:val="center"/>
          </w:tcPr>
          <w:p w:rsidR="00933FD9" w:rsidRPr="00764BD2" w:rsidRDefault="00933FD9" w:rsidP="00930A4B">
            <w:pPr>
              <w:pStyle w:val="TAC"/>
            </w:pPr>
            <w:r w:rsidRPr="00764BD2">
              <w:t>25</w:t>
            </w:r>
          </w:p>
        </w:tc>
        <w:tc>
          <w:tcPr>
            <w:tcW w:w="294" w:type="pct"/>
            <w:shd w:val="clear" w:color="auto" w:fill="auto"/>
            <w:vAlign w:val="center"/>
          </w:tcPr>
          <w:p w:rsidR="00933FD9" w:rsidRPr="00764BD2" w:rsidRDefault="00933FD9" w:rsidP="00930A4B">
            <w:pPr>
              <w:pStyle w:val="TAC"/>
              <w:rPr>
                <w:rFonts w:eastAsia="Malgun Gothic"/>
              </w:rPr>
            </w:pPr>
            <w:r w:rsidRPr="00764BD2">
              <w:rPr>
                <w:rFonts w:eastAsia="Malgun Gothic"/>
              </w:rPr>
              <w:t>50</w:t>
            </w:r>
          </w:p>
        </w:tc>
        <w:tc>
          <w:tcPr>
            <w:tcW w:w="294" w:type="pct"/>
            <w:shd w:val="clear" w:color="auto" w:fill="auto"/>
            <w:vAlign w:val="center"/>
          </w:tcPr>
          <w:p w:rsidR="00933FD9" w:rsidRPr="00764BD2" w:rsidRDefault="00933FD9" w:rsidP="00930A4B">
            <w:pPr>
              <w:pStyle w:val="TAC"/>
            </w:pPr>
            <w:r w:rsidRPr="00764BD2">
              <w:rPr>
                <w:rFonts w:eastAsia="Malgun Gothic"/>
              </w:rPr>
              <w:t>75</w:t>
            </w:r>
          </w:p>
        </w:tc>
        <w:tc>
          <w:tcPr>
            <w:tcW w:w="360" w:type="pct"/>
            <w:shd w:val="clear" w:color="auto" w:fill="auto"/>
            <w:vAlign w:val="center"/>
          </w:tcPr>
          <w:p w:rsidR="00933FD9" w:rsidRPr="00764BD2" w:rsidRDefault="00933FD9" w:rsidP="00930A4B">
            <w:pPr>
              <w:pStyle w:val="TAC"/>
            </w:pPr>
            <w:r w:rsidRPr="00764BD2">
              <w:rPr>
                <w:rFonts w:eastAsia="Malgun Gothic"/>
              </w:rPr>
              <w:t>100</w:t>
            </w:r>
          </w:p>
        </w:tc>
        <w:tc>
          <w:tcPr>
            <w:tcW w:w="360" w:type="pct"/>
            <w:shd w:val="clear" w:color="auto" w:fill="auto"/>
            <w:vAlign w:val="center"/>
          </w:tcPr>
          <w:p w:rsidR="00933FD9" w:rsidRPr="00764BD2" w:rsidRDefault="00933FD9" w:rsidP="00930A4B">
            <w:pPr>
              <w:pStyle w:val="TAC"/>
            </w:pPr>
            <w:r w:rsidRPr="00764BD2">
              <w:t>128</w:t>
            </w:r>
          </w:p>
        </w:tc>
        <w:tc>
          <w:tcPr>
            <w:tcW w:w="294" w:type="pct"/>
            <w:vAlign w:val="center"/>
          </w:tcPr>
          <w:p w:rsidR="00933FD9" w:rsidRPr="00764BD2" w:rsidRDefault="00933FD9" w:rsidP="00930A4B">
            <w:pPr>
              <w:pStyle w:val="TAC"/>
            </w:pPr>
            <w:r w:rsidRPr="00764BD2">
              <w:t>160</w:t>
            </w:r>
          </w:p>
        </w:tc>
        <w:tc>
          <w:tcPr>
            <w:tcW w:w="305" w:type="pct"/>
            <w:shd w:val="clear" w:color="auto" w:fill="auto"/>
            <w:vAlign w:val="center"/>
          </w:tcPr>
          <w:p w:rsidR="00933FD9" w:rsidRPr="00764BD2" w:rsidRDefault="00933FD9" w:rsidP="00930A4B">
            <w:pPr>
              <w:pStyle w:val="TAC"/>
              <w:rPr>
                <w:rFonts w:eastAsia="Malgun Gothic"/>
              </w:rPr>
            </w:pPr>
            <w:r w:rsidRPr="00764BD2">
              <w:rPr>
                <w:rFonts w:eastAsia="Malgun Gothic"/>
              </w:rPr>
              <w:t>216</w:t>
            </w:r>
          </w:p>
        </w:tc>
        <w:tc>
          <w:tcPr>
            <w:tcW w:w="307" w:type="pct"/>
            <w:vAlign w:val="center"/>
          </w:tcPr>
          <w:p w:rsidR="00933FD9" w:rsidRPr="00764BD2" w:rsidRDefault="00933FD9" w:rsidP="00930A4B">
            <w:pPr>
              <w:pStyle w:val="TAC"/>
            </w:pPr>
            <w:r w:rsidRPr="00764BD2">
              <w:rPr>
                <w:rFonts w:eastAsia="Malgun Gothic"/>
              </w:rPr>
              <w:t>270</w:t>
            </w: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val="restart"/>
            <w:shd w:val="clear" w:color="auto" w:fill="auto"/>
            <w:vAlign w:val="center"/>
          </w:tcPr>
          <w:p w:rsidR="00933FD9" w:rsidRPr="00764BD2" w:rsidRDefault="00933FD9" w:rsidP="00930A4B">
            <w:pPr>
              <w:pStyle w:val="TAC"/>
            </w:pPr>
            <w:r w:rsidRPr="00764BD2">
              <w:t>TDD</w:t>
            </w:r>
          </w:p>
        </w:tc>
      </w:tr>
      <w:tr w:rsidR="00933FD9" w:rsidRPr="00764BD2" w:rsidTr="00D5653D">
        <w:trPr>
          <w:trHeight w:val="255"/>
          <w:jc w:val="center"/>
        </w:trPr>
        <w:tc>
          <w:tcPr>
            <w:tcW w:w="536" w:type="pct"/>
            <w:vMerge/>
            <w:shd w:val="clear" w:color="auto" w:fill="auto"/>
            <w:vAlign w:val="center"/>
          </w:tcPr>
          <w:p w:rsidR="00933FD9" w:rsidRPr="00764BD2" w:rsidRDefault="00933FD9" w:rsidP="00930A4B">
            <w:pPr>
              <w:pStyle w:val="TAC"/>
            </w:pPr>
          </w:p>
        </w:tc>
        <w:tc>
          <w:tcPr>
            <w:tcW w:w="295" w:type="pct"/>
            <w:vAlign w:val="center"/>
          </w:tcPr>
          <w:p w:rsidR="00933FD9" w:rsidRPr="00764BD2" w:rsidRDefault="00933FD9" w:rsidP="00930A4B">
            <w:pPr>
              <w:pStyle w:val="TAC"/>
            </w:pPr>
            <w:r w:rsidRPr="00764BD2">
              <w:t>30</w:t>
            </w:r>
          </w:p>
        </w:tc>
        <w:tc>
          <w:tcPr>
            <w:tcW w:w="294" w:type="pct"/>
            <w:shd w:val="clear" w:color="auto" w:fill="auto"/>
            <w:vAlign w:val="center"/>
          </w:tcPr>
          <w:p w:rsidR="00933FD9" w:rsidRPr="00764BD2" w:rsidRDefault="00933FD9" w:rsidP="00930A4B">
            <w:pPr>
              <w:pStyle w:val="TAC"/>
            </w:pPr>
          </w:p>
        </w:tc>
        <w:tc>
          <w:tcPr>
            <w:tcW w:w="294" w:type="pct"/>
            <w:shd w:val="clear" w:color="auto" w:fill="auto"/>
            <w:vAlign w:val="center"/>
          </w:tcPr>
          <w:p w:rsidR="00933FD9" w:rsidRPr="00764BD2" w:rsidRDefault="00933FD9" w:rsidP="00930A4B">
            <w:pPr>
              <w:pStyle w:val="TAC"/>
              <w:rPr>
                <w:rFonts w:eastAsia="Malgun Gothic"/>
              </w:rPr>
            </w:pPr>
            <w:r w:rsidRPr="00764BD2">
              <w:t>24</w:t>
            </w:r>
          </w:p>
        </w:tc>
        <w:tc>
          <w:tcPr>
            <w:tcW w:w="294" w:type="pct"/>
            <w:shd w:val="clear" w:color="auto" w:fill="auto"/>
            <w:vAlign w:val="center"/>
          </w:tcPr>
          <w:p w:rsidR="00933FD9" w:rsidRPr="00764BD2" w:rsidRDefault="00933FD9" w:rsidP="00930A4B">
            <w:pPr>
              <w:pStyle w:val="TAC"/>
            </w:pPr>
            <w:r w:rsidRPr="00764BD2">
              <w:rPr>
                <w:rFonts w:eastAsia="Malgun Gothic"/>
              </w:rPr>
              <w:t>36</w:t>
            </w:r>
          </w:p>
        </w:tc>
        <w:tc>
          <w:tcPr>
            <w:tcW w:w="360" w:type="pct"/>
            <w:shd w:val="clear" w:color="auto" w:fill="auto"/>
            <w:vAlign w:val="center"/>
          </w:tcPr>
          <w:p w:rsidR="00933FD9" w:rsidRPr="00764BD2" w:rsidRDefault="00933FD9" w:rsidP="00930A4B">
            <w:pPr>
              <w:pStyle w:val="TAC"/>
            </w:pPr>
            <w:r w:rsidRPr="00764BD2">
              <w:rPr>
                <w:rFonts w:eastAsia="Malgun Gothic"/>
              </w:rPr>
              <w:t>50</w:t>
            </w:r>
          </w:p>
        </w:tc>
        <w:tc>
          <w:tcPr>
            <w:tcW w:w="360" w:type="pct"/>
            <w:shd w:val="clear" w:color="auto" w:fill="auto"/>
            <w:vAlign w:val="center"/>
          </w:tcPr>
          <w:p w:rsidR="00933FD9" w:rsidRPr="00764BD2" w:rsidRDefault="00933FD9" w:rsidP="00930A4B">
            <w:pPr>
              <w:pStyle w:val="TAC"/>
            </w:pPr>
            <w:r w:rsidRPr="00764BD2">
              <w:t>64</w:t>
            </w:r>
          </w:p>
        </w:tc>
        <w:tc>
          <w:tcPr>
            <w:tcW w:w="294" w:type="pct"/>
            <w:vAlign w:val="center"/>
          </w:tcPr>
          <w:p w:rsidR="00933FD9" w:rsidRPr="00764BD2" w:rsidRDefault="00933FD9" w:rsidP="00930A4B">
            <w:pPr>
              <w:pStyle w:val="TAC"/>
            </w:pPr>
            <w:r w:rsidRPr="00764BD2">
              <w:rPr>
                <w:rFonts w:eastAsia="Malgun Gothic"/>
              </w:rPr>
              <w:t>75</w:t>
            </w:r>
          </w:p>
        </w:tc>
        <w:tc>
          <w:tcPr>
            <w:tcW w:w="305" w:type="pct"/>
            <w:shd w:val="clear" w:color="auto" w:fill="auto"/>
            <w:vAlign w:val="center"/>
          </w:tcPr>
          <w:p w:rsidR="00933FD9" w:rsidRPr="00764BD2" w:rsidRDefault="00933FD9" w:rsidP="00930A4B">
            <w:pPr>
              <w:pStyle w:val="TAC"/>
              <w:rPr>
                <w:rFonts w:eastAsia="Malgun Gothic"/>
              </w:rPr>
            </w:pPr>
            <w:r w:rsidRPr="00764BD2">
              <w:rPr>
                <w:rFonts w:eastAsia="Malgun Gothic"/>
              </w:rPr>
              <w:t>100</w:t>
            </w:r>
          </w:p>
        </w:tc>
        <w:tc>
          <w:tcPr>
            <w:tcW w:w="307" w:type="pct"/>
            <w:vAlign w:val="center"/>
          </w:tcPr>
          <w:p w:rsidR="00933FD9" w:rsidRPr="00764BD2" w:rsidRDefault="00933FD9" w:rsidP="00930A4B">
            <w:pPr>
              <w:pStyle w:val="TAC"/>
            </w:pPr>
            <w:r w:rsidRPr="00764BD2">
              <w:rPr>
                <w:rFonts w:eastAsia="Malgun Gothic"/>
              </w:rPr>
              <w:t>128</w:t>
            </w:r>
          </w:p>
        </w:tc>
        <w:tc>
          <w:tcPr>
            <w:tcW w:w="294" w:type="pct"/>
            <w:vAlign w:val="center"/>
          </w:tcPr>
          <w:p w:rsidR="00933FD9" w:rsidRPr="00764BD2" w:rsidRDefault="00933FD9" w:rsidP="00930A4B">
            <w:pPr>
              <w:pStyle w:val="TAC"/>
            </w:pPr>
            <w:r w:rsidRPr="00764BD2">
              <w:t>162</w:t>
            </w:r>
          </w:p>
        </w:tc>
        <w:tc>
          <w:tcPr>
            <w:tcW w:w="360" w:type="pct"/>
            <w:vAlign w:val="center"/>
          </w:tcPr>
          <w:p w:rsidR="00933FD9" w:rsidRPr="00764BD2" w:rsidRDefault="00933FD9" w:rsidP="00930A4B">
            <w:pPr>
              <w:pStyle w:val="TAC"/>
            </w:pPr>
            <w:r w:rsidRPr="00764BD2">
              <w:rPr>
                <w:rFonts w:eastAsia="Malgun Gothic"/>
              </w:rPr>
              <w:t>216</w:t>
            </w: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shd w:val="clear" w:color="auto" w:fill="auto"/>
            <w:vAlign w:val="center"/>
          </w:tcPr>
          <w:p w:rsidR="00933FD9" w:rsidRPr="00764BD2" w:rsidRDefault="00933FD9" w:rsidP="00930A4B">
            <w:pPr>
              <w:pStyle w:val="TAC"/>
            </w:pPr>
          </w:p>
        </w:tc>
      </w:tr>
      <w:tr w:rsidR="00933FD9" w:rsidRPr="00764BD2" w:rsidTr="00D5653D">
        <w:trPr>
          <w:trHeight w:val="255"/>
          <w:jc w:val="center"/>
        </w:trPr>
        <w:tc>
          <w:tcPr>
            <w:tcW w:w="536" w:type="pct"/>
            <w:vMerge/>
            <w:shd w:val="clear" w:color="auto" w:fill="auto"/>
            <w:vAlign w:val="center"/>
          </w:tcPr>
          <w:p w:rsidR="00933FD9" w:rsidRPr="00764BD2" w:rsidRDefault="00933FD9" w:rsidP="00930A4B">
            <w:pPr>
              <w:pStyle w:val="TAC"/>
            </w:pPr>
          </w:p>
        </w:tc>
        <w:tc>
          <w:tcPr>
            <w:tcW w:w="295" w:type="pct"/>
            <w:vAlign w:val="center"/>
          </w:tcPr>
          <w:p w:rsidR="00933FD9" w:rsidRPr="00764BD2" w:rsidRDefault="00933FD9" w:rsidP="00930A4B">
            <w:pPr>
              <w:pStyle w:val="TAC"/>
            </w:pPr>
            <w:r w:rsidRPr="00764BD2">
              <w:t>60</w:t>
            </w:r>
          </w:p>
        </w:tc>
        <w:tc>
          <w:tcPr>
            <w:tcW w:w="294" w:type="pct"/>
            <w:shd w:val="clear" w:color="auto" w:fill="auto"/>
            <w:vAlign w:val="center"/>
          </w:tcPr>
          <w:p w:rsidR="00933FD9" w:rsidRPr="00764BD2" w:rsidRDefault="00933FD9" w:rsidP="00930A4B">
            <w:pPr>
              <w:pStyle w:val="TAC"/>
            </w:pPr>
          </w:p>
        </w:tc>
        <w:tc>
          <w:tcPr>
            <w:tcW w:w="294" w:type="pct"/>
            <w:shd w:val="clear" w:color="auto" w:fill="auto"/>
            <w:vAlign w:val="center"/>
          </w:tcPr>
          <w:p w:rsidR="00933FD9" w:rsidRPr="00764BD2" w:rsidRDefault="00933FD9" w:rsidP="00930A4B">
            <w:pPr>
              <w:pStyle w:val="TAC"/>
              <w:rPr>
                <w:rFonts w:eastAsia="Malgun Gothic"/>
              </w:rPr>
            </w:pPr>
            <w:r w:rsidRPr="00764BD2">
              <w:rPr>
                <w:rFonts w:eastAsia="Malgun Gothic"/>
              </w:rPr>
              <w:t>10</w:t>
            </w:r>
          </w:p>
        </w:tc>
        <w:tc>
          <w:tcPr>
            <w:tcW w:w="294" w:type="pct"/>
            <w:shd w:val="clear" w:color="auto" w:fill="auto"/>
            <w:vAlign w:val="center"/>
          </w:tcPr>
          <w:p w:rsidR="00933FD9" w:rsidRPr="00764BD2" w:rsidRDefault="00933FD9" w:rsidP="00930A4B">
            <w:pPr>
              <w:pStyle w:val="TAC"/>
            </w:pPr>
            <w:r w:rsidRPr="00764BD2">
              <w:t>18</w:t>
            </w:r>
          </w:p>
        </w:tc>
        <w:tc>
          <w:tcPr>
            <w:tcW w:w="360" w:type="pct"/>
            <w:shd w:val="clear" w:color="auto" w:fill="auto"/>
            <w:vAlign w:val="center"/>
          </w:tcPr>
          <w:p w:rsidR="00933FD9" w:rsidRPr="00764BD2" w:rsidRDefault="00933FD9" w:rsidP="00930A4B">
            <w:pPr>
              <w:pStyle w:val="TAC"/>
            </w:pPr>
            <w:r w:rsidRPr="00764BD2">
              <w:t>24</w:t>
            </w:r>
          </w:p>
        </w:tc>
        <w:tc>
          <w:tcPr>
            <w:tcW w:w="360" w:type="pct"/>
            <w:shd w:val="clear" w:color="auto" w:fill="auto"/>
            <w:vAlign w:val="center"/>
          </w:tcPr>
          <w:p w:rsidR="00933FD9" w:rsidRPr="00764BD2" w:rsidRDefault="00933FD9" w:rsidP="00930A4B">
            <w:pPr>
              <w:pStyle w:val="TAC"/>
            </w:pPr>
            <w:r w:rsidRPr="00764BD2">
              <w:t>30</w:t>
            </w:r>
          </w:p>
        </w:tc>
        <w:tc>
          <w:tcPr>
            <w:tcW w:w="294" w:type="pct"/>
            <w:vAlign w:val="center"/>
          </w:tcPr>
          <w:p w:rsidR="00933FD9" w:rsidRPr="00764BD2" w:rsidRDefault="00933FD9" w:rsidP="00930A4B">
            <w:pPr>
              <w:pStyle w:val="TAC"/>
            </w:pPr>
            <w:r w:rsidRPr="00764BD2">
              <w:t>36</w:t>
            </w:r>
          </w:p>
        </w:tc>
        <w:tc>
          <w:tcPr>
            <w:tcW w:w="305" w:type="pct"/>
            <w:shd w:val="clear" w:color="auto" w:fill="auto"/>
            <w:vAlign w:val="center"/>
          </w:tcPr>
          <w:p w:rsidR="00933FD9" w:rsidRPr="00764BD2" w:rsidRDefault="00933FD9" w:rsidP="00930A4B">
            <w:pPr>
              <w:pStyle w:val="TAC"/>
              <w:rPr>
                <w:rFonts w:eastAsia="Malgun Gothic"/>
              </w:rPr>
            </w:pPr>
            <w:r w:rsidRPr="00764BD2">
              <w:rPr>
                <w:rFonts w:eastAsia="Malgun Gothic"/>
              </w:rPr>
              <w:t>50</w:t>
            </w:r>
          </w:p>
        </w:tc>
        <w:tc>
          <w:tcPr>
            <w:tcW w:w="307" w:type="pct"/>
            <w:vAlign w:val="center"/>
          </w:tcPr>
          <w:p w:rsidR="00933FD9" w:rsidRPr="00764BD2" w:rsidRDefault="00933FD9" w:rsidP="00930A4B">
            <w:pPr>
              <w:pStyle w:val="TAC"/>
            </w:pPr>
            <w:r w:rsidRPr="00764BD2">
              <w:rPr>
                <w:rFonts w:eastAsia="Malgun Gothic"/>
              </w:rPr>
              <w:t>64</w:t>
            </w:r>
          </w:p>
        </w:tc>
        <w:tc>
          <w:tcPr>
            <w:tcW w:w="294" w:type="pct"/>
            <w:vAlign w:val="center"/>
          </w:tcPr>
          <w:p w:rsidR="00933FD9" w:rsidRPr="00764BD2" w:rsidRDefault="00933FD9" w:rsidP="00930A4B">
            <w:pPr>
              <w:pStyle w:val="TAC"/>
            </w:pPr>
            <w:r w:rsidRPr="00764BD2">
              <w:rPr>
                <w:rFonts w:eastAsia="Malgun Gothic"/>
              </w:rPr>
              <w:t>75</w:t>
            </w:r>
          </w:p>
        </w:tc>
        <w:tc>
          <w:tcPr>
            <w:tcW w:w="360" w:type="pct"/>
            <w:vAlign w:val="center"/>
          </w:tcPr>
          <w:p w:rsidR="00933FD9" w:rsidRPr="00764BD2" w:rsidRDefault="00933FD9" w:rsidP="00930A4B">
            <w:pPr>
              <w:pStyle w:val="TAC"/>
            </w:pPr>
            <w:r w:rsidRPr="00764BD2">
              <w:rPr>
                <w:rFonts w:eastAsia="Malgun Gothic"/>
              </w:rPr>
              <w:t>100</w:t>
            </w: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shd w:val="clear" w:color="auto" w:fill="auto"/>
            <w:vAlign w:val="center"/>
          </w:tcPr>
          <w:p w:rsidR="00933FD9" w:rsidRPr="00764BD2" w:rsidRDefault="00933FD9" w:rsidP="00930A4B">
            <w:pPr>
              <w:pStyle w:val="TAC"/>
            </w:pPr>
          </w:p>
        </w:tc>
      </w:tr>
      <w:tr w:rsidR="00933FD9" w:rsidRPr="00764BD2" w:rsidTr="00D5653D">
        <w:trPr>
          <w:trHeight w:val="255"/>
          <w:jc w:val="center"/>
        </w:trPr>
        <w:tc>
          <w:tcPr>
            <w:tcW w:w="536" w:type="pct"/>
            <w:vMerge w:val="restart"/>
            <w:shd w:val="clear" w:color="auto" w:fill="auto"/>
            <w:vAlign w:val="center"/>
          </w:tcPr>
          <w:p w:rsidR="00933FD9" w:rsidRPr="00764BD2" w:rsidRDefault="00933FD9" w:rsidP="00930A4B">
            <w:pPr>
              <w:pStyle w:val="TAC"/>
            </w:pPr>
            <w:r w:rsidRPr="00764BD2">
              <w:rPr>
                <w:rFonts w:hint="eastAsia"/>
                <w:lang w:eastAsia="zh-CN"/>
              </w:rPr>
              <w:t>n41</w:t>
            </w:r>
          </w:p>
        </w:tc>
        <w:tc>
          <w:tcPr>
            <w:tcW w:w="295" w:type="pct"/>
            <w:vAlign w:val="center"/>
          </w:tcPr>
          <w:p w:rsidR="00933FD9" w:rsidRPr="00764BD2" w:rsidRDefault="00933FD9" w:rsidP="00930A4B">
            <w:pPr>
              <w:pStyle w:val="TAC"/>
              <w:rPr>
                <w:rFonts w:eastAsia="MS Mincho" w:cs="Arial"/>
              </w:rPr>
            </w:pPr>
            <w:r w:rsidRPr="00764BD2">
              <w:rPr>
                <w:rFonts w:eastAsia="MS Mincho" w:cs="Arial"/>
              </w:rPr>
              <w:t>15</w:t>
            </w:r>
          </w:p>
        </w:tc>
        <w:tc>
          <w:tcPr>
            <w:tcW w:w="294" w:type="pct"/>
            <w:shd w:val="clear" w:color="auto" w:fill="auto"/>
            <w:vAlign w:val="center"/>
          </w:tcPr>
          <w:p w:rsidR="00933FD9" w:rsidRPr="00764BD2" w:rsidRDefault="00933FD9" w:rsidP="00930A4B">
            <w:pPr>
              <w:pStyle w:val="TAC"/>
            </w:pPr>
          </w:p>
        </w:tc>
        <w:tc>
          <w:tcPr>
            <w:tcW w:w="294" w:type="pct"/>
            <w:shd w:val="clear" w:color="auto" w:fill="auto"/>
            <w:vAlign w:val="center"/>
          </w:tcPr>
          <w:p w:rsidR="00933FD9" w:rsidRPr="00764BD2" w:rsidRDefault="00933FD9" w:rsidP="00930A4B">
            <w:pPr>
              <w:pStyle w:val="TAC"/>
            </w:pPr>
            <w:r w:rsidRPr="00764BD2">
              <w:rPr>
                <w:rFonts w:cs="Arial" w:hint="eastAsia"/>
                <w:szCs w:val="18"/>
              </w:rPr>
              <w:t>5</w:t>
            </w:r>
            <w:r w:rsidRPr="00764BD2">
              <w:rPr>
                <w:rFonts w:cs="Arial"/>
                <w:szCs w:val="18"/>
              </w:rPr>
              <w:t>0</w:t>
            </w:r>
          </w:p>
        </w:tc>
        <w:tc>
          <w:tcPr>
            <w:tcW w:w="294" w:type="pct"/>
            <w:shd w:val="clear" w:color="auto" w:fill="auto"/>
            <w:vAlign w:val="center"/>
          </w:tcPr>
          <w:p w:rsidR="00933FD9" w:rsidRPr="00764BD2" w:rsidRDefault="00933FD9" w:rsidP="00930A4B">
            <w:pPr>
              <w:pStyle w:val="TAC"/>
            </w:pPr>
            <w:r w:rsidRPr="00764BD2">
              <w:rPr>
                <w:rFonts w:cs="Arial" w:hint="eastAsia"/>
                <w:szCs w:val="18"/>
              </w:rPr>
              <w:t>7</w:t>
            </w:r>
            <w:r w:rsidRPr="00764BD2">
              <w:rPr>
                <w:rFonts w:cs="Arial"/>
                <w:szCs w:val="18"/>
              </w:rPr>
              <w:t>5</w:t>
            </w:r>
          </w:p>
        </w:tc>
        <w:tc>
          <w:tcPr>
            <w:tcW w:w="360" w:type="pct"/>
            <w:shd w:val="clear" w:color="auto" w:fill="auto"/>
            <w:vAlign w:val="center"/>
          </w:tcPr>
          <w:p w:rsidR="00933FD9" w:rsidRPr="00764BD2" w:rsidRDefault="00933FD9" w:rsidP="00930A4B">
            <w:pPr>
              <w:pStyle w:val="TAC"/>
            </w:pPr>
            <w:r w:rsidRPr="00764BD2">
              <w:rPr>
                <w:rFonts w:cs="Arial" w:hint="eastAsia"/>
                <w:szCs w:val="18"/>
              </w:rPr>
              <w:t>10</w:t>
            </w:r>
            <w:r w:rsidRPr="00764BD2">
              <w:rPr>
                <w:rFonts w:cs="Arial"/>
                <w:szCs w:val="18"/>
              </w:rPr>
              <w:t>0</w:t>
            </w: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r w:rsidRPr="00764BD2">
              <w:rPr>
                <w:lang w:eastAsia="zh-CN"/>
              </w:rPr>
              <w:t>216</w:t>
            </w:r>
          </w:p>
        </w:tc>
        <w:tc>
          <w:tcPr>
            <w:tcW w:w="307" w:type="pct"/>
            <w:vAlign w:val="center"/>
          </w:tcPr>
          <w:p w:rsidR="00933FD9" w:rsidRPr="00764BD2" w:rsidRDefault="00933FD9" w:rsidP="00930A4B">
            <w:pPr>
              <w:pStyle w:val="TAC"/>
            </w:pPr>
            <w:r w:rsidRPr="00764BD2">
              <w:rPr>
                <w:rFonts w:hint="eastAsia"/>
                <w:lang w:eastAsia="zh-CN"/>
              </w:rPr>
              <w:t>270</w:t>
            </w:r>
          </w:p>
        </w:tc>
        <w:tc>
          <w:tcPr>
            <w:tcW w:w="294" w:type="pct"/>
            <w:vAlign w:val="center"/>
          </w:tcPr>
          <w:p w:rsidR="00933FD9" w:rsidRPr="00764BD2" w:rsidRDefault="00933FD9" w:rsidP="00930A4B">
            <w:pPr>
              <w:pStyle w:val="TAC"/>
            </w:pPr>
          </w:p>
        </w:tc>
        <w:tc>
          <w:tcPr>
            <w:tcW w:w="360" w:type="pct"/>
            <w:vAlign w:val="center"/>
          </w:tcPr>
          <w:p w:rsidR="00933FD9" w:rsidRPr="00764BD2" w:rsidRDefault="00933FD9" w:rsidP="00930A4B">
            <w:pPr>
              <w:pStyle w:val="TAC"/>
            </w:pPr>
          </w:p>
        </w:tc>
        <w:tc>
          <w:tcPr>
            <w:tcW w:w="294" w:type="pct"/>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418" w:type="pct"/>
            <w:vMerge w:val="restart"/>
            <w:shd w:val="clear" w:color="auto" w:fill="auto"/>
            <w:vAlign w:val="center"/>
          </w:tcPr>
          <w:p w:rsidR="00933FD9" w:rsidRPr="00764BD2" w:rsidRDefault="00933FD9" w:rsidP="00930A4B">
            <w:pPr>
              <w:pStyle w:val="TAC"/>
            </w:pPr>
            <w:r w:rsidRPr="00764BD2">
              <w:rPr>
                <w:rFonts w:hint="eastAsia"/>
                <w:lang w:eastAsia="zh-CN"/>
              </w:rPr>
              <w:t>TDD</w:t>
            </w:r>
          </w:p>
        </w:tc>
      </w:tr>
      <w:tr w:rsidR="00933FD9" w:rsidRPr="00764BD2" w:rsidTr="00D5653D">
        <w:trPr>
          <w:trHeight w:val="255"/>
          <w:jc w:val="center"/>
        </w:trPr>
        <w:tc>
          <w:tcPr>
            <w:tcW w:w="536" w:type="pct"/>
            <w:vMerge/>
            <w:shd w:val="clear" w:color="auto" w:fill="auto"/>
            <w:vAlign w:val="center"/>
          </w:tcPr>
          <w:p w:rsidR="00933FD9" w:rsidRPr="00764BD2" w:rsidRDefault="00933FD9" w:rsidP="00930A4B">
            <w:pPr>
              <w:pStyle w:val="TAC"/>
            </w:pPr>
          </w:p>
        </w:tc>
        <w:tc>
          <w:tcPr>
            <w:tcW w:w="295" w:type="pct"/>
            <w:vAlign w:val="center"/>
          </w:tcPr>
          <w:p w:rsidR="00933FD9" w:rsidRPr="00764BD2" w:rsidRDefault="00933FD9" w:rsidP="00930A4B">
            <w:pPr>
              <w:pStyle w:val="TAC"/>
              <w:rPr>
                <w:rFonts w:eastAsia="MS Mincho" w:cs="Arial"/>
              </w:rPr>
            </w:pPr>
            <w:r w:rsidRPr="00764BD2">
              <w:rPr>
                <w:rFonts w:eastAsia="MS Mincho" w:cs="Arial"/>
              </w:rPr>
              <w:t>30</w:t>
            </w:r>
          </w:p>
        </w:tc>
        <w:tc>
          <w:tcPr>
            <w:tcW w:w="294" w:type="pct"/>
            <w:shd w:val="clear" w:color="auto" w:fill="auto"/>
            <w:vAlign w:val="center"/>
          </w:tcPr>
          <w:p w:rsidR="00933FD9" w:rsidRPr="00764BD2" w:rsidRDefault="00933FD9" w:rsidP="00930A4B">
            <w:pPr>
              <w:pStyle w:val="TAC"/>
            </w:pPr>
          </w:p>
        </w:tc>
        <w:tc>
          <w:tcPr>
            <w:tcW w:w="294" w:type="pct"/>
            <w:shd w:val="clear" w:color="auto" w:fill="auto"/>
            <w:vAlign w:val="center"/>
          </w:tcPr>
          <w:p w:rsidR="00933FD9" w:rsidRPr="00764BD2" w:rsidRDefault="00933FD9" w:rsidP="00930A4B">
            <w:pPr>
              <w:pStyle w:val="TAC"/>
            </w:pPr>
            <w:r w:rsidRPr="00764BD2">
              <w:rPr>
                <w:rFonts w:cs="Arial" w:hint="eastAsia"/>
                <w:szCs w:val="18"/>
              </w:rPr>
              <w:t>24</w:t>
            </w:r>
          </w:p>
        </w:tc>
        <w:tc>
          <w:tcPr>
            <w:tcW w:w="294" w:type="pct"/>
            <w:shd w:val="clear" w:color="auto" w:fill="auto"/>
            <w:vAlign w:val="center"/>
          </w:tcPr>
          <w:p w:rsidR="00933FD9" w:rsidRPr="00764BD2" w:rsidRDefault="00933FD9" w:rsidP="00930A4B">
            <w:pPr>
              <w:pStyle w:val="TAC"/>
            </w:pPr>
            <w:r w:rsidRPr="00764BD2">
              <w:rPr>
                <w:rFonts w:cs="Arial" w:hint="eastAsia"/>
                <w:szCs w:val="18"/>
              </w:rPr>
              <w:t>3</w:t>
            </w:r>
            <w:r w:rsidRPr="00764BD2">
              <w:rPr>
                <w:rFonts w:cs="Arial"/>
                <w:szCs w:val="18"/>
              </w:rPr>
              <w:t>6</w:t>
            </w:r>
          </w:p>
        </w:tc>
        <w:tc>
          <w:tcPr>
            <w:tcW w:w="360" w:type="pct"/>
            <w:shd w:val="clear" w:color="auto" w:fill="auto"/>
            <w:vAlign w:val="center"/>
          </w:tcPr>
          <w:p w:rsidR="00933FD9" w:rsidRPr="00764BD2" w:rsidRDefault="00933FD9" w:rsidP="00930A4B">
            <w:pPr>
              <w:pStyle w:val="TAC"/>
            </w:pPr>
            <w:r w:rsidRPr="00764BD2">
              <w:rPr>
                <w:rFonts w:cs="Arial" w:hint="eastAsia"/>
                <w:szCs w:val="18"/>
              </w:rPr>
              <w:t>5</w:t>
            </w:r>
            <w:r w:rsidRPr="00764BD2">
              <w:rPr>
                <w:rFonts w:cs="Arial"/>
                <w:szCs w:val="18"/>
              </w:rPr>
              <w:t>0</w:t>
            </w: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r w:rsidRPr="00764BD2">
              <w:rPr>
                <w:lang w:eastAsia="zh-CN"/>
              </w:rPr>
              <w:t>100</w:t>
            </w:r>
          </w:p>
        </w:tc>
        <w:tc>
          <w:tcPr>
            <w:tcW w:w="307" w:type="pct"/>
            <w:vAlign w:val="center"/>
          </w:tcPr>
          <w:p w:rsidR="00933FD9" w:rsidRPr="00764BD2" w:rsidRDefault="00933FD9" w:rsidP="00930A4B">
            <w:pPr>
              <w:pStyle w:val="TAC"/>
            </w:pPr>
            <w:r w:rsidRPr="00764BD2">
              <w:rPr>
                <w:rFonts w:hint="eastAsia"/>
                <w:lang w:eastAsia="zh-CN"/>
              </w:rPr>
              <w:t>1</w:t>
            </w:r>
            <w:r w:rsidRPr="00764BD2">
              <w:rPr>
                <w:lang w:eastAsia="zh-CN"/>
              </w:rPr>
              <w:t>28</w:t>
            </w:r>
          </w:p>
        </w:tc>
        <w:tc>
          <w:tcPr>
            <w:tcW w:w="294" w:type="pct"/>
            <w:vAlign w:val="center"/>
          </w:tcPr>
          <w:p w:rsidR="00933FD9" w:rsidRPr="00764BD2" w:rsidRDefault="00933FD9" w:rsidP="00930A4B">
            <w:pPr>
              <w:pStyle w:val="TAC"/>
            </w:pPr>
            <w:r w:rsidRPr="00764BD2">
              <w:rPr>
                <w:rFonts w:hint="eastAsia"/>
                <w:lang w:eastAsia="zh-CN"/>
              </w:rPr>
              <w:t>162</w:t>
            </w:r>
          </w:p>
        </w:tc>
        <w:tc>
          <w:tcPr>
            <w:tcW w:w="360" w:type="pct"/>
            <w:vAlign w:val="center"/>
          </w:tcPr>
          <w:p w:rsidR="00933FD9" w:rsidRPr="00764BD2" w:rsidRDefault="00933FD9" w:rsidP="00930A4B">
            <w:pPr>
              <w:pStyle w:val="TAC"/>
            </w:pPr>
            <w:r w:rsidRPr="00764BD2">
              <w:rPr>
                <w:rFonts w:hint="eastAsia"/>
                <w:lang w:eastAsia="zh-CN"/>
              </w:rPr>
              <w:t>21</w:t>
            </w:r>
            <w:r w:rsidRPr="00764BD2">
              <w:rPr>
                <w:lang w:eastAsia="zh-CN"/>
              </w:rPr>
              <w:t>6</w:t>
            </w:r>
          </w:p>
        </w:tc>
        <w:tc>
          <w:tcPr>
            <w:tcW w:w="294" w:type="pct"/>
          </w:tcPr>
          <w:p w:rsidR="00933FD9" w:rsidRPr="00764BD2" w:rsidRDefault="00933FD9" w:rsidP="00930A4B">
            <w:pPr>
              <w:pStyle w:val="TAC"/>
              <w:rPr>
                <w:lang w:eastAsia="zh-CN"/>
              </w:rPr>
            </w:pPr>
            <w:r w:rsidRPr="00764BD2">
              <w:rPr>
                <w:lang w:eastAsia="zh-CN"/>
              </w:rPr>
              <w:t>243</w:t>
            </w:r>
          </w:p>
        </w:tc>
        <w:tc>
          <w:tcPr>
            <w:tcW w:w="294" w:type="pct"/>
            <w:vAlign w:val="center"/>
          </w:tcPr>
          <w:p w:rsidR="00933FD9" w:rsidRPr="00764BD2" w:rsidRDefault="00933FD9" w:rsidP="00930A4B">
            <w:pPr>
              <w:pStyle w:val="TAC"/>
            </w:pPr>
            <w:r w:rsidRPr="00764BD2">
              <w:rPr>
                <w:rFonts w:hint="eastAsia"/>
                <w:lang w:eastAsia="zh-CN"/>
              </w:rPr>
              <w:t>27</w:t>
            </w:r>
            <w:r w:rsidRPr="00764BD2">
              <w:rPr>
                <w:lang w:eastAsia="zh-CN"/>
              </w:rPr>
              <w:t>0</w:t>
            </w:r>
          </w:p>
        </w:tc>
        <w:tc>
          <w:tcPr>
            <w:tcW w:w="418" w:type="pct"/>
            <w:vMerge/>
            <w:shd w:val="clear" w:color="auto" w:fill="auto"/>
            <w:vAlign w:val="center"/>
          </w:tcPr>
          <w:p w:rsidR="00933FD9" w:rsidRPr="00764BD2" w:rsidRDefault="00933FD9" w:rsidP="00930A4B">
            <w:pPr>
              <w:pStyle w:val="TAC"/>
            </w:pPr>
          </w:p>
        </w:tc>
      </w:tr>
      <w:tr w:rsidR="00933FD9" w:rsidRPr="00764BD2" w:rsidTr="00D5653D">
        <w:trPr>
          <w:trHeight w:val="255"/>
          <w:jc w:val="center"/>
        </w:trPr>
        <w:tc>
          <w:tcPr>
            <w:tcW w:w="536" w:type="pct"/>
            <w:vMerge/>
            <w:shd w:val="clear" w:color="auto" w:fill="auto"/>
            <w:vAlign w:val="center"/>
          </w:tcPr>
          <w:p w:rsidR="00933FD9" w:rsidRPr="00764BD2" w:rsidRDefault="00933FD9" w:rsidP="00930A4B">
            <w:pPr>
              <w:pStyle w:val="TAC"/>
            </w:pPr>
          </w:p>
        </w:tc>
        <w:tc>
          <w:tcPr>
            <w:tcW w:w="295" w:type="pct"/>
            <w:vAlign w:val="center"/>
          </w:tcPr>
          <w:p w:rsidR="00933FD9" w:rsidRPr="00764BD2" w:rsidRDefault="00933FD9" w:rsidP="00930A4B">
            <w:pPr>
              <w:pStyle w:val="TAC"/>
              <w:rPr>
                <w:rFonts w:eastAsia="MS Mincho" w:cs="Arial"/>
              </w:rPr>
            </w:pPr>
            <w:r w:rsidRPr="00764BD2">
              <w:rPr>
                <w:rFonts w:eastAsia="MS Mincho" w:cs="Arial"/>
              </w:rPr>
              <w:t>60</w:t>
            </w:r>
          </w:p>
        </w:tc>
        <w:tc>
          <w:tcPr>
            <w:tcW w:w="294" w:type="pct"/>
            <w:shd w:val="clear" w:color="auto" w:fill="auto"/>
            <w:vAlign w:val="center"/>
          </w:tcPr>
          <w:p w:rsidR="00933FD9" w:rsidRPr="00764BD2" w:rsidRDefault="00933FD9" w:rsidP="00930A4B">
            <w:pPr>
              <w:pStyle w:val="TAC"/>
            </w:pPr>
          </w:p>
        </w:tc>
        <w:tc>
          <w:tcPr>
            <w:tcW w:w="294" w:type="pct"/>
            <w:shd w:val="clear" w:color="auto" w:fill="auto"/>
            <w:vAlign w:val="center"/>
          </w:tcPr>
          <w:p w:rsidR="00933FD9" w:rsidRPr="00764BD2" w:rsidRDefault="00933FD9" w:rsidP="00930A4B">
            <w:pPr>
              <w:pStyle w:val="TAC"/>
            </w:pPr>
            <w:r w:rsidRPr="00764BD2">
              <w:rPr>
                <w:lang w:eastAsia="zh-CN"/>
              </w:rPr>
              <w:t>10</w:t>
            </w:r>
          </w:p>
        </w:tc>
        <w:tc>
          <w:tcPr>
            <w:tcW w:w="294" w:type="pct"/>
            <w:shd w:val="clear" w:color="auto" w:fill="auto"/>
            <w:vAlign w:val="center"/>
          </w:tcPr>
          <w:p w:rsidR="00933FD9" w:rsidRPr="00764BD2" w:rsidRDefault="00933FD9" w:rsidP="00930A4B">
            <w:pPr>
              <w:pStyle w:val="TAC"/>
            </w:pPr>
            <w:r w:rsidRPr="00764BD2">
              <w:rPr>
                <w:rFonts w:cs="Arial" w:hint="eastAsia"/>
                <w:szCs w:val="18"/>
              </w:rPr>
              <w:t>18</w:t>
            </w:r>
          </w:p>
        </w:tc>
        <w:tc>
          <w:tcPr>
            <w:tcW w:w="360" w:type="pct"/>
            <w:shd w:val="clear" w:color="auto" w:fill="auto"/>
            <w:vAlign w:val="center"/>
          </w:tcPr>
          <w:p w:rsidR="00933FD9" w:rsidRPr="00764BD2" w:rsidRDefault="00933FD9" w:rsidP="00930A4B">
            <w:pPr>
              <w:pStyle w:val="TAC"/>
            </w:pPr>
            <w:r w:rsidRPr="00764BD2">
              <w:rPr>
                <w:rFonts w:cs="Arial" w:hint="eastAsia"/>
                <w:szCs w:val="18"/>
              </w:rPr>
              <w:t>24</w:t>
            </w:r>
          </w:p>
        </w:tc>
        <w:tc>
          <w:tcPr>
            <w:tcW w:w="360" w:type="pct"/>
            <w:shd w:val="clear" w:color="auto" w:fill="auto"/>
            <w:vAlign w:val="center"/>
          </w:tcPr>
          <w:p w:rsidR="00933FD9" w:rsidRPr="00764BD2" w:rsidRDefault="00933FD9" w:rsidP="00930A4B">
            <w:pPr>
              <w:pStyle w:val="TAC"/>
            </w:pPr>
          </w:p>
        </w:tc>
        <w:tc>
          <w:tcPr>
            <w:tcW w:w="294" w:type="pct"/>
            <w:vAlign w:val="center"/>
          </w:tcPr>
          <w:p w:rsidR="00933FD9" w:rsidRPr="00764BD2" w:rsidRDefault="00933FD9" w:rsidP="00930A4B">
            <w:pPr>
              <w:pStyle w:val="TAC"/>
            </w:pPr>
          </w:p>
        </w:tc>
        <w:tc>
          <w:tcPr>
            <w:tcW w:w="305" w:type="pct"/>
            <w:shd w:val="clear" w:color="auto" w:fill="auto"/>
            <w:vAlign w:val="center"/>
          </w:tcPr>
          <w:p w:rsidR="00933FD9" w:rsidRPr="00764BD2" w:rsidRDefault="00933FD9" w:rsidP="00930A4B">
            <w:pPr>
              <w:pStyle w:val="TAC"/>
            </w:pPr>
            <w:r w:rsidRPr="00764BD2">
              <w:rPr>
                <w:rFonts w:hint="eastAsia"/>
                <w:lang w:eastAsia="zh-CN"/>
              </w:rPr>
              <w:t>5</w:t>
            </w:r>
            <w:r w:rsidRPr="00764BD2">
              <w:rPr>
                <w:lang w:eastAsia="zh-CN"/>
              </w:rPr>
              <w:t>0</w:t>
            </w:r>
          </w:p>
        </w:tc>
        <w:tc>
          <w:tcPr>
            <w:tcW w:w="307" w:type="pct"/>
            <w:vAlign w:val="center"/>
          </w:tcPr>
          <w:p w:rsidR="00933FD9" w:rsidRPr="00764BD2" w:rsidRDefault="00933FD9" w:rsidP="00930A4B">
            <w:pPr>
              <w:pStyle w:val="TAC"/>
            </w:pPr>
            <w:r w:rsidRPr="00764BD2">
              <w:rPr>
                <w:rFonts w:hint="eastAsia"/>
                <w:lang w:eastAsia="zh-CN"/>
              </w:rPr>
              <w:t>6</w:t>
            </w:r>
            <w:r w:rsidRPr="00764BD2">
              <w:rPr>
                <w:lang w:eastAsia="zh-CN"/>
              </w:rPr>
              <w:t>4</w:t>
            </w:r>
          </w:p>
        </w:tc>
        <w:tc>
          <w:tcPr>
            <w:tcW w:w="294" w:type="pct"/>
            <w:vAlign w:val="center"/>
          </w:tcPr>
          <w:p w:rsidR="00933FD9" w:rsidRPr="00764BD2" w:rsidRDefault="00933FD9" w:rsidP="00930A4B">
            <w:pPr>
              <w:pStyle w:val="TAC"/>
            </w:pPr>
            <w:r w:rsidRPr="00764BD2">
              <w:rPr>
                <w:rFonts w:hint="eastAsia"/>
                <w:lang w:eastAsia="zh-CN"/>
              </w:rPr>
              <w:t>7</w:t>
            </w:r>
            <w:r w:rsidRPr="00764BD2">
              <w:rPr>
                <w:lang w:eastAsia="zh-CN"/>
              </w:rPr>
              <w:t>5</w:t>
            </w:r>
          </w:p>
        </w:tc>
        <w:tc>
          <w:tcPr>
            <w:tcW w:w="360" w:type="pct"/>
            <w:vAlign w:val="center"/>
          </w:tcPr>
          <w:p w:rsidR="00933FD9" w:rsidRPr="00764BD2" w:rsidRDefault="00933FD9" w:rsidP="00930A4B">
            <w:pPr>
              <w:pStyle w:val="TAC"/>
            </w:pPr>
            <w:r w:rsidRPr="00764BD2">
              <w:rPr>
                <w:rFonts w:hint="eastAsia"/>
                <w:lang w:eastAsia="zh-CN"/>
              </w:rPr>
              <w:t>10</w:t>
            </w:r>
            <w:r w:rsidRPr="00764BD2">
              <w:rPr>
                <w:lang w:eastAsia="zh-CN"/>
              </w:rPr>
              <w:t>0</w:t>
            </w:r>
          </w:p>
        </w:tc>
        <w:tc>
          <w:tcPr>
            <w:tcW w:w="294" w:type="pct"/>
          </w:tcPr>
          <w:p w:rsidR="00933FD9" w:rsidRPr="00764BD2" w:rsidRDefault="00933FD9" w:rsidP="00930A4B">
            <w:pPr>
              <w:pStyle w:val="TAC"/>
              <w:rPr>
                <w:lang w:eastAsia="zh-CN"/>
              </w:rPr>
            </w:pPr>
            <w:r w:rsidRPr="00764BD2">
              <w:rPr>
                <w:lang w:eastAsia="zh-CN"/>
              </w:rPr>
              <w:t>120</w:t>
            </w:r>
          </w:p>
        </w:tc>
        <w:tc>
          <w:tcPr>
            <w:tcW w:w="294" w:type="pct"/>
            <w:vAlign w:val="center"/>
          </w:tcPr>
          <w:p w:rsidR="00933FD9" w:rsidRPr="00764BD2" w:rsidRDefault="00933FD9" w:rsidP="00930A4B">
            <w:pPr>
              <w:pStyle w:val="TAC"/>
            </w:pPr>
            <w:r w:rsidRPr="00764BD2">
              <w:rPr>
                <w:rFonts w:hint="eastAsia"/>
                <w:lang w:eastAsia="zh-CN"/>
              </w:rPr>
              <w:t>135</w:t>
            </w:r>
          </w:p>
        </w:tc>
        <w:tc>
          <w:tcPr>
            <w:tcW w:w="418" w:type="pct"/>
            <w:vMerge/>
            <w:shd w:val="clear" w:color="auto" w:fill="auto"/>
            <w:vAlign w:val="center"/>
          </w:tcPr>
          <w:p w:rsidR="00933FD9" w:rsidRPr="00764BD2" w:rsidRDefault="00933FD9" w:rsidP="00930A4B">
            <w:pPr>
              <w:pStyle w:val="TAC"/>
            </w:pPr>
          </w:p>
        </w:tc>
      </w:tr>
      <w:tr w:rsidR="00D5653D" w:rsidRPr="00764BD2" w:rsidTr="00D5653D">
        <w:trPr>
          <w:trHeight w:val="255"/>
          <w:jc w:val="center"/>
          <w:ins w:id="2301" w:author="Addition of n48 in RAN4#90" w:date="2019-02-13T12:45:00Z"/>
        </w:trPr>
        <w:tc>
          <w:tcPr>
            <w:tcW w:w="536" w:type="pct"/>
            <w:vMerge w:val="restart"/>
            <w:shd w:val="clear" w:color="auto" w:fill="auto"/>
            <w:vAlign w:val="center"/>
          </w:tcPr>
          <w:p w:rsidR="00D5653D" w:rsidRPr="00764BD2" w:rsidRDefault="00D5653D" w:rsidP="00D5653D">
            <w:pPr>
              <w:pStyle w:val="TAC"/>
              <w:rPr>
                <w:ins w:id="2302" w:author="Addition of n48 in RAN4#90" w:date="2019-02-13T12:45:00Z"/>
              </w:rPr>
            </w:pPr>
            <w:ins w:id="2303" w:author="Addition of n48 in RAN4#90" w:date="2019-02-13T12:45:00Z">
              <w:r>
                <w:t>n48</w:t>
              </w:r>
            </w:ins>
          </w:p>
        </w:tc>
        <w:tc>
          <w:tcPr>
            <w:tcW w:w="295" w:type="pct"/>
            <w:vAlign w:val="center"/>
          </w:tcPr>
          <w:p w:rsidR="00D5653D" w:rsidRPr="00764BD2" w:rsidRDefault="00D5653D" w:rsidP="00D5653D">
            <w:pPr>
              <w:pStyle w:val="TAC"/>
              <w:rPr>
                <w:ins w:id="2304" w:author="Addition of n48 in RAN4#90" w:date="2019-02-13T12:45:00Z"/>
                <w:rFonts w:eastAsia="MS Mincho" w:cs="Arial"/>
              </w:rPr>
            </w:pPr>
            <w:ins w:id="2305" w:author="Addition of n48 in RAN4#90" w:date="2019-02-13T12:45:00Z">
              <w:r w:rsidRPr="00C40F13">
                <w:rPr>
                  <w:rFonts w:eastAsia="MS Mincho" w:cs="Arial"/>
                </w:rPr>
                <w:t>15</w:t>
              </w:r>
            </w:ins>
          </w:p>
        </w:tc>
        <w:tc>
          <w:tcPr>
            <w:tcW w:w="294" w:type="pct"/>
            <w:shd w:val="clear" w:color="auto" w:fill="auto"/>
          </w:tcPr>
          <w:p w:rsidR="00D5653D" w:rsidRPr="00764BD2" w:rsidRDefault="00D5653D" w:rsidP="00D5653D">
            <w:pPr>
              <w:pStyle w:val="TAC"/>
              <w:rPr>
                <w:ins w:id="2306" w:author="Addition of n48 in RAN4#90" w:date="2019-02-13T12:45:00Z"/>
              </w:rPr>
            </w:pPr>
            <w:ins w:id="2307" w:author="Addition of n48 in RAN4#90" w:date="2019-02-13T12:45:00Z">
              <w:r w:rsidRPr="00C40F13">
                <w:t>25</w:t>
              </w:r>
            </w:ins>
          </w:p>
        </w:tc>
        <w:tc>
          <w:tcPr>
            <w:tcW w:w="294" w:type="pct"/>
            <w:shd w:val="clear" w:color="auto" w:fill="auto"/>
          </w:tcPr>
          <w:p w:rsidR="00D5653D" w:rsidRPr="00764BD2" w:rsidRDefault="00D5653D" w:rsidP="00D5653D">
            <w:pPr>
              <w:pStyle w:val="TAC"/>
              <w:rPr>
                <w:ins w:id="2308" w:author="Addition of n48 in RAN4#90" w:date="2019-02-13T12:45:00Z"/>
                <w:lang w:eastAsia="zh-CN"/>
              </w:rPr>
            </w:pPr>
            <w:ins w:id="2309" w:author="Addition of n48 in RAN4#90" w:date="2019-02-13T12:45:00Z">
              <w:r w:rsidRPr="00C40F13">
                <w:t>50</w:t>
              </w:r>
            </w:ins>
          </w:p>
        </w:tc>
        <w:tc>
          <w:tcPr>
            <w:tcW w:w="294" w:type="pct"/>
            <w:shd w:val="clear" w:color="auto" w:fill="auto"/>
          </w:tcPr>
          <w:p w:rsidR="00D5653D" w:rsidRPr="00764BD2" w:rsidRDefault="00D5653D" w:rsidP="00D5653D">
            <w:pPr>
              <w:pStyle w:val="TAC"/>
              <w:rPr>
                <w:ins w:id="2310" w:author="Addition of n48 in RAN4#90" w:date="2019-02-13T12:45:00Z"/>
                <w:rFonts w:cs="Arial"/>
                <w:szCs w:val="18"/>
              </w:rPr>
            </w:pPr>
            <w:ins w:id="2311" w:author="Addition of n48 in RAN4#90" w:date="2019-02-13T12:45:00Z">
              <w:r w:rsidRPr="00C40F13">
                <w:t>75</w:t>
              </w:r>
            </w:ins>
          </w:p>
        </w:tc>
        <w:tc>
          <w:tcPr>
            <w:tcW w:w="360" w:type="pct"/>
            <w:shd w:val="clear" w:color="auto" w:fill="auto"/>
          </w:tcPr>
          <w:p w:rsidR="00D5653D" w:rsidRPr="00764BD2" w:rsidRDefault="00D5653D" w:rsidP="00D5653D">
            <w:pPr>
              <w:pStyle w:val="TAC"/>
              <w:rPr>
                <w:ins w:id="2312" w:author="Addition of n48 in RAN4#90" w:date="2019-02-13T12:45:00Z"/>
                <w:rFonts w:cs="Arial"/>
                <w:szCs w:val="18"/>
              </w:rPr>
            </w:pPr>
            <w:ins w:id="2313" w:author="Addition of n48 in RAN4#90" w:date="2019-02-13T12:45:00Z">
              <w:r w:rsidRPr="00C40F13">
                <w:t>100</w:t>
              </w:r>
            </w:ins>
          </w:p>
        </w:tc>
        <w:tc>
          <w:tcPr>
            <w:tcW w:w="360" w:type="pct"/>
            <w:shd w:val="clear" w:color="auto" w:fill="auto"/>
            <w:vAlign w:val="center"/>
          </w:tcPr>
          <w:p w:rsidR="00D5653D" w:rsidRPr="00764BD2" w:rsidRDefault="00D5653D" w:rsidP="00D5653D">
            <w:pPr>
              <w:pStyle w:val="TAC"/>
              <w:rPr>
                <w:ins w:id="2314" w:author="Addition of n48 in RAN4#90" w:date="2019-02-13T12:45:00Z"/>
              </w:rPr>
            </w:pPr>
          </w:p>
        </w:tc>
        <w:tc>
          <w:tcPr>
            <w:tcW w:w="294" w:type="pct"/>
            <w:vAlign w:val="center"/>
          </w:tcPr>
          <w:p w:rsidR="00D5653D" w:rsidRPr="00764BD2" w:rsidRDefault="00D5653D" w:rsidP="00D5653D">
            <w:pPr>
              <w:pStyle w:val="TAC"/>
              <w:rPr>
                <w:ins w:id="2315" w:author="Addition of n48 in RAN4#90" w:date="2019-02-13T12:45:00Z"/>
              </w:rPr>
            </w:pPr>
          </w:p>
        </w:tc>
        <w:tc>
          <w:tcPr>
            <w:tcW w:w="305" w:type="pct"/>
            <w:shd w:val="clear" w:color="auto" w:fill="auto"/>
          </w:tcPr>
          <w:p w:rsidR="00D5653D" w:rsidRPr="00764BD2" w:rsidRDefault="00D5653D" w:rsidP="00D5653D">
            <w:pPr>
              <w:pStyle w:val="TAC"/>
              <w:rPr>
                <w:ins w:id="2316" w:author="Addition of n48 in RAN4#90" w:date="2019-02-13T12:45:00Z"/>
                <w:lang w:eastAsia="zh-CN"/>
              </w:rPr>
            </w:pPr>
            <w:ins w:id="2317" w:author="Addition of n48 in RAN4#90" w:date="2019-02-13T12:45:00Z">
              <w:r w:rsidRPr="00C40F13">
                <w:t>216</w:t>
              </w:r>
            </w:ins>
          </w:p>
        </w:tc>
        <w:tc>
          <w:tcPr>
            <w:tcW w:w="307" w:type="pct"/>
            <w:vAlign w:val="center"/>
          </w:tcPr>
          <w:p w:rsidR="00D5653D" w:rsidRPr="00764BD2" w:rsidRDefault="00D5653D" w:rsidP="00D5653D">
            <w:pPr>
              <w:pStyle w:val="TAC"/>
              <w:rPr>
                <w:ins w:id="2318" w:author="Addition of n48 in RAN4#90" w:date="2019-02-13T12:45:00Z"/>
                <w:lang w:eastAsia="zh-CN"/>
              </w:rPr>
            </w:pPr>
          </w:p>
        </w:tc>
        <w:tc>
          <w:tcPr>
            <w:tcW w:w="294" w:type="pct"/>
            <w:vAlign w:val="center"/>
          </w:tcPr>
          <w:p w:rsidR="00D5653D" w:rsidRPr="00764BD2" w:rsidRDefault="00D5653D" w:rsidP="00D5653D">
            <w:pPr>
              <w:pStyle w:val="TAC"/>
              <w:rPr>
                <w:ins w:id="2319" w:author="Addition of n48 in RAN4#90" w:date="2019-02-13T12:45:00Z"/>
                <w:lang w:eastAsia="zh-CN"/>
              </w:rPr>
            </w:pPr>
          </w:p>
        </w:tc>
        <w:tc>
          <w:tcPr>
            <w:tcW w:w="360" w:type="pct"/>
            <w:vAlign w:val="center"/>
          </w:tcPr>
          <w:p w:rsidR="00D5653D" w:rsidRPr="00764BD2" w:rsidRDefault="00D5653D" w:rsidP="00D5653D">
            <w:pPr>
              <w:pStyle w:val="TAC"/>
              <w:rPr>
                <w:ins w:id="2320" w:author="Addition of n48 in RAN4#90" w:date="2019-02-13T12:45:00Z"/>
                <w:lang w:eastAsia="zh-CN"/>
              </w:rPr>
            </w:pPr>
          </w:p>
        </w:tc>
        <w:tc>
          <w:tcPr>
            <w:tcW w:w="294" w:type="pct"/>
          </w:tcPr>
          <w:p w:rsidR="00D5653D" w:rsidRPr="00764BD2" w:rsidRDefault="00D5653D" w:rsidP="00D5653D">
            <w:pPr>
              <w:pStyle w:val="TAC"/>
              <w:rPr>
                <w:ins w:id="2321" w:author="Addition of n48 in RAN4#90" w:date="2019-02-13T12:45:00Z"/>
                <w:lang w:eastAsia="zh-CN"/>
              </w:rPr>
            </w:pPr>
          </w:p>
        </w:tc>
        <w:tc>
          <w:tcPr>
            <w:tcW w:w="294" w:type="pct"/>
            <w:vAlign w:val="center"/>
          </w:tcPr>
          <w:p w:rsidR="00D5653D" w:rsidRPr="00764BD2" w:rsidRDefault="00D5653D" w:rsidP="00D5653D">
            <w:pPr>
              <w:pStyle w:val="TAC"/>
              <w:rPr>
                <w:ins w:id="2322" w:author="Addition of n48 in RAN4#90" w:date="2019-02-13T12:45:00Z"/>
                <w:lang w:eastAsia="zh-CN"/>
              </w:rPr>
            </w:pPr>
          </w:p>
        </w:tc>
        <w:tc>
          <w:tcPr>
            <w:tcW w:w="418" w:type="pct"/>
            <w:vMerge w:val="restart"/>
            <w:shd w:val="clear" w:color="auto" w:fill="auto"/>
            <w:vAlign w:val="center"/>
          </w:tcPr>
          <w:p w:rsidR="00D5653D" w:rsidRPr="00764BD2" w:rsidRDefault="00D5653D" w:rsidP="00D5653D">
            <w:pPr>
              <w:pStyle w:val="TAC"/>
              <w:rPr>
                <w:ins w:id="2323" w:author="Addition of n48 in RAN4#90" w:date="2019-02-13T12:45:00Z"/>
              </w:rPr>
            </w:pPr>
            <w:ins w:id="2324" w:author="Addition of n48 in RAN4#90" w:date="2019-02-13T12:45:00Z">
              <w:r>
                <w:t>TDD</w:t>
              </w:r>
            </w:ins>
          </w:p>
        </w:tc>
      </w:tr>
      <w:tr w:rsidR="00D5653D" w:rsidRPr="00764BD2" w:rsidTr="00D5653D">
        <w:trPr>
          <w:trHeight w:val="255"/>
          <w:jc w:val="center"/>
          <w:ins w:id="2325" w:author="Addition of n48 in RAN4#90" w:date="2019-02-13T12:45:00Z"/>
        </w:trPr>
        <w:tc>
          <w:tcPr>
            <w:tcW w:w="536" w:type="pct"/>
            <w:vMerge/>
            <w:shd w:val="clear" w:color="auto" w:fill="auto"/>
            <w:vAlign w:val="center"/>
          </w:tcPr>
          <w:p w:rsidR="00D5653D" w:rsidRPr="00764BD2" w:rsidRDefault="00D5653D" w:rsidP="00D5653D">
            <w:pPr>
              <w:pStyle w:val="TAC"/>
              <w:rPr>
                <w:ins w:id="2326" w:author="Addition of n48 in RAN4#90" w:date="2019-02-13T12:45:00Z"/>
              </w:rPr>
            </w:pPr>
          </w:p>
        </w:tc>
        <w:tc>
          <w:tcPr>
            <w:tcW w:w="295" w:type="pct"/>
            <w:vAlign w:val="center"/>
          </w:tcPr>
          <w:p w:rsidR="00D5653D" w:rsidRPr="00764BD2" w:rsidRDefault="00D5653D" w:rsidP="00D5653D">
            <w:pPr>
              <w:pStyle w:val="TAC"/>
              <w:rPr>
                <w:ins w:id="2327" w:author="Addition of n48 in RAN4#90" w:date="2019-02-13T12:45:00Z"/>
                <w:rFonts w:eastAsia="MS Mincho" w:cs="Arial"/>
              </w:rPr>
            </w:pPr>
            <w:ins w:id="2328" w:author="Addition of n48 in RAN4#90" w:date="2019-02-13T12:45:00Z">
              <w:r w:rsidRPr="00C40F13">
                <w:rPr>
                  <w:rFonts w:eastAsia="MS Mincho" w:cs="Arial"/>
                </w:rPr>
                <w:t>30</w:t>
              </w:r>
            </w:ins>
          </w:p>
        </w:tc>
        <w:tc>
          <w:tcPr>
            <w:tcW w:w="294" w:type="pct"/>
            <w:shd w:val="clear" w:color="auto" w:fill="auto"/>
          </w:tcPr>
          <w:p w:rsidR="00D5653D" w:rsidRPr="00764BD2" w:rsidRDefault="00D5653D" w:rsidP="00D5653D">
            <w:pPr>
              <w:pStyle w:val="TAC"/>
              <w:rPr>
                <w:ins w:id="2329" w:author="Addition of n48 in RAN4#90" w:date="2019-02-13T12:45:00Z"/>
              </w:rPr>
            </w:pPr>
          </w:p>
        </w:tc>
        <w:tc>
          <w:tcPr>
            <w:tcW w:w="294" w:type="pct"/>
            <w:shd w:val="clear" w:color="auto" w:fill="auto"/>
          </w:tcPr>
          <w:p w:rsidR="00D5653D" w:rsidRPr="00764BD2" w:rsidRDefault="00D5653D" w:rsidP="00D5653D">
            <w:pPr>
              <w:pStyle w:val="TAC"/>
              <w:rPr>
                <w:ins w:id="2330" w:author="Addition of n48 in RAN4#90" w:date="2019-02-13T12:45:00Z"/>
                <w:lang w:eastAsia="zh-CN"/>
              </w:rPr>
            </w:pPr>
            <w:ins w:id="2331" w:author="Addition of n48 in RAN4#90" w:date="2019-02-13T12:45:00Z">
              <w:r w:rsidRPr="00C40F13">
                <w:t>24</w:t>
              </w:r>
            </w:ins>
          </w:p>
        </w:tc>
        <w:tc>
          <w:tcPr>
            <w:tcW w:w="294" w:type="pct"/>
            <w:shd w:val="clear" w:color="auto" w:fill="auto"/>
          </w:tcPr>
          <w:p w:rsidR="00D5653D" w:rsidRPr="00764BD2" w:rsidRDefault="00D5653D" w:rsidP="00D5653D">
            <w:pPr>
              <w:pStyle w:val="TAC"/>
              <w:rPr>
                <w:ins w:id="2332" w:author="Addition of n48 in RAN4#90" w:date="2019-02-13T12:45:00Z"/>
                <w:rFonts w:cs="Arial"/>
                <w:szCs w:val="18"/>
              </w:rPr>
            </w:pPr>
            <w:ins w:id="2333" w:author="Addition of n48 in RAN4#90" w:date="2019-02-13T12:45:00Z">
              <w:r w:rsidRPr="00C40F13">
                <w:t>36</w:t>
              </w:r>
            </w:ins>
          </w:p>
        </w:tc>
        <w:tc>
          <w:tcPr>
            <w:tcW w:w="360" w:type="pct"/>
            <w:shd w:val="clear" w:color="auto" w:fill="auto"/>
          </w:tcPr>
          <w:p w:rsidR="00D5653D" w:rsidRPr="00764BD2" w:rsidRDefault="00D5653D" w:rsidP="00D5653D">
            <w:pPr>
              <w:pStyle w:val="TAC"/>
              <w:rPr>
                <w:ins w:id="2334" w:author="Addition of n48 in RAN4#90" w:date="2019-02-13T12:45:00Z"/>
                <w:rFonts w:cs="Arial"/>
                <w:szCs w:val="18"/>
              </w:rPr>
            </w:pPr>
            <w:ins w:id="2335" w:author="Addition of n48 in RAN4#90" w:date="2019-02-13T12:45:00Z">
              <w:r w:rsidRPr="00C40F13">
                <w:t>50</w:t>
              </w:r>
            </w:ins>
          </w:p>
        </w:tc>
        <w:tc>
          <w:tcPr>
            <w:tcW w:w="360" w:type="pct"/>
            <w:shd w:val="clear" w:color="auto" w:fill="auto"/>
            <w:vAlign w:val="center"/>
          </w:tcPr>
          <w:p w:rsidR="00D5653D" w:rsidRPr="00764BD2" w:rsidRDefault="00D5653D" w:rsidP="00D5653D">
            <w:pPr>
              <w:pStyle w:val="TAC"/>
              <w:rPr>
                <w:ins w:id="2336" w:author="Addition of n48 in RAN4#90" w:date="2019-02-13T12:45:00Z"/>
              </w:rPr>
            </w:pPr>
          </w:p>
        </w:tc>
        <w:tc>
          <w:tcPr>
            <w:tcW w:w="294" w:type="pct"/>
            <w:vAlign w:val="center"/>
          </w:tcPr>
          <w:p w:rsidR="00D5653D" w:rsidRPr="00764BD2" w:rsidRDefault="00D5653D" w:rsidP="00D5653D">
            <w:pPr>
              <w:pStyle w:val="TAC"/>
              <w:rPr>
                <w:ins w:id="2337" w:author="Addition of n48 in RAN4#90" w:date="2019-02-13T12:45:00Z"/>
              </w:rPr>
            </w:pPr>
          </w:p>
        </w:tc>
        <w:tc>
          <w:tcPr>
            <w:tcW w:w="305" w:type="pct"/>
            <w:shd w:val="clear" w:color="auto" w:fill="auto"/>
          </w:tcPr>
          <w:p w:rsidR="00D5653D" w:rsidRPr="00764BD2" w:rsidRDefault="00D5653D" w:rsidP="00D5653D">
            <w:pPr>
              <w:pStyle w:val="TAC"/>
              <w:rPr>
                <w:ins w:id="2338" w:author="Addition of n48 in RAN4#90" w:date="2019-02-13T12:45:00Z"/>
                <w:lang w:eastAsia="zh-CN"/>
              </w:rPr>
            </w:pPr>
            <w:ins w:id="2339" w:author="Addition of n48 in RAN4#90" w:date="2019-02-13T12:45:00Z">
              <w:r w:rsidRPr="00C40F13">
                <w:t>100</w:t>
              </w:r>
            </w:ins>
          </w:p>
        </w:tc>
        <w:tc>
          <w:tcPr>
            <w:tcW w:w="307" w:type="pct"/>
            <w:vAlign w:val="center"/>
          </w:tcPr>
          <w:p w:rsidR="00D5653D" w:rsidRPr="00764BD2" w:rsidRDefault="00D5653D" w:rsidP="00D5653D">
            <w:pPr>
              <w:pStyle w:val="TAC"/>
              <w:rPr>
                <w:ins w:id="2340" w:author="Addition of n48 in RAN4#90" w:date="2019-02-13T12:45:00Z"/>
                <w:lang w:eastAsia="zh-CN"/>
              </w:rPr>
            </w:pPr>
          </w:p>
        </w:tc>
        <w:tc>
          <w:tcPr>
            <w:tcW w:w="294" w:type="pct"/>
            <w:vAlign w:val="center"/>
          </w:tcPr>
          <w:p w:rsidR="00D5653D" w:rsidRPr="00764BD2" w:rsidRDefault="00D5653D" w:rsidP="00D5653D">
            <w:pPr>
              <w:pStyle w:val="TAC"/>
              <w:rPr>
                <w:ins w:id="2341" w:author="Addition of n48 in RAN4#90" w:date="2019-02-13T12:45:00Z"/>
                <w:lang w:eastAsia="zh-CN"/>
              </w:rPr>
            </w:pPr>
          </w:p>
        </w:tc>
        <w:tc>
          <w:tcPr>
            <w:tcW w:w="360" w:type="pct"/>
            <w:vAlign w:val="center"/>
          </w:tcPr>
          <w:p w:rsidR="00D5653D" w:rsidRPr="00764BD2" w:rsidRDefault="00D5653D" w:rsidP="00D5653D">
            <w:pPr>
              <w:pStyle w:val="TAC"/>
              <w:rPr>
                <w:ins w:id="2342" w:author="Addition of n48 in RAN4#90" w:date="2019-02-13T12:45:00Z"/>
                <w:lang w:eastAsia="zh-CN"/>
              </w:rPr>
            </w:pPr>
          </w:p>
        </w:tc>
        <w:tc>
          <w:tcPr>
            <w:tcW w:w="294" w:type="pct"/>
          </w:tcPr>
          <w:p w:rsidR="00D5653D" w:rsidRPr="00764BD2" w:rsidRDefault="00D5653D" w:rsidP="00D5653D">
            <w:pPr>
              <w:pStyle w:val="TAC"/>
              <w:rPr>
                <w:ins w:id="2343" w:author="Addition of n48 in RAN4#90" w:date="2019-02-13T12:45:00Z"/>
                <w:lang w:eastAsia="zh-CN"/>
              </w:rPr>
            </w:pPr>
          </w:p>
        </w:tc>
        <w:tc>
          <w:tcPr>
            <w:tcW w:w="294" w:type="pct"/>
            <w:vAlign w:val="center"/>
          </w:tcPr>
          <w:p w:rsidR="00D5653D" w:rsidRPr="00764BD2" w:rsidRDefault="00D5653D" w:rsidP="00D5653D">
            <w:pPr>
              <w:pStyle w:val="TAC"/>
              <w:rPr>
                <w:ins w:id="2344" w:author="Addition of n48 in RAN4#90" w:date="2019-02-13T12:45:00Z"/>
                <w:lang w:eastAsia="zh-CN"/>
              </w:rPr>
            </w:pPr>
          </w:p>
        </w:tc>
        <w:tc>
          <w:tcPr>
            <w:tcW w:w="418" w:type="pct"/>
            <w:vMerge/>
            <w:shd w:val="clear" w:color="auto" w:fill="auto"/>
            <w:vAlign w:val="center"/>
          </w:tcPr>
          <w:p w:rsidR="00D5653D" w:rsidRPr="00764BD2" w:rsidRDefault="00D5653D" w:rsidP="00D5653D">
            <w:pPr>
              <w:pStyle w:val="TAC"/>
              <w:rPr>
                <w:ins w:id="2345" w:author="Addition of n48 in RAN4#90" w:date="2019-02-13T12:45:00Z"/>
              </w:rPr>
            </w:pPr>
          </w:p>
        </w:tc>
      </w:tr>
      <w:tr w:rsidR="00D5653D" w:rsidRPr="00764BD2" w:rsidTr="00D5653D">
        <w:trPr>
          <w:trHeight w:val="255"/>
          <w:jc w:val="center"/>
          <w:ins w:id="2346" w:author="Addition of n48 in RAN4#90" w:date="2019-02-13T12:45:00Z"/>
        </w:trPr>
        <w:tc>
          <w:tcPr>
            <w:tcW w:w="536" w:type="pct"/>
            <w:vMerge/>
            <w:shd w:val="clear" w:color="auto" w:fill="auto"/>
            <w:vAlign w:val="center"/>
          </w:tcPr>
          <w:p w:rsidR="00D5653D" w:rsidRPr="00764BD2" w:rsidRDefault="00D5653D" w:rsidP="00D5653D">
            <w:pPr>
              <w:pStyle w:val="TAC"/>
              <w:rPr>
                <w:ins w:id="2347" w:author="Addition of n48 in RAN4#90" w:date="2019-02-13T12:45:00Z"/>
              </w:rPr>
            </w:pPr>
          </w:p>
        </w:tc>
        <w:tc>
          <w:tcPr>
            <w:tcW w:w="295" w:type="pct"/>
            <w:vAlign w:val="center"/>
          </w:tcPr>
          <w:p w:rsidR="00D5653D" w:rsidRPr="00764BD2" w:rsidRDefault="00D5653D" w:rsidP="00D5653D">
            <w:pPr>
              <w:pStyle w:val="TAC"/>
              <w:rPr>
                <w:ins w:id="2348" w:author="Addition of n48 in RAN4#90" w:date="2019-02-13T12:45:00Z"/>
                <w:rFonts w:eastAsia="MS Mincho" w:cs="Arial"/>
              </w:rPr>
            </w:pPr>
            <w:ins w:id="2349" w:author="Addition of n48 in RAN4#90" w:date="2019-02-13T12:45:00Z">
              <w:r w:rsidRPr="00C40F13">
                <w:rPr>
                  <w:rFonts w:eastAsia="MS Mincho" w:cs="Arial"/>
                </w:rPr>
                <w:t>60</w:t>
              </w:r>
            </w:ins>
          </w:p>
        </w:tc>
        <w:tc>
          <w:tcPr>
            <w:tcW w:w="294" w:type="pct"/>
            <w:shd w:val="clear" w:color="auto" w:fill="auto"/>
          </w:tcPr>
          <w:p w:rsidR="00D5653D" w:rsidRPr="00764BD2" w:rsidRDefault="00D5653D" w:rsidP="00D5653D">
            <w:pPr>
              <w:pStyle w:val="TAC"/>
              <w:rPr>
                <w:ins w:id="2350" w:author="Addition of n48 in RAN4#90" w:date="2019-02-13T12:45:00Z"/>
              </w:rPr>
            </w:pPr>
          </w:p>
        </w:tc>
        <w:tc>
          <w:tcPr>
            <w:tcW w:w="294" w:type="pct"/>
            <w:shd w:val="clear" w:color="auto" w:fill="auto"/>
          </w:tcPr>
          <w:p w:rsidR="00D5653D" w:rsidRPr="00764BD2" w:rsidRDefault="00D5653D" w:rsidP="00D5653D">
            <w:pPr>
              <w:pStyle w:val="TAC"/>
              <w:rPr>
                <w:ins w:id="2351" w:author="Addition of n48 in RAN4#90" w:date="2019-02-13T12:45:00Z"/>
                <w:lang w:eastAsia="zh-CN"/>
              </w:rPr>
            </w:pPr>
            <w:ins w:id="2352" w:author="Addition of n48 in RAN4#90" w:date="2019-02-13T12:45:00Z">
              <w:r w:rsidRPr="00C40F13">
                <w:t>10</w:t>
              </w:r>
            </w:ins>
          </w:p>
        </w:tc>
        <w:tc>
          <w:tcPr>
            <w:tcW w:w="294" w:type="pct"/>
            <w:shd w:val="clear" w:color="auto" w:fill="auto"/>
          </w:tcPr>
          <w:p w:rsidR="00D5653D" w:rsidRPr="00764BD2" w:rsidRDefault="00D5653D" w:rsidP="00D5653D">
            <w:pPr>
              <w:pStyle w:val="TAC"/>
              <w:rPr>
                <w:ins w:id="2353" w:author="Addition of n48 in RAN4#90" w:date="2019-02-13T12:45:00Z"/>
                <w:rFonts w:cs="Arial"/>
                <w:szCs w:val="18"/>
              </w:rPr>
            </w:pPr>
            <w:ins w:id="2354" w:author="Addition of n48 in RAN4#90" w:date="2019-02-13T12:45:00Z">
              <w:r w:rsidRPr="00C40F13">
                <w:t>18</w:t>
              </w:r>
            </w:ins>
          </w:p>
        </w:tc>
        <w:tc>
          <w:tcPr>
            <w:tcW w:w="360" w:type="pct"/>
            <w:shd w:val="clear" w:color="auto" w:fill="auto"/>
          </w:tcPr>
          <w:p w:rsidR="00D5653D" w:rsidRPr="00764BD2" w:rsidRDefault="00D5653D" w:rsidP="00D5653D">
            <w:pPr>
              <w:pStyle w:val="TAC"/>
              <w:rPr>
                <w:ins w:id="2355" w:author="Addition of n48 in RAN4#90" w:date="2019-02-13T12:45:00Z"/>
                <w:rFonts w:cs="Arial"/>
                <w:szCs w:val="18"/>
              </w:rPr>
            </w:pPr>
            <w:ins w:id="2356" w:author="Addition of n48 in RAN4#90" w:date="2019-02-13T12:45:00Z">
              <w:r w:rsidRPr="00C40F13">
                <w:t>24</w:t>
              </w:r>
            </w:ins>
          </w:p>
        </w:tc>
        <w:tc>
          <w:tcPr>
            <w:tcW w:w="360" w:type="pct"/>
            <w:shd w:val="clear" w:color="auto" w:fill="auto"/>
            <w:vAlign w:val="center"/>
          </w:tcPr>
          <w:p w:rsidR="00D5653D" w:rsidRPr="00764BD2" w:rsidRDefault="00D5653D" w:rsidP="00D5653D">
            <w:pPr>
              <w:pStyle w:val="TAC"/>
              <w:rPr>
                <w:ins w:id="2357" w:author="Addition of n48 in RAN4#90" w:date="2019-02-13T12:45:00Z"/>
              </w:rPr>
            </w:pPr>
          </w:p>
        </w:tc>
        <w:tc>
          <w:tcPr>
            <w:tcW w:w="294" w:type="pct"/>
            <w:vAlign w:val="center"/>
          </w:tcPr>
          <w:p w:rsidR="00D5653D" w:rsidRPr="00764BD2" w:rsidRDefault="00D5653D" w:rsidP="00D5653D">
            <w:pPr>
              <w:pStyle w:val="TAC"/>
              <w:rPr>
                <w:ins w:id="2358" w:author="Addition of n48 in RAN4#90" w:date="2019-02-13T12:45:00Z"/>
              </w:rPr>
            </w:pPr>
          </w:p>
        </w:tc>
        <w:tc>
          <w:tcPr>
            <w:tcW w:w="305" w:type="pct"/>
            <w:shd w:val="clear" w:color="auto" w:fill="auto"/>
          </w:tcPr>
          <w:p w:rsidR="00D5653D" w:rsidRPr="00764BD2" w:rsidRDefault="00D5653D" w:rsidP="00D5653D">
            <w:pPr>
              <w:pStyle w:val="TAC"/>
              <w:rPr>
                <w:ins w:id="2359" w:author="Addition of n48 in RAN4#90" w:date="2019-02-13T12:45:00Z"/>
                <w:lang w:eastAsia="zh-CN"/>
              </w:rPr>
            </w:pPr>
            <w:ins w:id="2360" w:author="Addition of n48 in RAN4#90" w:date="2019-02-13T12:45:00Z">
              <w:r w:rsidRPr="00C40F13">
                <w:t>50</w:t>
              </w:r>
            </w:ins>
          </w:p>
        </w:tc>
        <w:tc>
          <w:tcPr>
            <w:tcW w:w="307" w:type="pct"/>
            <w:vAlign w:val="center"/>
          </w:tcPr>
          <w:p w:rsidR="00D5653D" w:rsidRPr="00764BD2" w:rsidRDefault="00D5653D" w:rsidP="00D5653D">
            <w:pPr>
              <w:pStyle w:val="TAC"/>
              <w:rPr>
                <w:ins w:id="2361" w:author="Addition of n48 in RAN4#90" w:date="2019-02-13T12:45:00Z"/>
                <w:lang w:eastAsia="zh-CN"/>
              </w:rPr>
            </w:pPr>
          </w:p>
        </w:tc>
        <w:tc>
          <w:tcPr>
            <w:tcW w:w="294" w:type="pct"/>
            <w:vAlign w:val="center"/>
          </w:tcPr>
          <w:p w:rsidR="00D5653D" w:rsidRPr="00764BD2" w:rsidRDefault="00D5653D" w:rsidP="00D5653D">
            <w:pPr>
              <w:pStyle w:val="TAC"/>
              <w:rPr>
                <w:ins w:id="2362" w:author="Addition of n48 in RAN4#90" w:date="2019-02-13T12:45:00Z"/>
                <w:lang w:eastAsia="zh-CN"/>
              </w:rPr>
            </w:pPr>
          </w:p>
        </w:tc>
        <w:tc>
          <w:tcPr>
            <w:tcW w:w="360" w:type="pct"/>
            <w:vAlign w:val="center"/>
          </w:tcPr>
          <w:p w:rsidR="00D5653D" w:rsidRPr="00764BD2" w:rsidRDefault="00D5653D" w:rsidP="00D5653D">
            <w:pPr>
              <w:pStyle w:val="TAC"/>
              <w:rPr>
                <w:ins w:id="2363" w:author="Addition of n48 in RAN4#90" w:date="2019-02-13T12:45:00Z"/>
                <w:lang w:eastAsia="zh-CN"/>
              </w:rPr>
            </w:pPr>
          </w:p>
        </w:tc>
        <w:tc>
          <w:tcPr>
            <w:tcW w:w="294" w:type="pct"/>
          </w:tcPr>
          <w:p w:rsidR="00D5653D" w:rsidRPr="00764BD2" w:rsidRDefault="00D5653D" w:rsidP="00D5653D">
            <w:pPr>
              <w:pStyle w:val="TAC"/>
              <w:rPr>
                <w:ins w:id="2364" w:author="Addition of n48 in RAN4#90" w:date="2019-02-13T12:45:00Z"/>
                <w:lang w:eastAsia="zh-CN"/>
              </w:rPr>
            </w:pPr>
          </w:p>
        </w:tc>
        <w:tc>
          <w:tcPr>
            <w:tcW w:w="294" w:type="pct"/>
            <w:vAlign w:val="center"/>
          </w:tcPr>
          <w:p w:rsidR="00D5653D" w:rsidRPr="00764BD2" w:rsidRDefault="00D5653D" w:rsidP="00D5653D">
            <w:pPr>
              <w:pStyle w:val="TAC"/>
              <w:rPr>
                <w:ins w:id="2365" w:author="Addition of n48 in RAN4#90" w:date="2019-02-13T12:45:00Z"/>
                <w:lang w:eastAsia="zh-CN"/>
              </w:rPr>
            </w:pPr>
          </w:p>
        </w:tc>
        <w:tc>
          <w:tcPr>
            <w:tcW w:w="418" w:type="pct"/>
            <w:vMerge/>
            <w:shd w:val="clear" w:color="auto" w:fill="auto"/>
            <w:vAlign w:val="center"/>
          </w:tcPr>
          <w:p w:rsidR="00D5653D" w:rsidRPr="00764BD2" w:rsidRDefault="00D5653D" w:rsidP="00D5653D">
            <w:pPr>
              <w:pStyle w:val="TAC"/>
              <w:rPr>
                <w:ins w:id="2366" w:author="Addition of n48 in RAN4#90" w:date="2019-02-13T12:45:00Z"/>
              </w:rPr>
            </w:pPr>
          </w:p>
        </w:tc>
      </w:tr>
      <w:tr w:rsidR="00D5653D" w:rsidRPr="00764BD2" w:rsidTr="00D5653D">
        <w:trPr>
          <w:trHeight w:val="255"/>
          <w:jc w:val="center"/>
        </w:trPr>
        <w:tc>
          <w:tcPr>
            <w:tcW w:w="536" w:type="pct"/>
            <w:vMerge w:val="restart"/>
            <w:shd w:val="clear" w:color="auto" w:fill="auto"/>
            <w:vAlign w:val="center"/>
          </w:tcPr>
          <w:p w:rsidR="00D5653D" w:rsidRPr="00764BD2" w:rsidRDefault="00D5653D" w:rsidP="00D5653D">
            <w:pPr>
              <w:pStyle w:val="TAC"/>
            </w:pPr>
            <w:r w:rsidRPr="00764BD2">
              <w:t>n50</w:t>
            </w:r>
          </w:p>
        </w:tc>
        <w:tc>
          <w:tcPr>
            <w:tcW w:w="295" w:type="pct"/>
          </w:tcPr>
          <w:p w:rsidR="00D5653D" w:rsidRPr="00764BD2" w:rsidRDefault="00D5653D" w:rsidP="00D5653D">
            <w:pPr>
              <w:pStyle w:val="TAC"/>
              <w:rPr>
                <w:rFonts w:eastAsia="MS Mincho" w:cs="Arial"/>
              </w:rPr>
            </w:pPr>
            <w:r w:rsidRPr="00764BD2">
              <w:t>15</w:t>
            </w:r>
          </w:p>
        </w:tc>
        <w:tc>
          <w:tcPr>
            <w:tcW w:w="294" w:type="pct"/>
            <w:shd w:val="clear" w:color="auto" w:fill="auto"/>
          </w:tcPr>
          <w:p w:rsidR="00D5653D" w:rsidRPr="00764BD2" w:rsidRDefault="00D5653D" w:rsidP="00D5653D">
            <w:pPr>
              <w:pStyle w:val="TAC"/>
            </w:pPr>
            <w:r w:rsidRPr="00764BD2">
              <w:t>25</w:t>
            </w:r>
          </w:p>
        </w:tc>
        <w:tc>
          <w:tcPr>
            <w:tcW w:w="294" w:type="pct"/>
            <w:shd w:val="clear" w:color="auto" w:fill="auto"/>
          </w:tcPr>
          <w:p w:rsidR="00D5653D" w:rsidRPr="00764BD2" w:rsidRDefault="00D5653D" w:rsidP="00D5653D">
            <w:pPr>
              <w:pStyle w:val="TAC"/>
              <w:rPr>
                <w:lang w:eastAsia="zh-CN"/>
              </w:rPr>
            </w:pPr>
            <w:r w:rsidRPr="00764BD2">
              <w:t>50</w:t>
            </w:r>
          </w:p>
        </w:tc>
        <w:tc>
          <w:tcPr>
            <w:tcW w:w="294" w:type="pct"/>
            <w:shd w:val="clear" w:color="auto" w:fill="auto"/>
          </w:tcPr>
          <w:p w:rsidR="00D5653D" w:rsidRPr="00764BD2" w:rsidRDefault="00D5653D" w:rsidP="00D5653D">
            <w:pPr>
              <w:pStyle w:val="TAC"/>
              <w:rPr>
                <w:rFonts w:cs="Arial"/>
                <w:szCs w:val="18"/>
              </w:rPr>
            </w:pPr>
            <w:r w:rsidRPr="00764BD2">
              <w:t>75</w:t>
            </w:r>
          </w:p>
        </w:tc>
        <w:tc>
          <w:tcPr>
            <w:tcW w:w="360" w:type="pct"/>
            <w:shd w:val="clear" w:color="auto" w:fill="auto"/>
          </w:tcPr>
          <w:p w:rsidR="00D5653D" w:rsidRPr="00764BD2" w:rsidRDefault="00D5653D" w:rsidP="00D5653D">
            <w:pPr>
              <w:pStyle w:val="TAC"/>
              <w:rPr>
                <w:rFonts w:cs="Arial"/>
                <w:szCs w:val="18"/>
              </w:rPr>
            </w:pPr>
            <w:r w:rsidRPr="00764BD2">
              <w:t>100</w:t>
            </w:r>
          </w:p>
        </w:tc>
        <w:tc>
          <w:tcPr>
            <w:tcW w:w="360" w:type="pct"/>
            <w:shd w:val="clear" w:color="auto" w:fill="auto"/>
          </w:tcPr>
          <w:p w:rsidR="00D5653D" w:rsidRPr="00764BD2" w:rsidRDefault="00D5653D" w:rsidP="00D5653D">
            <w:pPr>
              <w:pStyle w:val="TAC"/>
            </w:pPr>
          </w:p>
        </w:tc>
        <w:tc>
          <w:tcPr>
            <w:tcW w:w="294" w:type="pct"/>
          </w:tcPr>
          <w:p w:rsidR="00D5653D" w:rsidRPr="00764BD2" w:rsidRDefault="00D5653D" w:rsidP="00D5653D">
            <w:pPr>
              <w:pStyle w:val="TAC"/>
            </w:pPr>
          </w:p>
        </w:tc>
        <w:tc>
          <w:tcPr>
            <w:tcW w:w="305" w:type="pct"/>
            <w:shd w:val="clear" w:color="auto" w:fill="auto"/>
          </w:tcPr>
          <w:p w:rsidR="00D5653D" w:rsidRPr="00764BD2" w:rsidRDefault="00D5653D" w:rsidP="00D5653D">
            <w:pPr>
              <w:pStyle w:val="TAC"/>
              <w:rPr>
                <w:lang w:eastAsia="zh-CN"/>
              </w:rPr>
            </w:pPr>
            <w:r w:rsidRPr="00764BD2">
              <w:t>216</w:t>
            </w:r>
          </w:p>
        </w:tc>
        <w:tc>
          <w:tcPr>
            <w:tcW w:w="307" w:type="pct"/>
          </w:tcPr>
          <w:p w:rsidR="00D5653D" w:rsidRPr="00764BD2" w:rsidRDefault="00D5653D" w:rsidP="00D5653D">
            <w:pPr>
              <w:pStyle w:val="TAC"/>
              <w:rPr>
                <w:lang w:eastAsia="zh-CN"/>
              </w:rPr>
            </w:pPr>
            <w:r w:rsidRPr="00764BD2">
              <w:t>270</w:t>
            </w:r>
          </w:p>
        </w:tc>
        <w:tc>
          <w:tcPr>
            <w:tcW w:w="294" w:type="pct"/>
          </w:tcPr>
          <w:p w:rsidR="00D5653D" w:rsidRPr="00764BD2" w:rsidRDefault="00D5653D" w:rsidP="00D5653D">
            <w:pPr>
              <w:pStyle w:val="TAC"/>
              <w:rPr>
                <w:lang w:eastAsia="zh-CN"/>
              </w:rPr>
            </w:pPr>
          </w:p>
        </w:tc>
        <w:tc>
          <w:tcPr>
            <w:tcW w:w="360" w:type="pct"/>
          </w:tcPr>
          <w:p w:rsidR="00D5653D" w:rsidRPr="00764BD2" w:rsidRDefault="00D5653D" w:rsidP="00D5653D">
            <w:pPr>
              <w:pStyle w:val="TAC"/>
              <w:rPr>
                <w:lang w:eastAsia="zh-CN"/>
              </w:rPr>
            </w:pPr>
          </w:p>
        </w:tc>
        <w:tc>
          <w:tcPr>
            <w:tcW w:w="294" w:type="pct"/>
          </w:tcPr>
          <w:p w:rsidR="00D5653D" w:rsidRPr="00764BD2" w:rsidRDefault="00D5653D" w:rsidP="00D5653D">
            <w:pPr>
              <w:pStyle w:val="TAC"/>
              <w:rPr>
                <w:lang w:eastAsia="zh-CN"/>
              </w:rPr>
            </w:pPr>
          </w:p>
        </w:tc>
        <w:tc>
          <w:tcPr>
            <w:tcW w:w="294" w:type="pct"/>
          </w:tcPr>
          <w:p w:rsidR="00D5653D" w:rsidRPr="00764BD2" w:rsidRDefault="00D5653D" w:rsidP="00D5653D">
            <w:pPr>
              <w:pStyle w:val="TAC"/>
              <w:rPr>
                <w:lang w:eastAsia="zh-CN"/>
              </w:rPr>
            </w:pPr>
          </w:p>
        </w:tc>
        <w:tc>
          <w:tcPr>
            <w:tcW w:w="418" w:type="pct"/>
            <w:vMerge w:val="restart"/>
            <w:shd w:val="clear" w:color="auto" w:fill="auto"/>
            <w:vAlign w:val="center"/>
          </w:tcPr>
          <w:p w:rsidR="00D5653D" w:rsidRPr="00764BD2" w:rsidRDefault="00D5653D" w:rsidP="00D5653D">
            <w:pPr>
              <w:pStyle w:val="TAC"/>
            </w:pPr>
            <w:r w:rsidRPr="00764BD2">
              <w:t>TDD</w:t>
            </w: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pPr>
          </w:p>
        </w:tc>
        <w:tc>
          <w:tcPr>
            <w:tcW w:w="295" w:type="pct"/>
          </w:tcPr>
          <w:p w:rsidR="00D5653D" w:rsidRPr="00764BD2" w:rsidRDefault="00D5653D" w:rsidP="00D5653D">
            <w:pPr>
              <w:pStyle w:val="TAC"/>
              <w:rPr>
                <w:rFonts w:eastAsia="MS Mincho" w:cs="Arial"/>
              </w:rPr>
            </w:pPr>
            <w:r w:rsidRPr="00764BD2">
              <w:t>30</w:t>
            </w:r>
          </w:p>
        </w:tc>
        <w:tc>
          <w:tcPr>
            <w:tcW w:w="294" w:type="pct"/>
            <w:shd w:val="clear" w:color="auto" w:fill="auto"/>
          </w:tcPr>
          <w:p w:rsidR="00D5653D" w:rsidRPr="00764BD2" w:rsidRDefault="00D5653D" w:rsidP="00D5653D">
            <w:pPr>
              <w:pStyle w:val="TAC"/>
            </w:pPr>
          </w:p>
        </w:tc>
        <w:tc>
          <w:tcPr>
            <w:tcW w:w="294" w:type="pct"/>
            <w:shd w:val="clear" w:color="auto" w:fill="auto"/>
          </w:tcPr>
          <w:p w:rsidR="00D5653D" w:rsidRPr="00764BD2" w:rsidRDefault="00D5653D" w:rsidP="00D5653D">
            <w:pPr>
              <w:pStyle w:val="TAC"/>
              <w:rPr>
                <w:lang w:eastAsia="zh-CN"/>
              </w:rPr>
            </w:pPr>
            <w:r w:rsidRPr="00764BD2">
              <w:t>24</w:t>
            </w:r>
          </w:p>
        </w:tc>
        <w:tc>
          <w:tcPr>
            <w:tcW w:w="294" w:type="pct"/>
            <w:shd w:val="clear" w:color="auto" w:fill="auto"/>
          </w:tcPr>
          <w:p w:rsidR="00D5653D" w:rsidRPr="00764BD2" w:rsidRDefault="00D5653D" w:rsidP="00D5653D">
            <w:pPr>
              <w:pStyle w:val="TAC"/>
              <w:rPr>
                <w:rFonts w:cs="Arial"/>
                <w:szCs w:val="18"/>
              </w:rPr>
            </w:pPr>
            <w:r w:rsidRPr="00764BD2">
              <w:t>36</w:t>
            </w:r>
          </w:p>
        </w:tc>
        <w:tc>
          <w:tcPr>
            <w:tcW w:w="360" w:type="pct"/>
            <w:shd w:val="clear" w:color="auto" w:fill="auto"/>
          </w:tcPr>
          <w:p w:rsidR="00D5653D" w:rsidRPr="00764BD2" w:rsidRDefault="00D5653D" w:rsidP="00D5653D">
            <w:pPr>
              <w:pStyle w:val="TAC"/>
              <w:rPr>
                <w:rFonts w:cs="Arial"/>
                <w:szCs w:val="18"/>
              </w:rPr>
            </w:pPr>
            <w:r w:rsidRPr="00764BD2">
              <w:t>50</w:t>
            </w:r>
          </w:p>
        </w:tc>
        <w:tc>
          <w:tcPr>
            <w:tcW w:w="360" w:type="pct"/>
            <w:shd w:val="clear" w:color="auto" w:fill="auto"/>
          </w:tcPr>
          <w:p w:rsidR="00D5653D" w:rsidRPr="00764BD2" w:rsidRDefault="00D5653D" w:rsidP="00D5653D">
            <w:pPr>
              <w:pStyle w:val="TAC"/>
            </w:pPr>
          </w:p>
        </w:tc>
        <w:tc>
          <w:tcPr>
            <w:tcW w:w="294" w:type="pct"/>
          </w:tcPr>
          <w:p w:rsidR="00D5653D" w:rsidRPr="00764BD2" w:rsidRDefault="00D5653D" w:rsidP="00D5653D">
            <w:pPr>
              <w:pStyle w:val="TAC"/>
            </w:pPr>
          </w:p>
        </w:tc>
        <w:tc>
          <w:tcPr>
            <w:tcW w:w="305" w:type="pct"/>
            <w:shd w:val="clear" w:color="auto" w:fill="auto"/>
          </w:tcPr>
          <w:p w:rsidR="00D5653D" w:rsidRPr="00764BD2" w:rsidRDefault="00D5653D" w:rsidP="00D5653D">
            <w:pPr>
              <w:pStyle w:val="TAC"/>
              <w:rPr>
                <w:lang w:eastAsia="zh-CN"/>
              </w:rPr>
            </w:pPr>
            <w:r w:rsidRPr="00764BD2">
              <w:t>100</w:t>
            </w:r>
          </w:p>
        </w:tc>
        <w:tc>
          <w:tcPr>
            <w:tcW w:w="307" w:type="pct"/>
          </w:tcPr>
          <w:p w:rsidR="00D5653D" w:rsidRPr="00764BD2" w:rsidRDefault="00D5653D" w:rsidP="00D5653D">
            <w:pPr>
              <w:pStyle w:val="TAC"/>
              <w:rPr>
                <w:lang w:eastAsia="zh-CN"/>
              </w:rPr>
            </w:pPr>
            <w:r w:rsidRPr="00764BD2">
              <w:t>128</w:t>
            </w:r>
          </w:p>
        </w:tc>
        <w:tc>
          <w:tcPr>
            <w:tcW w:w="294" w:type="pct"/>
          </w:tcPr>
          <w:p w:rsidR="00D5653D" w:rsidRPr="00764BD2" w:rsidRDefault="00D5653D" w:rsidP="00D5653D">
            <w:pPr>
              <w:pStyle w:val="TAC"/>
              <w:rPr>
                <w:lang w:eastAsia="zh-CN"/>
              </w:rPr>
            </w:pPr>
            <w:r w:rsidRPr="00764BD2">
              <w:t>162</w:t>
            </w:r>
          </w:p>
        </w:tc>
        <w:tc>
          <w:tcPr>
            <w:tcW w:w="360" w:type="pct"/>
          </w:tcPr>
          <w:p w:rsidR="00D5653D" w:rsidRPr="00764BD2" w:rsidRDefault="00D5653D" w:rsidP="00D5653D">
            <w:pPr>
              <w:pStyle w:val="TAC"/>
              <w:rPr>
                <w:lang w:eastAsia="zh-CN"/>
              </w:rPr>
            </w:pPr>
            <w:r w:rsidRPr="00764BD2">
              <w:t>NOTE 3</w:t>
            </w:r>
          </w:p>
        </w:tc>
        <w:tc>
          <w:tcPr>
            <w:tcW w:w="294" w:type="pct"/>
          </w:tcPr>
          <w:p w:rsidR="00D5653D" w:rsidRPr="00764BD2" w:rsidRDefault="00D5653D" w:rsidP="00D5653D">
            <w:pPr>
              <w:pStyle w:val="TAC"/>
              <w:rPr>
                <w:lang w:eastAsia="zh-CN"/>
              </w:rPr>
            </w:pPr>
          </w:p>
        </w:tc>
        <w:tc>
          <w:tcPr>
            <w:tcW w:w="294" w:type="pct"/>
          </w:tcPr>
          <w:p w:rsidR="00D5653D" w:rsidRPr="00764BD2" w:rsidRDefault="00D5653D" w:rsidP="00D5653D">
            <w:pPr>
              <w:pStyle w:val="TAC"/>
              <w:rPr>
                <w:lang w:eastAsia="zh-CN"/>
              </w:rPr>
            </w:pPr>
          </w:p>
        </w:tc>
        <w:tc>
          <w:tcPr>
            <w:tcW w:w="418" w:type="pct"/>
            <w:vMerge/>
            <w:shd w:val="clear" w:color="auto" w:fill="auto"/>
            <w:vAlign w:val="center"/>
          </w:tcPr>
          <w:p w:rsidR="00D5653D" w:rsidRPr="00764BD2" w:rsidRDefault="00D5653D" w:rsidP="00D5653D">
            <w:pPr>
              <w:pStyle w:val="TAC"/>
            </w:pP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pPr>
          </w:p>
        </w:tc>
        <w:tc>
          <w:tcPr>
            <w:tcW w:w="295" w:type="pct"/>
          </w:tcPr>
          <w:p w:rsidR="00D5653D" w:rsidRPr="00764BD2" w:rsidRDefault="00D5653D" w:rsidP="00D5653D">
            <w:pPr>
              <w:pStyle w:val="TAC"/>
              <w:rPr>
                <w:rFonts w:eastAsia="MS Mincho" w:cs="Arial"/>
              </w:rPr>
            </w:pPr>
            <w:r w:rsidRPr="00764BD2">
              <w:t>60</w:t>
            </w:r>
          </w:p>
        </w:tc>
        <w:tc>
          <w:tcPr>
            <w:tcW w:w="294" w:type="pct"/>
            <w:shd w:val="clear" w:color="auto" w:fill="auto"/>
          </w:tcPr>
          <w:p w:rsidR="00D5653D" w:rsidRPr="00764BD2" w:rsidRDefault="00D5653D" w:rsidP="00D5653D">
            <w:pPr>
              <w:pStyle w:val="TAC"/>
            </w:pPr>
          </w:p>
        </w:tc>
        <w:tc>
          <w:tcPr>
            <w:tcW w:w="294" w:type="pct"/>
            <w:shd w:val="clear" w:color="auto" w:fill="auto"/>
          </w:tcPr>
          <w:p w:rsidR="00D5653D" w:rsidRPr="00764BD2" w:rsidRDefault="00D5653D" w:rsidP="00D5653D">
            <w:pPr>
              <w:pStyle w:val="TAC"/>
              <w:rPr>
                <w:lang w:eastAsia="zh-CN"/>
              </w:rPr>
            </w:pPr>
            <w:r w:rsidRPr="00764BD2">
              <w:t>10</w:t>
            </w:r>
          </w:p>
        </w:tc>
        <w:tc>
          <w:tcPr>
            <w:tcW w:w="294" w:type="pct"/>
            <w:shd w:val="clear" w:color="auto" w:fill="auto"/>
          </w:tcPr>
          <w:p w:rsidR="00D5653D" w:rsidRPr="00764BD2" w:rsidRDefault="00D5653D" w:rsidP="00D5653D">
            <w:pPr>
              <w:pStyle w:val="TAC"/>
              <w:rPr>
                <w:rFonts w:cs="Arial"/>
                <w:szCs w:val="18"/>
              </w:rPr>
            </w:pPr>
            <w:r w:rsidRPr="00764BD2">
              <w:t>18</w:t>
            </w:r>
          </w:p>
        </w:tc>
        <w:tc>
          <w:tcPr>
            <w:tcW w:w="360" w:type="pct"/>
            <w:shd w:val="clear" w:color="auto" w:fill="auto"/>
          </w:tcPr>
          <w:p w:rsidR="00D5653D" w:rsidRPr="00764BD2" w:rsidRDefault="00D5653D" w:rsidP="00D5653D">
            <w:pPr>
              <w:pStyle w:val="TAC"/>
              <w:rPr>
                <w:rFonts w:cs="Arial"/>
                <w:szCs w:val="18"/>
              </w:rPr>
            </w:pPr>
            <w:r w:rsidRPr="00764BD2">
              <w:t>24</w:t>
            </w:r>
          </w:p>
        </w:tc>
        <w:tc>
          <w:tcPr>
            <w:tcW w:w="360" w:type="pct"/>
            <w:shd w:val="clear" w:color="auto" w:fill="auto"/>
          </w:tcPr>
          <w:p w:rsidR="00D5653D" w:rsidRPr="00764BD2" w:rsidRDefault="00D5653D" w:rsidP="00D5653D">
            <w:pPr>
              <w:pStyle w:val="TAC"/>
            </w:pPr>
          </w:p>
        </w:tc>
        <w:tc>
          <w:tcPr>
            <w:tcW w:w="294" w:type="pct"/>
          </w:tcPr>
          <w:p w:rsidR="00D5653D" w:rsidRPr="00764BD2" w:rsidRDefault="00D5653D" w:rsidP="00D5653D">
            <w:pPr>
              <w:pStyle w:val="TAC"/>
            </w:pPr>
          </w:p>
        </w:tc>
        <w:tc>
          <w:tcPr>
            <w:tcW w:w="305" w:type="pct"/>
            <w:shd w:val="clear" w:color="auto" w:fill="auto"/>
          </w:tcPr>
          <w:p w:rsidR="00D5653D" w:rsidRPr="00764BD2" w:rsidRDefault="00D5653D" w:rsidP="00D5653D">
            <w:pPr>
              <w:pStyle w:val="TAC"/>
              <w:rPr>
                <w:lang w:eastAsia="zh-CN"/>
              </w:rPr>
            </w:pPr>
            <w:r w:rsidRPr="00764BD2">
              <w:t>50</w:t>
            </w:r>
          </w:p>
        </w:tc>
        <w:tc>
          <w:tcPr>
            <w:tcW w:w="307" w:type="pct"/>
          </w:tcPr>
          <w:p w:rsidR="00D5653D" w:rsidRPr="00764BD2" w:rsidRDefault="00D5653D" w:rsidP="00D5653D">
            <w:pPr>
              <w:pStyle w:val="TAC"/>
              <w:rPr>
                <w:lang w:eastAsia="zh-CN"/>
              </w:rPr>
            </w:pPr>
            <w:r w:rsidRPr="00764BD2">
              <w:t>64</w:t>
            </w:r>
          </w:p>
        </w:tc>
        <w:tc>
          <w:tcPr>
            <w:tcW w:w="294" w:type="pct"/>
          </w:tcPr>
          <w:p w:rsidR="00D5653D" w:rsidRPr="00764BD2" w:rsidRDefault="00D5653D" w:rsidP="00D5653D">
            <w:pPr>
              <w:pStyle w:val="TAC"/>
              <w:rPr>
                <w:lang w:eastAsia="zh-CN"/>
              </w:rPr>
            </w:pPr>
            <w:r w:rsidRPr="00764BD2">
              <w:t>75</w:t>
            </w:r>
          </w:p>
        </w:tc>
        <w:tc>
          <w:tcPr>
            <w:tcW w:w="360" w:type="pct"/>
          </w:tcPr>
          <w:p w:rsidR="00D5653D" w:rsidRPr="00764BD2" w:rsidRDefault="00D5653D" w:rsidP="00D5653D">
            <w:pPr>
              <w:pStyle w:val="TAC"/>
              <w:rPr>
                <w:lang w:eastAsia="zh-CN"/>
              </w:rPr>
            </w:pPr>
            <w:r w:rsidRPr="00764BD2">
              <w:t>NOTE 3</w:t>
            </w:r>
          </w:p>
        </w:tc>
        <w:tc>
          <w:tcPr>
            <w:tcW w:w="294" w:type="pct"/>
          </w:tcPr>
          <w:p w:rsidR="00D5653D" w:rsidRPr="00764BD2" w:rsidRDefault="00D5653D" w:rsidP="00D5653D">
            <w:pPr>
              <w:pStyle w:val="TAC"/>
              <w:rPr>
                <w:lang w:eastAsia="zh-CN"/>
              </w:rPr>
            </w:pPr>
          </w:p>
        </w:tc>
        <w:tc>
          <w:tcPr>
            <w:tcW w:w="294" w:type="pct"/>
          </w:tcPr>
          <w:p w:rsidR="00D5653D" w:rsidRPr="00764BD2" w:rsidRDefault="00D5653D" w:rsidP="00D5653D">
            <w:pPr>
              <w:pStyle w:val="TAC"/>
              <w:rPr>
                <w:lang w:eastAsia="zh-CN"/>
              </w:rPr>
            </w:pPr>
          </w:p>
        </w:tc>
        <w:tc>
          <w:tcPr>
            <w:tcW w:w="418" w:type="pct"/>
            <w:vMerge/>
            <w:shd w:val="clear" w:color="auto" w:fill="auto"/>
            <w:vAlign w:val="center"/>
          </w:tcPr>
          <w:p w:rsidR="00D5653D" w:rsidRPr="00764BD2" w:rsidRDefault="00D5653D" w:rsidP="00D5653D">
            <w:pPr>
              <w:pStyle w:val="TAC"/>
            </w:pPr>
          </w:p>
        </w:tc>
      </w:tr>
      <w:tr w:rsidR="00D5653D" w:rsidRPr="00764BD2" w:rsidTr="00D5653D">
        <w:trPr>
          <w:trHeight w:val="255"/>
          <w:jc w:val="center"/>
        </w:trPr>
        <w:tc>
          <w:tcPr>
            <w:tcW w:w="536" w:type="pct"/>
            <w:vMerge w:val="restart"/>
            <w:shd w:val="clear" w:color="auto" w:fill="auto"/>
            <w:vAlign w:val="center"/>
          </w:tcPr>
          <w:p w:rsidR="00D5653D" w:rsidRPr="00764BD2" w:rsidRDefault="00D5653D" w:rsidP="00D5653D">
            <w:pPr>
              <w:pStyle w:val="TAC"/>
            </w:pPr>
            <w:r w:rsidRPr="00764BD2">
              <w:rPr>
                <w:rFonts w:hint="eastAsia"/>
                <w:lang w:eastAsia="zh-CN"/>
              </w:rPr>
              <w:t>n51</w:t>
            </w:r>
          </w:p>
        </w:tc>
        <w:tc>
          <w:tcPr>
            <w:tcW w:w="295" w:type="pct"/>
            <w:vAlign w:val="center"/>
          </w:tcPr>
          <w:p w:rsidR="00D5653D" w:rsidRPr="00764BD2" w:rsidRDefault="00D5653D" w:rsidP="00D5653D">
            <w:pPr>
              <w:pStyle w:val="TAC"/>
              <w:rPr>
                <w:rFonts w:eastAsia="MS Mincho" w:cs="Arial"/>
              </w:rPr>
            </w:pPr>
            <w:r w:rsidRPr="00764BD2">
              <w:rPr>
                <w:rFonts w:eastAsia="MS Mincho" w:cs="Arial"/>
              </w:rPr>
              <w:t>15</w:t>
            </w:r>
          </w:p>
        </w:tc>
        <w:tc>
          <w:tcPr>
            <w:tcW w:w="294" w:type="pct"/>
            <w:shd w:val="clear" w:color="auto" w:fill="auto"/>
            <w:vAlign w:val="center"/>
          </w:tcPr>
          <w:p w:rsidR="00D5653D" w:rsidRPr="00764BD2" w:rsidRDefault="00D5653D" w:rsidP="00D5653D">
            <w:pPr>
              <w:pStyle w:val="TAC"/>
            </w:pPr>
            <w:r w:rsidRPr="00764BD2">
              <w:rPr>
                <w:rFonts w:hint="eastAsia"/>
                <w:lang w:eastAsia="zh-CN"/>
              </w:rPr>
              <w:t>25</w:t>
            </w:r>
          </w:p>
        </w:tc>
        <w:tc>
          <w:tcPr>
            <w:tcW w:w="294" w:type="pct"/>
            <w:shd w:val="clear" w:color="auto" w:fill="auto"/>
            <w:vAlign w:val="center"/>
          </w:tcPr>
          <w:p w:rsidR="00D5653D" w:rsidRPr="00764BD2" w:rsidRDefault="00D5653D" w:rsidP="00D5653D">
            <w:pPr>
              <w:pStyle w:val="TAC"/>
            </w:pPr>
          </w:p>
        </w:tc>
        <w:tc>
          <w:tcPr>
            <w:tcW w:w="294" w:type="pct"/>
            <w:shd w:val="clear" w:color="auto" w:fill="auto"/>
            <w:vAlign w:val="center"/>
          </w:tcPr>
          <w:p w:rsidR="00D5653D" w:rsidRPr="00764BD2" w:rsidRDefault="00D5653D" w:rsidP="00D5653D">
            <w:pPr>
              <w:pStyle w:val="TAC"/>
            </w:pPr>
          </w:p>
        </w:tc>
        <w:tc>
          <w:tcPr>
            <w:tcW w:w="360" w:type="pct"/>
            <w:shd w:val="clear" w:color="auto" w:fill="auto"/>
            <w:vAlign w:val="center"/>
          </w:tcPr>
          <w:p w:rsidR="00D5653D" w:rsidRPr="00764BD2" w:rsidRDefault="00D5653D" w:rsidP="00D5653D">
            <w:pPr>
              <w:pStyle w:val="TAC"/>
            </w:pPr>
          </w:p>
        </w:tc>
        <w:tc>
          <w:tcPr>
            <w:tcW w:w="360" w:type="pct"/>
            <w:shd w:val="clear" w:color="auto" w:fill="auto"/>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05" w:type="pct"/>
            <w:shd w:val="clear" w:color="auto" w:fill="auto"/>
            <w:vAlign w:val="center"/>
          </w:tcPr>
          <w:p w:rsidR="00D5653D" w:rsidRPr="00764BD2" w:rsidRDefault="00D5653D" w:rsidP="00D5653D">
            <w:pPr>
              <w:pStyle w:val="TAC"/>
            </w:pPr>
          </w:p>
        </w:tc>
        <w:tc>
          <w:tcPr>
            <w:tcW w:w="307" w:type="pct"/>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60" w:type="pct"/>
            <w:vAlign w:val="center"/>
          </w:tcPr>
          <w:p w:rsidR="00D5653D" w:rsidRPr="00764BD2" w:rsidRDefault="00D5653D" w:rsidP="00D5653D">
            <w:pPr>
              <w:pStyle w:val="TAC"/>
            </w:pPr>
          </w:p>
        </w:tc>
        <w:tc>
          <w:tcPr>
            <w:tcW w:w="294" w:type="pct"/>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418" w:type="pct"/>
            <w:vMerge w:val="restart"/>
            <w:shd w:val="clear" w:color="auto" w:fill="auto"/>
            <w:vAlign w:val="center"/>
          </w:tcPr>
          <w:p w:rsidR="00D5653D" w:rsidRPr="00764BD2" w:rsidRDefault="00D5653D" w:rsidP="00D5653D">
            <w:pPr>
              <w:pStyle w:val="TAC"/>
            </w:pPr>
            <w:r w:rsidRPr="00764BD2">
              <w:rPr>
                <w:rFonts w:hint="eastAsia"/>
                <w:lang w:eastAsia="zh-CN"/>
              </w:rPr>
              <w:t>TDD</w:t>
            </w: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30</w:t>
            </w:r>
          </w:p>
        </w:tc>
        <w:tc>
          <w:tcPr>
            <w:tcW w:w="294" w:type="pct"/>
            <w:shd w:val="clear" w:color="auto" w:fill="auto"/>
            <w:vAlign w:val="center"/>
          </w:tcPr>
          <w:p w:rsidR="00D5653D" w:rsidRPr="00764BD2" w:rsidRDefault="00D5653D" w:rsidP="00D5653D">
            <w:pPr>
              <w:pStyle w:val="TAC"/>
            </w:pPr>
          </w:p>
        </w:tc>
        <w:tc>
          <w:tcPr>
            <w:tcW w:w="294" w:type="pct"/>
            <w:shd w:val="clear" w:color="auto" w:fill="auto"/>
            <w:vAlign w:val="center"/>
          </w:tcPr>
          <w:p w:rsidR="00D5653D" w:rsidRPr="00764BD2" w:rsidRDefault="00D5653D" w:rsidP="00D5653D">
            <w:pPr>
              <w:pStyle w:val="TAC"/>
            </w:pPr>
          </w:p>
        </w:tc>
        <w:tc>
          <w:tcPr>
            <w:tcW w:w="294" w:type="pct"/>
            <w:shd w:val="clear" w:color="auto" w:fill="auto"/>
            <w:vAlign w:val="center"/>
          </w:tcPr>
          <w:p w:rsidR="00D5653D" w:rsidRPr="00764BD2" w:rsidRDefault="00D5653D" w:rsidP="00D5653D">
            <w:pPr>
              <w:pStyle w:val="TAC"/>
            </w:pPr>
          </w:p>
        </w:tc>
        <w:tc>
          <w:tcPr>
            <w:tcW w:w="360" w:type="pct"/>
            <w:shd w:val="clear" w:color="auto" w:fill="auto"/>
            <w:vAlign w:val="center"/>
          </w:tcPr>
          <w:p w:rsidR="00D5653D" w:rsidRPr="00764BD2" w:rsidRDefault="00D5653D" w:rsidP="00D5653D">
            <w:pPr>
              <w:pStyle w:val="TAC"/>
            </w:pPr>
          </w:p>
        </w:tc>
        <w:tc>
          <w:tcPr>
            <w:tcW w:w="360" w:type="pct"/>
            <w:shd w:val="clear" w:color="auto" w:fill="auto"/>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05" w:type="pct"/>
            <w:shd w:val="clear" w:color="auto" w:fill="auto"/>
            <w:vAlign w:val="center"/>
          </w:tcPr>
          <w:p w:rsidR="00D5653D" w:rsidRPr="00764BD2" w:rsidRDefault="00D5653D" w:rsidP="00D5653D">
            <w:pPr>
              <w:pStyle w:val="TAC"/>
            </w:pPr>
          </w:p>
        </w:tc>
        <w:tc>
          <w:tcPr>
            <w:tcW w:w="307" w:type="pct"/>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60" w:type="pct"/>
            <w:vAlign w:val="center"/>
          </w:tcPr>
          <w:p w:rsidR="00D5653D" w:rsidRPr="00764BD2" w:rsidRDefault="00D5653D" w:rsidP="00D5653D">
            <w:pPr>
              <w:pStyle w:val="TAC"/>
            </w:pPr>
          </w:p>
        </w:tc>
        <w:tc>
          <w:tcPr>
            <w:tcW w:w="294" w:type="pct"/>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418" w:type="pct"/>
            <w:vMerge/>
            <w:shd w:val="clear" w:color="auto" w:fill="auto"/>
            <w:vAlign w:val="center"/>
          </w:tcPr>
          <w:p w:rsidR="00D5653D" w:rsidRPr="00764BD2" w:rsidRDefault="00D5653D" w:rsidP="00D5653D">
            <w:pPr>
              <w:pStyle w:val="TAC"/>
            </w:pP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60</w:t>
            </w:r>
          </w:p>
        </w:tc>
        <w:tc>
          <w:tcPr>
            <w:tcW w:w="294" w:type="pct"/>
            <w:shd w:val="clear" w:color="auto" w:fill="auto"/>
            <w:vAlign w:val="center"/>
          </w:tcPr>
          <w:p w:rsidR="00D5653D" w:rsidRPr="00764BD2" w:rsidRDefault="00D5653D" w:rsidP="00D5653D">
            <w:pPr>
              <w:pStyle w:val="TAC"/>
            </w:pPr>
          </w:p>
        </w:tc>
        <w:tc>
          <w:tcPr>
            <w:tcW w:w="294" w:type="pct"/>
            <w:shd w:val="clear" w:color="auto" w:fill="auto"/>
            <w:vAlign w:val="center"/>
          </w:tcPr>
          <w:p w:rsidR="00D5653D" w:rsidRPr="00764BD2" w:rsidRDefault="00D5653D" w:rsidP="00D5653D">
            <w:pPr>
              <w:pStyle w:val="TAC"/>
            </w:pPr>
          </w:p>
        </w:tc>
        <w:tc>
          <w:tcPr>
            <w:tcW w:w="294" w:type="pct"/>
            <w:shd w:val="clear" w:color="auto" w:fill="auto"/>
            <w:vAlign w:val="center"/>
          </w:tcPr>
          <w:p w:rsidR="00D5653D" w:rsidRPr="00764BD2" w:rsidRDefault="00D5653D" w:rsidP="00D5653D">
            <w:pPr>
              <w:pStyle w:val="TAC"/>
            </w:pPr>
          </w:p>
        </w:tc>
        <w:tc>
          <w:tcPr>
            <w:tcW w:w="360" w:type="pct"/>
            <w:shd w:val="clear" w:color="auto" w:fill="auto"/>
            <w:vAlign w:val="center"/>
          </w:tcPr>
          <w:p w:rsidR="00D5653D" w:rsidRPr="00764BD2" w:rsidRDefault="00D5653D" w:rsidP="00D5653D">
            <w:pPr>
              <w:pStyle w:val="TAC"/>
            </w:pPr>
          </w:p>
        </w:tc>
        <w:tc>
          <w:tcPr>
            <w:tcW w:w="360" w:type="pct"/>
            <w:shd w:val="clear" w:color="auto" w:fill="auto"/>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05" w:type="pct"/>
            <w:shd w:val="clear" w:color="auto" w:fill="auto"/>
            <w:vAlign w:val="center"/>
          </w:tcPr>
          <w:p w:rsidR="00D5653D" w:rsidRPr="00764BD2" w:rsidRDefault="00D5653D" w:rsidP="00D5653D">
            <w:pPr>
              <w:pStyle w:val="TAC"/>
            </w:pPr>
          </w:p>
        </w:tc>
        <w:tc>
          <w:tcPr>
            <w:tcW w:w="307" w:type="pct"/>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60" w:type="pct"/>
            <w:vAlign w:val="center"/>
          </w:tcPr>
          <w:p w:rsidR="00D5653D" w:rsidRPr="00764BD2" w:rsidRDefault="00D5653D" w:rsidP="00D5653D">
            <w:pPr>
              <w:pStyle w:val="TAC"/>
            </w:pPr>
          </w:p>
        </w:tc>
        <w:tc>
          <w:tcPr>
            <w:tcW w:w="294" w:type="pct"/>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418" w:type="pct"/>
            <w:vMerge/>
            <w:shd w:val="clear" w:color="auto" w:fill="auto"/>
            <w:vAlign w:val="center"/>
          </w:tcPr>
          <w:p w:rsidR="00D5653D" w:rsidRPr="00764BD2" w:rsidRDefault="00D5653D" w:rsidP="00D5653D">
            <w:pPr>
              <w:pStyle w:val="TAC"/>
            </w:pPr>
          </w:p>
        </w:tc>
      </w:tr>
      <w:tr w:rsidR="00D5653D" w:rsidRPr="00764BD2" w:rsidTr="00D5653D">
        <w:trPr>
          <w:trHeight w:val="255"/>
          <w:jc w:val="center"/>
          <w:ins w:id="2367" w:author="R4-1812629" w:date="2019-01-22T16:13:00Z"/>
        </w:trPr>
        <w:tc>
          <w:tcPr>
            <w:tcW w:w="536" w:type="pct"/>
            <w:vMerge w:val="restart"/>
            <w:shd w:val="clear" w:color="auto" w:fill="auto"/>
            <w:vAlign w:val="center"/>
          </w:tcPr>
          <w:p w:rsidR="00D5653D" w:rsidRPr="00764BD2" w:rsidRDefault="00D5653D" w:rsidP="00D5653D">
            <w:pPr>
              <w:pStyle w:val="TAC"/>
              <w:rPr>
                <w:ins w:id="2368" w:author="R4-1812629" w:date="2019-01-22T16:13:00Z"/>
              </w:rPr>
            </w:pPr>
            <w:ins w:id="2369" w:author="R4-1812629" w:date="2019-01-22T16:13:00Z">
              <w:r>
                <w:rPr>
                  <w:lang w:eastAsia="zh-CN"/>
                </w:rPr>
                <w:t>n65</w:t>
              </w:r>
            </w:ins>
          </w:p>
        </w:tc>
        <w:tc>
          <w:tcPr>
            <w:tcW w:w="295" w:type="pct"/>
            <w:vAlign w:val="center"/>
          </w:tcPr>
          <w:p w:rsidR="00D5653D" w:rsidRPr="00764BD2" w:rsidRDefault="00D5653D" w:rsidP="00D5653D">
            <w:pPr>
              <w:pStyle w:val="TAC"/>
              <w:rPr>
                <w:ins w:id="2370" w:author="R4-1812629" w:date="2019-01-22T16:13:00Z"/>
                <w:rFonts w:eastAsia="MS Mincho" w:cs="Arial"/>
              </w:rPr>
            </w:pPr>
            <w:ins w:id="2371" w:author="R4-1812629" w:date="2019-01-22T16:13:00Z">
              <w:r w:rsidRPr="00764BD2">
                <w:rPr>
                  <w:rFonts w:eastAsia="MS Mincho" w:cs="Arial"/>
                </w:rPr>
                <w:t>15</w:t>
              </w:r>
            </w:ins>
          </w:p>
        </w:tc>
        <w:tc>
          <w:tcPr>
            <w:tcW w:w="294" w:type="pct"/>
            <w:shd w:val="clear" w:color="auto" w:fill="auto"/>
            <w:vAlign w:val="center"/>
          </w:tcPr>
          <w:p w:rsidR="00D5653D" w:rsidRPr="00764BD2" w:rsidRDefault="00D5653D" w:rsidP="00D5653D">
            <w:pPr>
              <w:pStyle w:val="TAC"/>
              <w:rPr>
                <w:ins w:id="2372" w:author="R4-1812629" w:date="2019-01-22T16:13:00Z"/>
              </w:rPr>
            </w:pPr>
            <w:ins w:id="2373" w:author="R4-1812629" w:date="2019-01-22T16:32:00Z">
              <w:r w:rsidRPr="00611CC4">
                <w:rPr>
                  <w:rFonts w:cs="Arial"/>
                  <w:szCs w:val="18"/>
                </w:rPr>
                <w:t>25</w:t>
              </w:r>
            </w:ins>
          </w:p>
        </w:tc>
        <w:tc>
          <w:tcPr>
            <w:tcW w:w="294" w:type="pct"/>
            <w:shd w:val="clear" w:color="auto" w:fill="auto"/>
            <w:vAlign w:val="center"/>
          </w:tcPr>
          <w:p w:rsidR="00D5653D" w:rsidRPr="00764BD2" w:rsidRDefault="00D5653D" w:rsidP="00D5653D">
            <w:pPr>
              <w:pStyle w:val="TAC"/>
              <w:rPr>
                <w:ins w:id="2374" w:author="R4-1812629" w:date="2019-01-22T16:13:00Z"/>
              </w:rPr>
            </w:pPr>
            <w:ins w:id="2375" w:author="R4-1812629" w:date="2019-01-22T16:32:00Z">
              <w:r w:rsidRPr="00611CC4">
                <w:rPr>
                  <w:rFonts w:cs="Arial" w:hint="eastAsia"/>
                  <w:szCs w:val="18"/>
                </w:rPr>
                <w:t>5</w:t>
              </w:r>
              <w:r w:rsidRPr="00611CC4">
                <w:rPr>
                  <w:rFonts w:cs="Arial"/>
                  <w:szCs w:val="18"/>
                </w:rPr>
                <w:t>0</w:t>
              </w:r>
              <w:r w:rsidRPr="00611CC4">
                <w:rPr>
                  <w:rFonts w:cs="Arial"/>
                  <w:szCs w:val="18"/>
                  <w:vertAlign w:val="superscript"/>
                </w:rPr>
                <w:t>1</w:t>
              </w:r>
            </w:ins>
          </w:p>
        </w:tc>
        <w:tc>
          <w:tcPr>
            <w:tcW w:w="294" w:type="pct"/>
            <w:shd w:val="clear" w:color="auto" w:fill="auto"/>
            <w:vAlign w:val="center"/>
          </w:tcPr>
          <w:p w:rsidR="00D5653D" w:rsidRPr="00764BD2" w:rsidRDefault="00D5653D" w:rsidP="00D5653D">
            <w:pPr>
              <w:pStyle w:val="TAC"/>
              <w:rPr>
                <w:ins w:id="2376" w:author="R4-1812629" w:date="2019-01-22T16:13:00Z"/>
              </w:rPr>
            </w:pPr>
            <w:ins w:id="2377" w:author="R4-1812629" w:date="2019-01-22T16:32:00Z">
              <w:r w:rsidRPr="00611CC4">
                <w:rPr>
                  <w:rFonts w:cs="Arial" w:hint="eastAsia"/>
                  <w:szCs w:val="18"/>
                </w:rPr>
                <w:t>7</w:t>
              </w:r>
              <w:r w:rsidRPr="00611CC4">
                <w:rPr>
                  <w:rFonts w:cs="Arial"/>
                  <w:szCs w:val="18"/>
                </w:rPr>
                <w:t>5</w:t>
              </w:r>
              <w:r w:rsidRPr="00611CC4">
                <w:rPr>
                  <w:rFonts w:cs="Arial"/>
                  <w:szCs w:val="18"/>
                  <w:vertAlign w:val="superscript"/>
                </w:rPr>
                <w:t>1</w:t>
              </w:r>
            </w:ins>
          </w:p>
        </w:tc>
        <w:tc>
          <w:tcPr>
            <w:tcW w:w="360" w:type="pct"/>
            <w:shd w:val="clear" w:color="auto" w:fill="auto"/>
            <w:vAlign w:val="center"/>
          </w:tcPr>
          <w:p w:rsidR="00D5653D" w:rsidRPr="00764BD2" w:rsidRDefault="00D5653D" w:rsidP="00D5653D">
            <w:pPr>
              <w:pStyle w:val="TAC"/>
              <w:rPr>
                <w:ins w:id="2378" w:author="R4-1812629" w:date="2019-01-22T16:13:00Z"/>
              </w:rPr>
            </w:pPr>
            <w:ins w:id="2379" w:author="R4-1812629" w:date="2019-01-22T16:32:00Z">
              <w:r w:rsidRPr="00611CC4">
                <w:rPr>
                  <w:rFonts w:cs="Arial" w:hint="eastAsia"/>
                  <w:szCs w:val="18"/>
                </w:rPr>
                <w:t>10</w:t>
              </w:r>
              <w:r w:rsidRPr="00611CC4">
                <w:rPr>
                  <w:rFonts w:cs="Arial"/>
                  <w:szCs w:val="18"/>
                </w:rPr>
                <w:t>0</w:t>
              </w:r>
              <w:r w:rsidRPr="00611CC4">
                <w:rPr>
                  <w:rFonts w:cs="Arial"/>
                  <w:szCs w:val="18"/>
                  <w:vertAlign w:val="superscript"/>
                </w:rPr>
                <w:t>1</w:t>
              </w:r>
            </w:ins>
          </w:p>
        </w:tc>
        <w:tc>
          <w:tcPr>
            <w:tcW w:w="360" w:type="pct"/>
            <w:shd w:val="clear" w:color="auto" w:fill="auto"/>
            <w:vAlign w:val="center"/>
          </w:tcPr>
          <w:p w:rsidR="00D5653D" w:rsidRPr="00764BD2" w:rsidRDefault="00D5653D" w:rsidP="00D5653D">
            <w:pPr>
              <w:pStyle w:val="TAC"/>
              <w:rPr>
                <w:ins w:id="2380" w:author="R4-1812629" w:date="2019-01-22T16:13:00Z"/>
              </w:rPr>
            </w:pPr>
          </w:p>
        </w:tc>
        <w:tc>
          <w:tcPr>
            <w:tcW w:w="294" w:type="pct"/>
            <w:vAlign w:val="center"/>
          </w:tcPr>
          <w:p w:rsidR="00D5653D" w:rsidRPr="00764BD2" w:rsidRDefault="00D5653D" w:rsidP="00D5653D">
            <w:pPr>
              <w:pStyle w:val="TAC"/>
              <w:rPr>
                <w:ins w:id="2381" w:author="R4-1812629" w:date="2019-01-22T16:13:00Z"/>
              </w:rPr>
            </w:pPr>
          </w:p>
        </w:tc>
        <w:tc>
          <w:tcPr>
            <w:tcW w:w="305" w:type="pct"/>
            <w:shd w:val="clear" w:color="auto" w:fill="auto"/>
            <w:vAlign w:val="center"/>
          </w:tcPr>
          <w:p w:rsidR="00D5653D" w:rsidRPr="00764BD2" w:rsidRDefault="00D5653D" w:rsidP="00D5653D">
            <w:pPr>
              <w:pStyle w:val="TAC"/>
              <w:rPr>
                <w:ins w:id="2382" w:author="R4-1812629" w:date="2019-01-22T16:13:00Z"/>
              </w:rPr>
            </w:pPr>
          </w:p>
        </w:tc>
        <w:tc>
          <w:tcPr>
            <w:tcW w:w="307" w:type="pct"/>
            <w:vAlign w:val="center"/>
          </w:tcPr>
          <w:p w:rsidR="00D5653D" w:rsidRPr="00764BD2" w:rsidRDefault="00D5653D" w:rsidP="00D5653D">
            <w:pPr>
              <w:pStyle w:val="TAC"/>
              <w:rPr>
                <w:ins w:id="2383" w:author="R4-1812629" w:date="2019-01-22T16:13:00Z"/>
              </w:rPr>
            </w:pPr>
          </w:p>
        </w:tc>
        <w:tc>
          <w:tcPr>
            <w:tcW w:w="294" w:type="pct"/>
            <w:vAlign w:val="center"/>
          </w:tcPr>
          <w:p w:rsidR="00D5653D" w:rsidRPr="00764BD2" w:rsidRDefault="00D5653D" w:rsidP="00D5653D">
            <w:pPr>
              <w:pStyle w:val="TAC"/>
              <w:rPr>
                <w:ins w:id="2384" w:author="R4-1812629" w:date="2019-01-22T16:13:00Z"/>
              </w:rPr>
            </w:pPr>
          </w:p>
        </w:tc>
        <w:tc>
          <w:tcPr>
            <w:tcW w:w="360" w:type="pct"/>
            <w:vAlign w:val="center"/>
          </w:tcPr>
          <w:p w:rsidR="00D5653D" w:rsidRPr="00764BD2" w:rsidRDefault="00D5653D" w:rsidP="00D5653D">
            <w:pPr>
              <w:pStyle w:val="TAC"/>
              <w:rPr>
                <w:ins w:id="2385" w:author="R4-1812629" w:date="2019-01-22T16:13:00Z"/>
              </w:rPr>
            </w:pPr>
          </w:p>
        </w:tc>
        <w:tc>
          <w:tcPr>
            <w:tcW w:w="294" w:type="pct"/>
          </w:tcPr>
          <w:p w:rsidR="00D5653D" w:rsidRPr="00764BD2" w:rsidRDefault="00D5653D" w:rsidP="00D5653D">
            <w:pPr>
              <w:pStyle w:val="TAC"/>
              <w:rPr>
                <w:ins w:id="2386" w:author="R4-1812629" w:date="2019-01-22T16:13:00Z"/>
              </w:rPr>
            </w:pPr>
          </w:p>
        </w:tc>
        <w:tc>
          <w:tcPr>
            <w:tcW w:w="294" w:type="pct"/>
            <w:vAlign w:val="center"/>
          </w:tcPr>
          <w:p w:rsidR="00D5653D" w:rsidRPr="00764BD2" w:rsidRDefault="00D5653D" w:rsidP="00D5653D">
            <w:pPr>
              <w:pStyle w:val="TAC"/>
              <w:rPr>
                <w:ins w:id="2387" w:author="R4-1812629" w:date="2019-01-22T16:13:00Z"/>
              </w:rPr>
            </w:pPr>
          </w:p>
        </w:tc>
        <w:tc>
          <w:tcPr>
            <w:tcW w:w="418" w:type="pct"/>
            <w:vMerge w:val="restart"/>
            <w:shd w:val="clear" w:color="auto" w:fill="auto"/>
            <w:vAlign w:val="center"/>
          </w:tcPr>
          <w:p w:rsidR="00D5653D" w:rsidRPr="00764BD2" w:rsidRDefault="00D5653D" w:rsidP="00D5653D">
            <w:pPr>
              <w:pStyle w:val="TAC"/>
              <w:rPr>
                <w:ins w:id="2388" w:author="R4-1812629" w:date="2019-01-22T16:13:00Z"/>
              </w:rPr>
            </w:pPr>
            <w:ins w:id="2389" w:author="R4-1812629" w:date="2019-01-22T16:32:00Z">
              <w:r>
                <w:rPr>
                  <w:lang w:eastAsia="zh-CN"/>
                </w:rPr>
                <w:t>F</w:t>
              </w:r>
            </w:ins>
            <w:ins w:id="2390" w:author="R4-1812629" w:date="2019-01-22T16:13:00Z">
              <w:r w:rsidRPr="00764BD2">
                <w:rPr>
                  <w:rFonts w:hint="eastAsia"/>
                  <w:lang w:eastAsia="zh-CN"/>
                </w:rPr>
                <w:t>DD</w:t>
              </w:r>
            </w:ins>
          </w:p>
        </w:tc>
      </w:tr>
      <w:tr w:rsidR="00D5653D" w:rsidRPr="00764BD2" w:rsidTr="00D5653D">
        <w:trPr>
          <w:trHeight w:val="255"/>
          <w:jc w:val="center"/>
          <w:ins w:id="2391" w:author="R4-1812629" w:date="2019-01-22T16:13:00Z"/>
        </w:trPr>
        <w:tc>
          <w:tcPr>
            <w:tcW w:w="536" w:type="pct"/>
            <w:vMerge/>
            <w:shd w:val="clear" w:color="auto" w:fill="auto"/>
            <w:vAlign w:val="center"/>
          </w:tcPr>
          <w:p w:rsidR="00D5653D" w:rsidRPr="00764BD2" w:rsidRDefault="00D5653D" w:rsidP="00D5653D">
            <w:pPr>
              <w:pStyle w:val="TAC"/>
              <w:rPr>
                <w:ins w:id="2392" w:author="R4-1812629" w:date="2019-01-22T16:13:00Z"/>
              </w:rPr>
            </w:pPr>
          </w:p>
        </w:tc>
        <w:tc>
          <w:tcPr>
            <w:tcW w:w="295" w:type="pct"/>
            <w:vAlign w:val="center"/>
          </w:tcPr>
          <w:p w:rsidR="00D5653D" w:rsidRPr="00764BD2" w:rsidRDefault="00D5653D" w:rsidP="00D5653D">
            <w:pPr>
              <w:pStyle w:val="TAC"/>
              <w:rPr>
                <w:ins w:id="2393" w:author="R4-1812629" w:date="2019-01-22T16:13:00Z"/>
                <w:rFonts w:eastAsia="MS Mincho" w:cs="Arial"/>
              </w:rPr>
            </w:pPr>
            <w:ins w:id="2394" w:author="R4-1812629" w:date="2019-01-22T16:13:00Z">
              <w:r w:rsidRPr="00764BD2">
                <w:rPr>
                  <w:rFonts w:eastAsia="MS Mincho" w:cs="Arial"/>
                </w:rPr>
                <w:t>30</w:t>
              </w:r>
            </w:ins>
          </w:p>
        </w:tc>
        <w:tc>
          <w:tcPr>
            <w:tcW w:w="294" w:type="pct"/>
            <w:shd w:val="clear" w:color="auto" w:fill="auto"/>
            <w:vAlign w:val="center"/>
          </w:tcPr>
          <w:p w:rsidR="00D5653D" w:rsidRPr="00764BD2" w:rsidRDefault="00D5653D" w:rsidP="00D5653D">
            <w:pPr>
              <w:pStyle w:val="TAC"/>
              <w:rPr>
                <w:ins w:id="2395" w:author="R4-1812629" w:date="2019-01-22T16:13:00Z"/>
              </w:rPr>
            </w:pPr>
          </w:p>
        </w:tc>
        <w:tc>
          <w:tcPr>
            <w:tcW w:w="294" w:type="pct"/>
            <w:shd w:val="clear" w:color="auto" w:fill="auto"/>
            <w:vAlign w:val="center"/>
          </w:tcPr>
          <w:p w:rsidR="00D5653D" w:rsidRPr="00764BD2" w:rsidRDefault="00D5653D" w:rsidP="00D5653D">
            <w:pPr>
              <w:pStyle w:val="TAC"/>
              <w:rPr>
                <w:ins w:id="2396" w:author="R4-1812629" w:date="2019-01-22T16:13:00Z"/>
              </w:rPr>
            </w:pPr>
            <w:ins w:id="2397" w:author="R4-1812629" w:date="2019-01-22T16:32:00Z">
              <w:r w:rsidRPr="00611CC4">
                <w:rPr>
                  <w:rFonts w:cs="Arial" w:hint="eastAsia"/>
                  <w:szCs w:val="18"/>
                </w:rPr>
                <w:t>24</w:t>
              </w:r>
            </w:ins>
          </w:p>
        </w:tc>
        <w:tc>
          <w:tcPr>
            <w:tcW w:w="294" w:type="pct"/>
            <w:shd w:val="clear" w:color="auto" w:fill="auto"/>
            <w:vAlign w:val="center"/>
          </w:tcPr>
          <w:p w:rsidR="00D5653D" w:rsidRPr="00764BD2" w:rsidRDefault="00D5653D" w:rsidP="00D5653D">
            <w:pPr>
              <w:pStyle w:val="TAC"/>
              <w:rPr>
                <w:ins w:id="2398" w:author="R4-1812629" w:date="2019-01-22T16:13:00Z"/>
              </w:rPr>
            </w:pPr>
            <w:ins w:id="2399" w:author="R4-1812629" w:date="2019-01-22T16:32:00Z">
              <w:r w:rsidRPr="00611CC4">
                <w:rPr>
                  <w:rFonts w:cs="Arial" w:hint="eastAsia"/>
                  <w:szCs w:val="18"/>
                </w:rPr>
                <w:t>3</w:t>
              </w:r>
              <w:r w:rsidRPr="00611CC4">
                <w:rPr>
                  <w:rFonts w:cs="Arial"/>
                  <w:szCs w:val="18"/>
                </w:rPr>
                <w:t>6</w:t>
              </w:r>
              <w:r w:rsidRPr="00611CC4">
                <w:rPr>
                  <w:rFonts w:cs="Arial"/>
                  <w:szCs w:val="18"/>
                  <w:vertAlign w:val="superscript"/>
                </w:rPr>
                <w:t>1</w:t>
              </w:r>
            </w:ins>
          </w:p>
        </w:tc>
        <w:tc>
          <w:tcPr>
            <w:tcW w:w="360" w:type="pct"/>
            <w:shd w:val="clear" w:color="auto" w:fill="auto"/>
            <w:vAlign w:val="center"/>
          </w:tcPr>
          <w:p w:rsidR="00D5653D" w:rsidRPr="00764BD2" w:rsidRDefault="00D5653D" w:rsidP="00D5653D">
            <w:pPr>
              <w:pStyle w:val="TAC"/>
              <w:rPr>
                <w:ins w:id="2400" w:author="R4-1812629" w:date="2019-01-22T16:13:00Z"/>
              </w:rPr>
            </w:pPr>
            <w:ins w:id="2401" w:author="R4-1812629" w:date="2019-01-22T16:32:00Z">
              <w:r w:rsidRPr="00611CC4">
                <w:rPr>
                  <w:rFonts w:cs="Arial" w:hint="eastAsia"/>
                  <w:szCs w:val="18"/>
                </w:rPr>
                <w:t>5</w:t>
              </w:r>
              <w:r w:rsidRPr="00611CC4">
                <w:rPr>
                  <w:rFonts w:cs="Arial"/>
                  <w:szCs w:val="18"/>
                </w:rPr>
                <w:t>0</w:t>
              </w:r>
              <w:r w:rsidRPr="00611CC4">
                <w:rPr>
                  <w:rFonts w:cs="Arial"/>
                  <w:szCs w:val="18"/>
                  <w:vertAlign w:val="superscript"/>
                </w:rPr>
                <w:t>1</w:t>
              </w:r>
            </w:ins>
          </w:p>
        </w:tc>
        <w:tc>
          <w:tcPr>
            <w:tcW w:w="360" w:type="pct"/>
            <w:shd w:val="clear" w:color="auto" w:fill="auto"/>
            <w:vAlign w:val="center"/>
          </w:tcPr>
          <w:p w:rsidR="00D5653D" w:rsidRPr="00764BD2" w:rsidRDefault="00D5653D" w:rsidP="00D5653D">
            <w:pPr>
              <w:pStyle w:val="TAC"/>
              <w:rPr>
                <w:ins w:id="2402" w:author="R4-1812629" w:date="2019-01-22T16:13:00Z"/>
              </w:rPr>
            </w:pPr>
          </w:p>
        </w:tc>
        <w:tc>
          <w:tcPr>
            <w:tcW w:w="294" w:type="pct"/>
            <w:vAlign w:val="center"/>
          </w:tcPr>
          <w:p w:rsidR="00D5653D" w:rsidRPr="00764BD2" w:rsidRDefault="00D5653D" w:rsidP="00D5653D">
            <w:pPr>
              <w:pStyle w:val="TAC"/>
              <w:rPr>
                <w:ins w:id="2403" w:author="R4-1812629" w:date="2019-01-22T16:13:00Z"/>
              </w:rPr>
            </w:pPr>
          </w:p>
        </w:tc>
        <w:tc>
          <w:tcPr>
            <w:tcW w:w="305" w:type="pct"/>
            <w:shd w:val="clear" w:color="auto" w:fill="auto"/>
            <w:vAlign w:val="center"/>
          </w:tcPr>
          <w:p w:rsidR="00D5653D" w:rsidRPr="00764BD2" w:rsidRDefault="00D5653D" w:rsidP="00D5653D">
            <w:pPr>
              <w:pStyle w:val="TAC"/>
              <w:rPr>
                <w:ins w:id="2404" w:author="R4-1812629" w:date="2019-01-22T16:13:00Z"/>
              </w:rPr>
            </w:pPr>
          </w:p>
        </w:tc>
        <w:tc>
          <w:tcPr>
            <w:tcW w:w="307" w:type="pct"/>
            <w:vAlign w:val="center"/>
          </w:tcPr>
          <w:p w:rsidR="00D5653D" w:rsidRPr="00764BD2" w:rsidRDefault="00D5653D" w:rsidP="00D5653D">
            <w:pPr>
              <w:pStyle w:val="TAC"/>
              <w:rPr>
                <w:ins w:id="2405" w:author="R4-1812629" w:date="2019-01-22T16:13:00Z"/>
              </w:rPr>
            </w:pPr>
          </w:p>
        </w:tc>
        <w:tc>
          <w:tcPr>
            <w:tcW w:w="294" w:type="pct"/>
            <w:vAlign w:val="center"/>
          </w:tcPr>
          <w:p w:rsidR="00D5653D" w:rsidRPr="00764BD2" w:rsidRDefault="00D5653D" w:rsidP="00D5653D">
            <w:pPr>
              <w:pStyle w:val="TAC"/>
              <w:rPr>
                <w:ins w:id="2406" w:author="R4-1812629" w:date="2019-01-22T16:13:00Z"/>
              </w:rPr>
            </w:pPr>
          </w:p>
        </w:tc>
        <w:tc>
          <w:tcPr>
            <w:tcW w:w="360" w:type="pct"/>
            <w:vAlign w:val="center"/>
          </w:tcPr>
          <w:p w:rsidR="00D5653D" w:rsidRPr="00764BD2" w:rsidRDefault="00D5653D" w:rsidP="00D5653D">
            <w:pPr>
              <w:pStyle w:val="TAC"/>
              <w:rPr>
                <w:ins w:id="2407" w:author="R4-1812629" w:date="2019-01-22T16:13:00Z"/>
              </w:rPr>
            </w:pPr>
          </w:p>
        </w:tc>
        <w:tc>
          <w:tcPr>
            <w:tcW w:w="294" w:type="pct"/>
          </w:tcPr>
          <w:p w:rsidR="00D5653D" w:rsidRPr="00764BD2" w:rsidRDefault="00D5653D" w:rsidP="00D5653D">
            <w:pPr>
              <w:pStyle w:val="TAC"/>
              <w:rPr>
                <w:ins w:id="2408" w:author="R4-1812629" w:date="2019-01-22T16:13:00Z"/>
              </w:rPr>
            </w:pPr>
          </w:p>
        </w:tc>
        <w:tc>
          <w:tcPr>
            <w:tcW w:w="294" w:type="pct"/>
            <w:vAlign w:val="center"/>
          </w:tcPr>
          <w:p w:rsidR="00D5653D" w:rsidRPr="00764BD2" w:rsidRDefault="00D5653D" w:rsidP="00D5653D">
            <w:pPr>
              <w:pStyle w:val="TAC"/>
              <w:rPr>
                <w:ins w:id="2409" w:author="R4-1812629" w:date="2019-01-22T16:13:00Z"/>
              </w:rPr>
            </w:pPr>
          </w:p>
        </w:tc>
        <w:tc>
          <w:tcPr>
            <w:tcW w:w="418" w:type="pct"/>
            <w:vMerge/>
            <w:shd w:val="clear" w:color="auto" w:fill="auto"/>
            <w:vAlign w:val="center"/>
          </w:tcPr>
          <w:p w:rsidR="00D5653D" w:rsidRPr="00764BD2" w:rsidRDefault="00D5653D" w:rsidP="00D5653D">
            <w:pPr>
              <w:pStyle w:val="TAC"/>
              <w:rPr>
                <w:ins w:id="2410" w:author="R4-1812629" w:date="2019-01-22T16:13:00Z"/>
              </w:rPr>
            </w:pPr>
          </w:p>
        </w:tc>
      </w:tr>
      <w:tr w:rsidR="00D5653D" w:rsidRPr="00764BD2" w:rsidTr="00D5653D">
        <w:trPr>
          <w:trHeight w:val="255"/>
          <w:jc w:val="center"/>
          <w:ins w:id="2411" w:author="R4-1812629" w:date="2019-01-22T16:13:00Z"/>
        </w:trPr>
        <w:tc>
          <w:tcPr>
            <w:tcW w:w="536" w:type="pct"/>
            <w:vMerge/>
            <w:shd w:val="clear" w:color="auto" w:fill="auto"/>
            <w:vAlign w:val="center"/>
          </w:tcPr>
          <w:p w:rsidR="00D5653D" w:rsidRPr="00764BD2" w:rsidRDefault="00D5653D" w:rsidP="00D5653D">
            <w:pPr>
              <w:pStyle w:val="TAC"/>
              <w:rPr>
                <w:ins w:id="2412" w:author="R4-1812629" w:date="2019-01-22T16:13:00Z"/>
              </w:rPr>
            </w:pPr>
          </w:p>
        </w:tc>
        <w:tc>
          <w:tcPr>
            <w:tcW w:w="295" w:type="pct"/>
            <w:vAlign w:val="center"/>
          </w:tcPr>
          <w:p w:rsidR="00D5653D" w:rsidRPr="00764BD2" w:rsidRDefault="00D5653D" w:rsidP="00D5653D">
            <w:pPr>
              <w:pStyle w:val="TAC"/>
              <w:rPr>
                <w:ins w:id="2413" w:author="R4-1812629" w:date="2019-01-22T16:13:00Z"/>
                <w:rFonts w:eastAsia="MS Mincho" w:cs="Arial"/>
              </w:rPr>
            </w:pPr>
            <w:ins w:id="2414" w:author="R4-1812629" w:date="2019-01-22T16:13:00Z">
              <w:r w:rsidRPr="00764BD2">
                <w:rPr>
                  <w:rFonts w:eastAsia="MS Mincho" w:cs="Arial"/>
                </w:rPr>
                <w:t>60</w:t>
              </w:r>
            </w:ins>
          </w:p>
        </w:tc>
        <w:tc>
          <w:tcPr>
            <w:tcW w:w="294" w:type="pct"/>
            <w:shd w:val="clear" w:color="auto" w:fill="auto"/>
            <w:vAlign w:val="center"/>
          </w:tcPr>
          <w:p w:rsidR="00D5653D" w:rsidRPr="00764BD2" w:rsidRDefault="00D5653D" w:rsidP="00D5653D">
            <w:pPr>
              <w:pStyle w:val="TAC"/>
              <w:rPr>
                <w:ins w:id="2415" w:author="R4-1812629" w:date="2019-01-22T16:13:00Z"/>
              </w:rPr>
            </w:pPr>
          </w:p>
        </w:tc>
        <w:tc>
          <w:tcPr>
            <w:tcW w:w="294" w:type="pct"/>
            <w:shd w:val="clear" w:color="auto" w:fill="auto"/>
            <w:vAlign w:val="center"/>
          </w:tcPr>
          <w:p w:rsidR="00D5653D" w:rsidRPr="00764BD2" w:rsidRDefault="00D5653D" w:rsidP="00D5653D">
            <w:pPr>
              <w:pStyle w:val="TAC"/>
              <w:rPr>
                <w:ins w:id="2416" w:author="R4-1812629" w:date="2019-01-22T16:13:00Z"/>
              </w:rPr>
            </w:pPr>
            <w:ins w:id="2417" w:author="R4-1812629" w:date="2019-01-22T16:32:00Z">
              <w:r w:rsidRPr="00611CC4">
                <w:rPr>
                  <w:lang w:eastAsia="zh-CN"/>
                </w:rPr>
                <w:t>10</w:t>
              </w:r>
              <w:r w:rsidRPr="00611CC4">
                <w:rPr>
                  <w:rFonts w:cs="Arial"/>
                  <w:szCs w:val="18"/>
                  <w:vertAlign w:val="superscript"/>
                </w:rPr>
                <w:t>1</w:t>
              </w:r>
            </w:ins>
          </w:p>
        </w:tc>
        <w:tc>
          <w:tcPr>
            <w:tcW w:w="294" w:type="pct"/>
            <w:shd w:val="clear" w:color="auto" w:fill="auto"/>
            <w:vAlign w:val="center"/>
          </w:tcPr>
          <w:p w:rsidR="00D5653D" w:rsidRPr="00764BD2" w:rsidRDefault="00D5653D" w:rsidP="00D5653D">
            <w:pPr>
              <w:pStyle w:val="TAC"/>
              <w:rPr>
                <w:ins w:id="2418" w:author="R4-1812629" w:date="2019-01-22T16:13:00Z"/>
              </w:rPr>
            </w:pPr>
            <w:ins w:id="2419" w:author="R4-1812629" w:date="2019-01-22T16:32:00Z">
              <w:r w:rsidRPr="00611CC4">
                <w:rPr>
                  <w:rFonts w:cs="Arial" w:hint="eastAsia"/>
                  <w:szCs w:val="18"/>
                </w:rPr>
                <w:t>18</w:t>
              </w:r>
            </w:ins>
          </w:p>
        </w:tc>
        <w:tc>
          <w:tcPr>
            <w:tcW w:w="360" w:type="pct"/>
            <w:shd w:val="clear" w:color="auto" w:fill="auto"/>
            <w:vAlign w:val="center"/>
          </w:tcPr>
          <w:p w:rsidR="00D5653D" w:rsidRPr="00764BD2" w:rsidRDefault="00D5653D" w:rsidP="00D5653D">
            <w:pPr>
              <w:pStyle w:val="TAC"/>
              <w:rPr>
                <w:ins w:id="2420" w:author="R4-1812629" w:date="2019-01-22T16:13:00Z"/>
              </w:rPr>
            </w:pPr>
            <w:ins w:id="2421" w:author="R4-1812629" w:date="2019-01-22T16:32:00Z">
              <w:r w:rsidRPr="00611CC4">
                <w:rPr>
                  <w:rFonts w:cs="Arial" w:hint="eastAsia"/>
                  <w:szCs w:val="18"/>
                </w:rPr>
                <w:t>24</w:t>
              </w:r>
            </w:ins>
          </w:p>
        </w:tc>
        <w:tc>
          <w:tcPr>
            <w:tcW w:w="360" w:type="pct"/>
            <w:shd w:val="clear" w:color="auto" w:fill="auto"/>
            <w:vAlign w:val="center"/>
          </w:tcPr>
          <w:p w:rsidR="00D5653D" w:rsidRPr="00764BD2" w:rsidRDefault="00D5653D" w:rsidP="00D5653D">
            <w:pPr>
              <w:pStyle w:val="TAC"/>
              <w:rPr>
                <w:ins w:id="2422" w:author="R4-1812629" w:date="2019-01-22T16:13:00Z"/>
              </w:rPr>
            </w:pPr>
          </w:p>
        </w:tc>
        <w:tc>
          <w:tcPr>
            <w:tcW w:w="294" w:type="pct"/>
            <w:vAlign w:val="center"/>
          </w:tcPr>
          <w:p w:rsidR="00D5653D" w:rsidRPr="00764BD2" w:rsidRDefault="00D5653D" w:rsidP="00D5653D">
            <w:pPr>
              <w:pStyle w:val="TAC"/>
              <w:rPr>
                <w:ins w:id="2423" w:author="R4-1812629" w:date="2019-01-22T16:13:00Z"/>
              </w:rPr>
            </w:pPr>
          </w:p>
        </w:tc>
        <w:tc>
          <w:tcPr>
            <w:tcW w:w="305" w:type="pct"/>
            <w:shd w:val="clear" w:color="auto" w:fill="auto"/>
            <w:vAlign w:val="center"/>
          </w:tcPr>
          <w:p w:rsidR="00D5653D" w:rsidRPr="00764BD2" w:rsidRDefault="00D5653D" w:rsidP="00D5653D">
            <w:pPr>
              <w:pStyle w:val="TAC"/>
              <w:rPr>
                <w:ins w:id="2424" w:author="R4-1812629" w:date="2019-01-22T16:13:00Z"/>
              </w:rPr>
            </w:pPr>
          </w:p>
        </w:tc>
        <w:tc>
          <w:tcPr>
            <w:tcW w:w="307" w:type="pct"/>
            <w:vAlign w:val="center"/>
          </w:tcPr>
          <w:p w:rsidR="00D5653D" w:rsidRPr="00764BD2" w:rsidRDefault="00D5653D" w:rsidP="00D5653D">
            <w:pPr>
              <w:pStyle w:val="TAC"/>
              <w:rPr>
                <w:ins w:id="2425" w:author="R4-1812629" w:date="2019-01-22T16:13:00Z"/>
              </w:rPr>
            </w:pPr>
          </w:p>
        </w:tc>
        <w:tc>
          <w:tcPr>
            <w:tcW w:w="294" w:type="pct"/>
            <w:vAlign w:val="center"/>
          </w:tcPr>
          <w:p w:rsidR="00D5653D" w:rsidRPr="00764BD2" w:rsidRDefault="00D5653D" w:rsidP="00D5653D">
            <w:pPr>
              <w:pStyle w:val="TAC"/>
              <w:rPr>
                <w:ins w:id="2426" w:author="R4-1812629" w:date="2019-01-22T16:13:00Z"/>
              </w:rPr>
            </w:pPr>
          </w:p>
        </w:tc>
        <w:tc>
          <w:tcPr>
            <w:tcW w:w="360" w:type="pct"/>
            <w:vAlign w:val="center"/>
          </w:tcPr>
          <w:p w:rsidR="00D5653D" w:rsidRPr="00764BD2" w:rsidRDefault="00D5653D" w:rsidP="00D5653D">
            <w:pPr>
              <w:pStyle w:val="TAC"/>
              <w:rPr>
                <w:ins w:id="2427" w:author="R4-1812629" w:date="2019-01-22T16:13:00Z"/>
              </w:rPr>
            </w:pPr>
          </w:p>
        </w:tc>
        <w:tc>
          <w:tcPr>
            <w:tcW w:w="294" w:type="pct"/>
          </w:tcPr>
          <w:p w:rsidR="00D5653D" w:rsidRPr="00764BD2" w:rsidRDefault="00D5653D" w:rsidP="00D5653D">
            <w:pPr>
              <w:pStyle w:val="TAC"/>
              <w:rPr>
                <w:ins w:id="2428" w:author="R4-1812629" w:date="2019-01-22T16:13:00Z"/>
              </w:rPr>
            </w:pPr>
          </w:p>
        </w:tc>
        <w:tc>
          <w:tcPr>
            <w:tcW w:w="294" w:type="pct"/>
            <w:vAlign w:val="center"/>
          </w:tcPr>
          <w:p w:rsidR="00D5653D" w:rsidRPr="00764BD2" w:rsidRDefault="00D5653D" w:rsidP="00D5653D">
            <w:pPr>
              <w:pStyle w:val="TAC"/>
              <w:rPr>
                <w:ins w:id="2429" w:author="R4-1812629" w:date="2019-01-22T16:13:00Z"/>
              </w:rPr>
            </w:pPr>
          </w:p>
        </w:tc>
        <w:tc>
          <w:tcPr>
            <w:tcW w:w="418" w:type="pct"/>
            <w:vMerge/>
            <w:shd w:val="clear" w:color="auto" w:fill="auto"/>
            <w:vAlign w:val="center"/>
          </w:tcPr>
          <w:p w:rsidR="00D5653D" w:rsidRPr="00764BD2" w:rsidRDefault="00D5653D" w:rsidP="00D5653D">
            <w:pPr>
              <w:pStyle w:val="TAC"/>
              <w:rPr>
                <w:ins w:id="2430" w:author="R4-1812629" w:date="2019-01-22T16:13:00Z"/>
              </w:rPr>
            </w:pPr>
          </w:p>
        </w:tc>
      </w:tr>
      <w:tr w:rsidR="00D5653D" w:rsidRPr="00764BD2" w:rsidTr="00D5653D">
        <w:trPr>
          <w:trHeight w:val="255"/>
          <w:jc w:val="center"/>
        </w:trPr>
        <w:tc>
          <w:tcPr>
            <w:tcW w:w="536" w:type="pct"/>
            <w:vMerge w:val="restart"/>
            <w:shd w:val="clear" w:color="auto" w:fill="auto"/>
            <w:vAlign w:val="center"/>
          </w:tcPr>
          <w:p w:rsidR="00D5653D" w:rsidRPr="00764BD2" w:rsidRDefault="00D5653D" w:rsidP="00D5653D">
            <w:pPr>
              <w:pStyle w:val="TAC"/>
            </w:pPr>
            <w:r w:rsidRPr="00764BD2">
              <w:rPr>
                <w:rFonts w:hint="eastAsia"/>
                <w:lang w:eastAsia="zh-CN"/>
              </w:rPr>
              <w:t>n66</w:t>
            </w:r>
          </w:p>
        </w:tc>
        <w:tc>
          <w:tcPr>
            <w:tcW w:w="295" w:type="pct"/>
            <w:vAlign w:val="center"/>
          </w:tcPr>
          <w:p w:rsidR="00D5653D" w:rsidRPr="00764BD2" w:rsidRDefault="00D5653D" w:rsidP="00D5653D">
            <w:pPr>
              <w:pStyle w:val="TAC"/>
              <w:rPr>
                <w:rFonts w:eastAsia="MS Mincho" w:cs="Arial"/>
              </w:rPr>
            </w:pPr>
            <w:r w:rsidRPr="00764BD2">
              <w:rPr>
                <w:rFonts w:eastAsia="MS Mincho" w:cs="Arial"/>
              </w:rPr>
              <w:t>15</w:t>
            </w:r>
          </w:p>
        </w:tc>
        <w:tc>
          <w:tcPr>
            <w:tcW w:w="294" w:type="pct"/>
            <w:shd w:val="clear" w:color="auto" w:fill="auto"/>
            <w:vAlign w:val="center"/>
          </w:tcPr>
          <w:p w:rsidR="00D5653D" w:rsidRPr="00764BD2" w:rsidRDefault="00D5653D" w:rsidP="00D5653D">
            <w:pPr>
              <w:pStyle w:val="TAC"/>
            </w:pPr>
            <w:r w:rsidRPr="00764BD2">
              <w:rPr>
                <w:rFonts w:cs="Arial"/>
                <w:szCs w:val="18"/>
              </w:rPr>
              <w:t>25</w:t>
            </w:r>
          </w:p>
        </w:tc>
        <w:tc>
          <w:tcPr>
            <w:tcW w:w="294" w:type="pct"/>
            <w:shd w:val="clear" w:color="auto" w:fill="auto"/>
            <w:vAlign w:val="center"/>
          </w:tcPr>
          <w:p w:rsidR="00D5653D" w:rsidRPr="00764BD2" w:rsidRDefault="00D5653D" w:rsidP="00D5653D">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D5653D" w:rsidRPr="00764BD2" w:rsidRDefault="00D5653D" w:rsidP="00D5653D">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D5653D" w:rsidRPr="00764BD2" w:rsidRDefault="00D5653D" w:rsidP="00D5653D">
            <w:pPr>
              <w:pStyle w:val="TAC"/>
            </w:pPr>
            <w:r w:rsidRPr="00764BD2">
              <w:rPr>
                <w:rFonts w:cs="Arial" w:hint="eastAsia"/>
                <w:szCs w:val="18"/>
              </w:rPr>
              <w:t>10</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05" w:type="pct"/>
            <w:shd w:val="clear" w:color="auto" w:fill="auto"/>
            <w:vAlign w:val="center"/>
          </w:tcPr>
          <w:p w:rsidR="00D5653D" w:rsidRPr="00764BD2" w:rsidRDefault="00D5653D" w:rsidP="00D5653D">
            <w:pPr>
              <w:pStyle w:val="TAC"/>
            </w:pPr>
            <w:r w:rsidRPr="00764BD2">
              <w:t>216</w:t>
            </w:r>
          </w:p>
        </w:tc>
        <w:tc>
          <w:tcPr>
            <w:tcW w:w="307" w:type="pct"/>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60" w:type="pct"/>
            <w:vAlign w:val="center"/>
          </w:tcPr>
          <w:p w:rsidR="00D5653D" w:rsidRPr="00764BD2" w:rsidRDefault="00D5653D" w:rsidP="00D5653D">
            <w:pPr>
              <w:pStyle w:val="TAC"/>
            </w:pPr>
          </w:p>
        </w:tc>
        <w:tc>
          <w:tcPr>
            <w:tcW w:w="294" w:type="pct"/>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418" w:type="pct"/>
            <w:vMerge w:val="restart"/>
            <w:shd w:val="clear" w:color="auto" w:fill="auto"/>
            <w:vAlign w:val="center"/>
          </w:tcPr>
          <w:p w:rsidR="00D5653D" w:rsidRPr="00764BD2" w:rsidRDefault="00D5653D" w:rsidP="00D5653D">
            <w:pPr>
              <w:pStyle w:val="TAC"/>
            </w:pPr>
            <w:r w:rsidRPr="00764BD2">
              <w:t>FDD</w:t>
            </w: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30</w:t>
            </w:r>
          </w:p>
        </w:tc>
        <w:tc>
          <w:tcPr>
            <w:tcW w:w="294" w:type="pct"/>
            <w:shd w:val="clear" w:color="auto" w:fill="auto"/>
            <w:vAlign w:val="center"/>
          </w:tcPr>
          <w:p w:rsidR="00D5653D" w:rsidRPr="00764BD2" w:rsidRDefault="00D5653D" w:rsidP="00D5653D">
            <w:pPr>
              <w:pStyle w:val="TAC"/>
            </w:pPr>
          </w:p>
        </w:tc>
        <w:tc>
          <w:tcPr>
            <w:tcW w:w="294" w:type="pct"/>
            <w:shd w:val="clear" w:color="auto" w:fill="auto"/>
            <w:vAlign w:val="center"/>
          </w:tcPr>
          <w:p w:rsidR="00D5653D" w:rsidRPr="00764BD2" w:rsidRDefault="00D5653D" w:rsidP="00D5653D">
            <w:pPr>
              <w:pStyle w:val="TAC"/>
            </w:pPr>
            <w:r w:rsidRPr="00764BD2">
              <w:rPr>
                <w:rFonts w:cs="Arial" w:hint="eastAsia"/>
                <w:szCs w:val="18"/>
              </w:rPr>
              <w:t>24</w:t>
            </w:r>
          </w:p>
        </w:tc>
        <w:tc>
          <w:tcPr>
            <w:tcW w:w="294" w:type="pct"/>
            <w:shd w:val="clear" w:color="auto" w:fill="auto"/>
            <w:vAlign w:val="center"/>
          </w:tcPr>
          <w:p w:rsidR="00D5653D" w:rsidRPr="00764BD2" w:rsidRDefault="00D5653D" w:rsidP="00D5653D">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D5653D" w:rsidRPr="00764BD2" w:rsidRDefault="00D5653D" w:rsidP="00D5653D">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05" w:type="pct"/>
            <w:shd w:val="clear" w:color="auto" w:fill="auto"/>
            <w:vAlign w:val="center"/>
          </w:tcPr>
          <w:p w:rsidR="00D5653D" w:rsidRPr="00764BD2" w:rsidRDefault="00D5653D" w:rsidP="00D5653D">
            <w:pPr>
              <w:pStyle w:val="TAC"/>
            </w:pPr>
            <w:r w:rsidRPr="00764BD2">
              <w:rPr>
                <w:lang w:eastAsia="zh-CN"/>
              </w:rPr>
              <w:t>100</w:t>
            </w:r>
            <w:r w:rsidRPr="00764BD2">
              <w:rPr>
                <w:rFonts w:cs="Arial"/>
                <w:szCs w:val="18"/>
                <w:vertAlign w:val="superscript"/>
              </w:rPr>
              <w:t>1</w:t>
            </w:r>
          </w:p>
        </w:tc>
        <w:tc>
          <w:tcPr>
            <w:tcW w:w="307" w:type="pct"/>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60" w:type="pct"/>
            <w:vAlign w:val="center"/>
          </w:tcPr>
          <w:p w:rsidR="00D5653D" w:rsidRPr="00764BD2" w:rsidRDefault="00D5653D" w:rsidP="00D5653D">
            <w:pPr>
              <w:pStyle w:val="TAC"/>
            </w:pPr>
          </w:p>
        </w:tc>
        <w:tc>
          <w:tcPr>
            <w:tcW w:w="294" w:type="pct"/>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418" w:type="pct"/>
            <w:vMerge/>
            <w:shd w:val="clear" w:color="auto" w:fill="auto"/>
            <w:vAlign w:val="center"/>
          </w:tcPr>
          <w:p w:rsidR="00D5653D" w:rsidRPr="00764BD2" w:rsidRDefault="00D5653D" w:rsidP="00D5653D">
            <w:pPr>
              <w:pStyle w:val="TAC"/>
            </w:pP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60</w:t>
            </w:r>
          </w:p>
        </w:tc>
        <w:tc>
          <w:tcPr>
            <w:tcW w:w="294" w:type="pct"/>
            <w:shd w:val="clear" w:color="auto" w:fill="auto"/>
            <w:vAlign w:val="center"/>
          </w:tcPr>
          <w:p w:rsidR="00D5653D" w:rsidRPr="00764BD2" w:rsidRDefault="00D5653D" w:rsidP="00D5653D">
            <w:pPr>
              <w:pStyle w:val="TAC"/>
            </w:pPr>
          </w:p>
        </w:tc>
        <w:tc>
          <w:tcPr>
            <w:tcW w:w="294" w:type="pct"/>
            <w:shd w:val="clear" w:color="auto" w:fill="auto"/>
            <w:vAlign w:val="center"/>
          </w:tcPr>
          <w:p w:rsidR="00D5653D" w:rsidRPr="00764BD2" w:rsidRDefault="00D5653D" w:rsidP="00D5653D">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D5653D" w:rsidRPr="00764BD2" w:rsidRDefault="00D5653D" w:rsidP="00D5653D">
            <w:pPr>
              <w:pStyle w:val="TAC"/>
            </w:pPr>
            <w:r w:rsidRPr="00764BD2">
              <w:rPr>
                <w:rFonts w:cs="Arial" w:hint="eastAsia"/>
                <w:szCs w:val="18"/>
              </w:rPr>
              <w:t>18</w:t>
            </w:r>
          </w:p>
        </w:tc>
        <w:tc>
          <w:tcPr>
            <w:tcW w:w="360" w:type="pct"/>
            <w:shd w:val="clear" w:color="auto" w:fill="auto"/>
            <w:vAlign w:val="center"/>
          </w:tcPr>
          <w:p w:rsidR="00D5653D" w:rsidRPr="00764BD2" w:rsidRDefault="00D5653D" w:rsidP="00D5653D">
            <w:pPr>
              <w:pStyle w:val="TAC"/>
            </w:pPr>
            <w:r w:rsidRPr="00764BD2">
              <w:rPr>
                <w:rFonts w:cs="Arial" w:hint="eastAsia"/>
                <w:szCs w:val="18"/>
              </w:rPr>
              <w:t>24</w:t>
            </w:r>
          </w:p>
        </w:tc>
        <w:tc>
          <w:tcPr>
            <w:tcW w:w="360" w:type="pct"/>
            <w:shd w:val="clear" w:color="auto" w:fill="auto"/>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05" w:type="pct"/>
            <w:shd w:val="clear" w:color="auto" w:fill="auto"/>
            <w:vAlign w:val="center"/>
          </w:tcPr>
          <w:p w:rsidR="00D5653D" w:rsidRPr="00764BD2" w:rsidRDefault="00D5653D" w:rsidP="00D5653D">
            <w:pPr>
              <w:pStyle w:val="TAC"/>
            </w:pPr>
            <w:r w:rsidRPr="00764BD2">
              <w:t>50</w:t>
            </w:r>
            <w:r w:rsidRPr="00764BD2">
              <w:rPr>
                <w:vertAlign w:val="superscript"/>
              </w:rPr>
              <w:t>1</w:t>
            </w:r>
          </w:p>
        </w:tc>
        <w:tc>
          <w:tcPr>
            <w:tcW w:w="307" w:type="pct"/>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60" w:type="pct"/>
            <w:vAlign w:val="center"/>
          </w:tcPr>
          <w:p w:rsidR="00D5653D" w:rsidRPr="00764BD2" w:rsidRDefault="00D5653D" w:rsidP="00D5653D">
            <w:pPr>
              <w:pStyle w:val="TAC"/>
            </w:pPr>
          </w:p>
        </w:tc>
        <w:tc>
          <w:tcPr>
            <w:tcW w:w="294" w:type="pct"/>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418" w:type="pct"/>
            <w:vMerge/>
            <w:shd w:val="clear" w:color="auto" w:fill="auto"/>
            <w:vAlign w:val="center"/>
          </w:tcPr>
          <w:p w:rsidR="00D5653D" w:rsidRPr="00764BD2" w:rsidRDefault="00D5653D" w:rsidP="00D5653D">
            <w:pPr>
              <w:pStyle w:val="TAC"/>
            </w:pPr>
          </w:p>
        </w:tc>
      </w:tr>
      <w:tr w:rsidR="00D5653D" w:rsidRPr="00764BD2" w:rsidTr="00D5653D">
        <w:trPr>
          <w:trHeight w:val="255"/>
          <w:jc w:val="center"/>
        </w:trPr>
        <w:tc>
          <w:tcPr>
            <w:tcW w:w="536" w:type="pct"/>
            <w:vMerge w:val="restart"/>
            <w:shd w:val="clear" w:color="auto" w:fill="auto"/>
            <w:vAlign w:val="center"/>
          </w:tcPr>
          <w:p w:rsidR="00D5653D" w:rsidRPr="00764BD2" w:rsidRDefault="00D5653D" w:rsidP="00D5653D">
            <w:pPr>
              <w:pStyle w:val="TAC"/>
            </w:pPr>
            <w:r w:rsidRPr="00764BD2">
              <w:rPr>
                <w:rFonts w:hint="eastAsia"/>
                <w:lang w:eastAsia="zh-CN"/>
              </w:rPr>
              <w:t>n70</w:t>
            </w:r>
          </w:p>
        </w:tc>
        <w:tc>
          <w:tcPr>
            <w:tcW w:w="295" w:type="pct"/>
            <w:vAlign w:val="center"/>
          </w:tcPr>
          <w:p w:rsidR="00D5653D" w:rsidRPr="00764BD2" w:rsidRDefault="00D5653D" w:rsidP="00D5653D">
            <w:pPr>
              <w:pStyle w:val="TAC"/>
              <w:rPr>
                <w:rFonts w:eastAsia="MS Mincho" w:cs="Arial"/>
              </w:rPr>
            </w:pPr>
            <w:r w:rsidRPr="00764BD2">
              <w:rPr>
                <w:rFonts w:eastAsia="MS Mincho" w:cs="Arial"/>
              </w:rPr>
              <w:t>15</w:t>
            </w:r>
          </w:p>
        </w:tc>
        <w:tc>
          <w:tcPr>
            <w:tcW w:w="294" w:type="pct"/>
            <w:shd w:val="clear" w:color="auto" w:fill="auto"/>
            <w:vAlign w:val="center"/>
          </w:tcPr>
          <w:p w:rsidR="00D5653D" w:rsidRPr="00764BD2" w:rsidRDefault="00D5653D" w:rsidP="00D5653D">
            <w:pPr>
              <w:pStyle w:val="TAC"/>
            </w:pPr>
            <w:r w:rsidRPr="00764BD2">
              <w:rPr>
                <w:rFonts w:cs="Arial"/>
                <w:szCs w:val="18"/>
              </w:rPr>
              <w:t>25</w:t>
            </w:r>
          </w:p>
        </w:tc>
        <w:tc>
          <w:tcPr>
            <w:tcW w:w="294" w:type="pct"/>
            <w:shd w:val="clear" w:color="auto" w:fill="auto"/>
            <w:vAlign w:val="center"/>
          </w:tcPr>
          <w:p w:rsidR="00D5653D" w:rsidRPr="00764BD2" w:rsidRDefault="00D5653D" w:rsidP="00D5653D">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D5653D" w:rsidRPr="00764BD2" w:rsidRDefault="00D5653D" w:rsidP="00D5653D">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D5653D" w:rsidRPr="00764BD2" w:rsidRDefault="00D5653D" w:rsidP="00D5653D">
            <w:pPr>
              <w:pStyle w:val="TAC"/>
            </w:pPr>
            <w:r w:rsidRPr="00764BD2">
              <w:rPr>
                <w:rFonts w:cs="Arial"/>
                <w:szCs w:val="18"/>
              </w:rPr>
              <w:t>NOTE 3</w:t>
            </w:r>
          </w:p>
        </w:tc>
        <w:tc>
          <w:tcPr>
            <w:tcW w:w="360" w:type="pct"/>
            <w:shd w:val="clear" w:color="auto" w:fill="auto"/>
            <w:vAlign w:val="center"/>
          </w:tcPr>
          <w:p w:rsidR="00D5653D" w:rsidRPr="00764BD2" w:rsidRDefault="00D5653D" w:rsidP="00D5653D">
            <w:pPr>
              <w:pStyle w:val="TAC"/>
            </w:pPr>
            <w:r w:rsidRPr="00764BD2">
              <w:rPr>
                <w:rFonts w:cs="Arial"/>
                <w:szCs w:val="18"/>
                <w:lang w:val="en-US"/>
              </w:rPr>
              <w:t>NOTE 3</w:t>
            </w:r>
          </w:p>
        </w:tc>
        <w:tc>
          <w:tcPr>
            <w:tcW w:w="294" w:type="pct"/>
            <w:vAlign w:val="center"/>
          </w:tcPr>
          <w:p w:rsidR="00D5653D" w:rsidRPr="00764BD2" w:rsidRDefault="00D5653D" w:rsidP="00D5653D">
            <w:pPr>
              <w:pStyle w:val="TAC"/>
            </w:pPr>
          </w:p>
        </w:tc>
        <w:tc>
          <w:tcPr>
            <w:tcW w:w="305" w:type="pct"/>
            <w:shd w:val="clear" w:color="auto" w:fill="auto"/>
            <w:vAlign w:val="center"/>
          </w:tcPr>
          <w:p w:rsidR="00D5653D" w:rsidRPr="00764BD2" w:rsidRDefault="00D5653D" w:rsidP="00D5653D">
            <w:pPr>
              <w:pStyle w:val="TAC"/>
            </w:pPr>
          </w:p>
        </w:tc>
        <w:tc>
          <w:tcPr>
            <w:tcW w:w="307" w:type="pct"/>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60" w:type="pct"/>
            <w:vAlign w:val="center"/>
          </w:tcPr>
          <w:p w:rsidR="00D5653D" w:rsidRPr="00764BD2" w:rsidRDefault="00D5653D" w:rsidP="00D5653D">
            <w:pPr>
              <w:pStyle w:val="TAC"/>
            </w:pPr>
          </w:p>
        </w:tc>
        <w:tc>
          <w:tcPr>
            <w:tcW w:w="294" w:type="pct"/>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418" w:type="pct"/>
            <w:vMerge w:val="restart"/>
            <w:shd w:val="clear" w:color="auto" w:fill="auto"/>
            <w:vAlign w:val="center"/>
          </w:tcPr>
          <w:p w:rsidR="00D5653D" w:rsidRPr="00764BD2" w:rsidRDefault="00D5653D" w:rsidP="00D5653D">
            <w:pPr>
              <w:pStyle w:val="TAC"/>
            </w:pPr>
            <w:r w:rsidRPr="00764BD2">
              <w:t>FDD</w:t>
            </w: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30</w:t>
            </w:r>
          </w:p>
        </w:tc>
        <w:tc>
          <w:tcPr>
            <w:tcW w:w="294" w:type="pct"/>
            <w:shd w:val="clear" w:color="auto" w:fill="auto"/>
            <w:vAlign w:val="center"/>
          </w:tcPr>
          <w:p w:rsidR="00D5653D" w:rsidRPr="00764BD2" w:rsidRDefault="00D5653D" w:rsidP="00D5653D">
            <w:pPr>
              <w:pStyle w:val="TAC"/>
            </w:pPr>
          </w:p>
        </w:tc>
        <w:tc>
          <w:tcPr>
            <w:tcW w:w="294" w:type="pct"/>
            <w:shd w:val="clear" w:color="auto" w:fill="auto"/>
            <w:vAlign w:val="center"/>
          </w:tcPr>
          <w:p w:rsidR="00D5653D" w:rsidRPr="00764BD2" w:rsidRDefault="00D5653D" w:rsidP="00D5653D">
            <w:pPr>
              <w:pStyle w:val="TAC"/>
            </w:pPr>
            <w:r w:rsidRPr="00764BD2">
              <w:rPr>
                <w:rFonts w:cs="Arial" w:hint="eastAsia"/>
                <w:szCs w:val="18"/>
              </w:rPr>
              <w:t>24</w:t>
            </w:r>
          </w:p>
        </w:tc>
        <w:tc>
          <w:tcPr>
            <w:tcW w:w="294" w:type="pct"/>
            <w:shd w:val="clear" w:color="auto" w:fill="auto"/>
            <w:vAlign w:val="center"/>
          </w:tcPr>
          <w:p w:rsidR="00D5653D" w:rsidRPr="00764BD2" w:rsidRDefault="00D5653D" w:rsidP="00D5653D">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D5653D" w:rsidRPr="00764BD2" w:rsidRDefault="00D5653D" w:rsidP="00D5653D">
            <w:pPr>
              <w:pStyle w:val="TAC"/>
            </w:pPr>
            <w:r w:rsidRPr="00764BD2">
              <w:rPr>
                <w:rFonts w:cs="Arial"/>
                <w:szCs w:val="18"/>
                <w:lang w:val="en-US"/>
              </w:rPr>
              <w:t>NOTE 3</w:t>
            </w:r>
          </w:p>
        </w:tc>
        <w:tc>
          <w:tcPr>
            <w:tcW w:w="360" w:type="pct"/>
            <w:shd w:val="clear" w:color="auto" w:fill="auto"/>
            <w:vAlign w:val="center"/>
          </w:tcPr>
          <w:p w:rsidR="00D5653D" w:rsidRPr="00764BD2" w:rsidRDefault="00D5653D" w:rsidP="00D5653D">
            <w:pPr>
              <w:pStyle w:val="TAC"/>
            </w:pPr>
            <w:r w:rsidRPr="00764BD2">
              <w:rPr>
                <w:rFonts w:cs="Arial"/>
                <w:szCs w:val="18"/>
                <w:lang w:val="en-US"/>
              </w:rPr>
              <w:t>NOTE 3</w:t>
            </w:r>
          </w:p>
        </w:tc>
        <w:tc>
          <w:tcPr>
            <w:tcW w:w="294" w:type="pct"/>
            <w:vAlign w:val="center"/>
          </w:tcPr>
          <w:p w:rsidR="00D5653D" w:rsidRPr="00764BD2" w:rsidRDefault="00D5653D" w:rsidP="00D5653D">
            <w:pPr>
              <w:pStyle w:val="TAC"/>
            </w:pPr>
          </w:p>
        </w:tc>
        <w:tc>
          <w:tcPr>
            <w:tcW w:w="305" w:type="pct"/>
            <w:shd w:val="clear" w:color="auto" w:fill="auto"/>
            <w:vAlign w:val="center"/>
          </w:tcPr>
          <w:p w:rsidR="00D5653D" w:rsidRPr="00764BD2" w:rsidRDefault="00D5653D" w:rsidP="00D5653D">
            <w:pPr>
              <w:pStyle w:val="TAC"/>
            </w:pPr>
          </w:p>
        </w:tc>
        <w:tc>
          <w:tcPr>
            <w:tcW w:w="307" w:type="pct"/>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60" w:type="pct"/>
            <w:vAlign w:val="center"/>
          </w:tcPr>
          <w:p w:rsidR="00D5653D" w:rsidRPr="00764BD2" w:rsidRDefault="00D5653D" w:rsidP="00D5653D">
            <w:pPr>
              <w:pStyle w:val="TAC"/>
            </w:pPr>
          </w:p>
        </w:tc>
        <w:tc>
          <w:tcPr>
            <w:tcW w:w="294" w:type="pct"/>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418" w:type="pct"/>
            <w:vMerge/>
            <w:shd w:val="clear" w:color="auto" w:fill="auto"/>
            <w:vAlign w:val="center"/>
          </w:tcPr>
          <w:p w:rsidR="00D5653D" w:rsidRPr="00764BD2" w:rsidRDefault="00D5653D" w:rsidP="00D5653D">
            <w:pPr>
              <w:pStyle w:val="TAC"/>
            </w:pP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60</w:t>
            </w:r>
          </w:p>
        </w:tc>
        <w:tc>
          <w:tcPr>
            <w:tcW w:w="294" w:type="pct"/>
            <w:shd w:val="clear" w:color="auto" w:fill="auto"/>
            <w:vAlign w:val="center"/>
          </w:tcPr>
          <w:p w:rsidR="00D5653D" w:rsidRPr="00764BD2" w:rsidRDefault="00D5653D" w:rsidP="00D5653D">
            <w:pPr>
              <w:pStyle w:val="TAC"/>
            </w:pPr>
          </w:p>
        </w:tc>
        <w:tc>
          <w:tcPr>
            <w:tcW w:w="294" w:type="pct"/>
            <w:shd w:val="clear" w:color="auto" w:fill="auto"/>
            <w:vAlign w:val="center"/>
          </w:tcPr>
          <w:p w:rsidR="00D5653D" w:rsidRPr="00764BD2" w:rsidRDefault="00D5653D" w:rsidP="00D5653D">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D5653D" w:rsidRPr="00764BD2" w:rsidRDefault="00D5653D" w:rsidP="00D5653D">
            <w:pPr>
              <w:pStyle w:val="TAC"/>
            </w:pPr>
            <w:r w:rsidRPr="00764BD2">
              <w:rPr>
                <w:rFonts w:cs="Arial" w:hint="eastAsia"/>
                <w:szCs w:val="18"/>
              </w:rPr>
              <w:t>18</w:t>
            </w:r>
          </w:p>
        </w:tc>
        <w:tc>
          <w:tcPr>
            <w:tcW w:w="360" w:type="pct"/>
            <w:shd w:val="clear" w:color="auto" w:fill="auto"/>
            <w:vAlign w:val="center"/>
          </w:tcPr>
          <w:p w:rsidR="00D5653D" w:rsidRPr="00764BD2" w:rsidRDefault="00D5653D" w:rsidP="00D5653D">
            <w:pPr>
              <w:pStyle w:val="TAC"/>
            </w:pPr>
            <w:r w:rsidRPr="00764BD2">
              <w:rPr>
                <w:rFonts w:cs="Arial"/>
                <w:szCs w:val="18"/>
                <w:lang w:val="en-US"/>
              </w:rPr>
              <w:t>NOTE 3</w:t>
            </w:r>
          </w:p>
        </w:tc>
        <w:tc>
          <w:tcPr>
            <w:tcW w:w="360" w:type="pct"/>
            <w:shd w:val="clear" w:color="auto" w:fill="auto"/>
            <w:vAlign w:val="center"/>
          </w:tcPr>
          <w:p w:rsidR="00D5653D" w:rsidRPr="00764BD2" w:rsidRDefault="00D5653D" w:rsidP="00D5653D">
            <w:pPr>
              <w:pStyle w:val="TAC"/>
            </w:pPr>
            <w:r w:rsidRPr="00764BD2">
              <w:rPr>
                <w:rFonts w:cs="Arial"/>
                <w:szCs w:val="18"/>
                <w:lang w:val="en-US"/>
              </w:rPr>
              <w:t>NOTE 3</w:t>
            </w:r>
          </w:p>
        </w:tc>
        <w:tc>
          <w:tcPr>
            <w:tcW w:w="294" w:type="pct"/>
            <w:vAlign w:val="center"/>
          </w:tcPr>
          <w:p w:rsidR="00D5653D" w:rsidRPr="00764BD2" w:rsidRDefault="00D5653D" w:rsidP="00D5653D">
            <w:pPr>
              <w:pStyle w:val="TAC"/>
            </w:pPr>
          </w:p>
        </w:tc>
        <w:tc>
          <w:tcPr>
            <w:tcW w:w="305" w:type="pct"/>
            <w:shd w:val="clear" w:color="auto" w:fill="auto"/>
            <w:vAlign w:val="center"/>
          </w:tcPr>
          <w:p w:rsidR="00D5653D" w:rsidRPr="00764BD2" w:rsidRDefault="00D5653D" w:rsidP="00D5653D">
            <w:pPr>
              <w:pStyle w:val="TAC"/>
            </w:pPr>
          </w:p>
        </w:tc>
        <w:tc>
          <w:tcPr>
            <w:tcW w:w="307" w:type="pct"/>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60" w:type="pct"/>
            <w:vAlign w:val="center"/>
          </w:tcPr>
          <w:p w:rsidR="00D5653D" w:rsidRPr="00764BD2" w:rsidRDefault="00D5653D" w:rsidP="00D5653D">
            <w:pPr>
              <w:pStyle w:val="TAC"/>
            </w:pPr>
          </w:p>
        </w:tc>
        <w:tc>
          <w:tcPr>
            <w:tcW w:w="294" w:type="pct"/>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418" w:type="pct"/>
            <w:vMerge/>
            <w:shd w:val="clear" w:color="auto" w:fill="auto"/>
            <w:vAlign w:val="center"/>
          </w:tcPr>
          <w:p w:rsidR="00D5653D" w:rsidRPr="00764BD2" w:rsidRDefault="00D5653D" w:rsidP="00D5653D">
            <w:pPr>
              <w:pStyle w:val="TAC"/>
            </w:pPr>
          </w:p>
        </w:tc>
      </w:tr>
      <w:tr w:rsidR="00D5653D" w:rsidRPr="00764BD2" w:rsidTr="00D5653D">
        <w:trPr>
          <w:trHeight w:val="255"/>
          <w:jc w:val="center"/>
        </w:trPr>
        <w:tc>
          <w:tcPr>
            <w:tcW w:w="536" w:type="pct"/>
            <w:vMerge w:val="restart"/>
            <w:shd w:val="clear" w:color="auto" w:fill="auto"/>
            <w:vAlign w:val="center"/>
          </w:tcPr>
          <w:p w:rsidR="00D5653D" w:rsidRPr="00764BD2" w:rsidRDefault="00D5653D" w:rsidP="00D5653D">
            <w:pPr>
              <w:pStyle w:val="TAC"/>
            </w:pPr>
            <w:r w:rsidRPr="00764BD2">
              <w:t>n71</w:t>
            </w:r>
          </w:p>
        </w:tc>
        <w:tc>
          <w:tcPr>
            <w:tcW w:w="295" w:type="pct"/>
            <w:vAlign w:val="center"/>
          </w:tcPr>
          <w:p w:rsidR="00D5653D" w:rsidRPr="00764BD2" w:rsidRDefault="00D5653D" w:rsidP="00D5653D">
            <w:pPr>
              <w:pStyle w:val="TAC"/>
              <w:rPr>
                <w:rFonts w:eastAsia="MS Mincho" w:cs="Arial"/>
              </w:rPr>
            </w:pPr>
            <w:r w:rsidRPr="00764BD2">
              <w:rPr>
                <w:rFonts w:eastAsia="MS Mincho" w:cs="Arial"/>
              </w:rPr>
              <w:t>15</w:t>
            </w:r>
          </w:p>
        </w:tc>
        <w:tc>
          <w:tcPr>
            <w:tcW w:w="294" w:type="pct"/>
            <w:shd w:val="clear" w:color="auto" w:fill="auto"/>
            <w:vAlign w:val="center"/>
          </w:tcPr>
          <w:p w:rsidR="00D5653D" w:rsidRPr="00764BD2" w:rsidRDefault="00D5653D" w:rsidP="00D5653D">
            <w:pPr>
              <w:pStyle w:val="TAC"/>
            </w:pPr>
            <w:r w:rsidRPr="00764BD2">
              <w:t>25</w:t>
            </w:r>
          </w:p>
        </w:tc>
        <w:tc>
          <w:tcPr>
            <w:tcW w:w="294" w:type="pct"/>
            <w:shd w:val="clear" w:color="auto" w:fill="auto"/>
            <w:vAlign w:val="center"/>
          </w:tcPr>
          <w:p w:rsidR="00D5653D" w:rsidRPr="00764BD2" w:rsidRDefault="00D5653D" w:rsidP="00D5653D">
            <w:pPr>
              <w:pStyle w:val="TAC"/>
            </w:pPr>
            <w:r w:rsidRPr="00764BD2">
              <w:t>25</w:t>
            </w:r>
            <w:r w:rsidRPr="00764BD2">
              <w:rPr>
                <w:vertAlign w:val="superscript"/>
              </w:rPr>
              <w:t>1</w:t>
            </w:r>
          </w:p>
        </w:tc>
        <w:tc>
          <w:tcPr>
            <w:tcW w:w="294" w:type="pct"/>
            <w:shd w:val="clear" w:color="auto" w:fill="auto"/>
            <w:vAlign w:val="center"/>
          </w:tcPr>
          <w:p w:rsidR="00D5653D" w:rsidRPr="00764BD2" w:rsidRDefault="00D5653D" w:rsidP="00D5653D">
            <w:pPr>
              <w:pStyle w:val="TAC"/>
            </w:pPr>
            <w:r w:rsidRPr="00764BD2">
              <w:t>20</w:t>
            </w:r>
            <w:r w:rsidRPr="00764BD2">
              <w:rPr>
                <w:vertAlign w:val="superscript"/>
              </w:rPr>
              <w:t>1</w:t>
            </w:r>
          </w:p>
        </w:tc>
        <w:tc>
          <w:tcPr>
            <w:tcW w:w="360" w:type="pct"/>
            <w:shd w:val="clear" w:color="auto" w:fill="auto"/>
            <w:vAlign w:val="center"/>
          </w:tcPr>
          <w:p w:rsidR="00D5653D" w:rsidRPr="00764BD2" w:rsidRDefault="00D5653D" w:rsidP="00D5653D">
            <w:pPr>
              <w:pStyle w:val="TAC"/>
            </w:pPr>
            <w:r w:rsidRPr="00764BD2">
              <w:t>20</w:t>
            </w:r>
            <w:r w:rsidRPr="00764BD2">
              <w:rPr>
                <w:vertAlign w:val="superscript"/>
              </w:rPr>
              <w:t>1</w:t>
            </w:r>
          </w:p>
        </w:tc>
        <w:tc>
          <w:tcPr>
            <w:tcW w:w="360" w:type="pct"/>
            <w:shd w:val="clear" w:color="auto" w:fill="auto"/>
            <w:vAlign w:val="center"/>
          </w:tcPr>
          <w:p w:rsidR="00D5653D" w:rsidRPr="00764BD2" w:rsidRDefault="00D5653D" w:rsidP="00D5653D">
            <w:pPr>
              <w:pStyle w:val="TAC"/>
            </w:pPr>
          </w:p>
        </w:tc>
        <w:tc>
          <w:tcPr>
            <w:tcW w:w="294" w:type="pct"/>
          </w:tcPr>
          <w:p w:rsidR="00D5653D" w:rsidRPr="00764BD2" w:rsidRDefault="00D5653D" w:rsidP="00D5653D">
            <w:pPr>
              <w:pStyle w:val="TAC"/>
            </w:pPr>
          </w:p>
        </w:tc>
        <w:tc>
          <w:tcPr>
            <w:tcW w:w="305" w:type="pct"/>
            <w:shd w:val="clear" w:color="auto" w:fill="auto"/>
            <w:vAlign w:val="center"/>
          </w:tcPr>
          <w:p w:rsidR="00D5653D" w:rsidRPr="00764BD2" w:rsidRDefault="00D5653D" w:rsidP="00D5653D">
            <w:pPr>
              <w:pStyle w:val="TAC"/>
            </w:pPr>
          </w:p>
        </w:tc>
        <w:tc>
          <w:tcPr>
            <w:tcW w:w="307" w:type="pct"/>
            <w:vAlign w:val="center"/>
          </w:tcPr>
          <w:p w:rsidR="00D5653D" w:rsidRPr="00764BD2" w:rsidRDefault="00D5653D" w:rsidP="00D5653D">
            <w:pPr>
              <w:pStyle w:val="TAC"/>
            </w:pPr>
          </w:p>
        </w:tc>
        <w:tc>
          <w:tcPr>
            <w:tcW w:w="294" w:type="pct"/>
          </w:tcPr>
          <w:p w:rsidR="00D5653D" w:rsidRPr="00764BD2" w:rsidRDefault="00D5653D" w:rsidP="00D5653D">
            <w:pPr>
              <w:pStyle w:val="TAC"/>
            </w:pPr>
          </w:p>
        </w:tc>
        <w:tc>
          <w:tcPr>
            <w:tcW w:w="360" w:type="pct"/>
          </w:tcPr>
          <w:p w:rsidR="00D5653D" w:rsidRPr="00764BD2" w:rsidRDefault="00D5653D" w:rsidP="00D5653D">
            <w:pPr>
              <w:pStyle w:val="TAC"/>
            </w:pPr>
          </w:p>
        </w:tc>
        <w:tc>
          <w:tcPr>
            <w:tcW w:w="294" w:type="pct"/>
          </w:tcPr>
          <w:p w:rsidR="00D5653D" w:rsidRPr="00764BD2" w:rsidRDefault="00D5653D" w:rsidP="00D5653D">
            <w:pPr>
              <w:pStyle w:val="TAC"/>
            </w:pPr>
          </w:p>
        </w:tc>
        <w:tc>
          <w:tcPr>
            <w:tcW w:w="294" w:type="pct"/>
          </w:tcPr>
          <w:p w:rsidR="00D5653D" w:rsidRPr="00764BD2" w:rsidRDefault="00D5653D" w:rsidP="00D5653D">
            <w:pPr>
              <w:pStyle w:val="TAC"/>
            </w:pPr>
          </w:p>
        </w:tc>
        <w:tc>
          <w:tcPr>
            <w:tcW w:w="418" w:type="pct"/>
            <w:vMerge w:val="restart"/>
            <w:shd w:val="clear" w:color="auto" w:fill="auto"/>
            <w:vAlign w:val="center"/>
          </w:tcPr>
          <w:p w:rsidR="00D5653D" w:rsidRPr="00764BD2" w:rsidRDefault="00D5653D" w:rsidP="00D5653D">
            <w:pPr>
              <w:pStyle w:val="TAC"/>
            </w:pPr>
            <w:r w:rsidRPr="00764BD2">
              <w:t>FDD</w:t>
            </w: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rPr>
                <w:rFonts w:eastAsia="MS Mincho" w:cs="Arial"/>
              </w:rPr>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30</w:t>
            </w:r>
          </w:p>
        </w:tc>
        <w:tc>
          <w:tcPr>
            <w:tcW w:w="294" w:type="pct"/>
            <w:shd w:val="clear" w:color="auto" w:fill="auto"/>
            <w:vAlign w:val="center"/>
          </w:tcPr>
          <w:p w:rsidR="00D5653D" w:rsidRPr="00764BD2" w:rsidRDefault="00D5653D" w:rsidP="00D5653D">
            <w:pPr>
              <w:pStyle w:val="TAC"/>
            </w:pPr>
          </w:p>
        </w:tc>
        <w:tc>
          <w:tcPr>
            <w:tcW w:w="294" w:type="pct"/>
            <w:shd w:val="clear" w:color="auto" w:fill="auto"/>
            <w:vAlign w:val="center"/>
          </w:tcPr>
          <w:p w:rsidR="00D5653D" w:rsidRPr="00764BD2" w:rsidRDefault="00D5653D" w:rsidP="00D5653D">
            <w:pPr>
              <w:pStyle w:val="TAC"/>
            </w:pPr>
            <w:r w:rsidRPr="00764BD2">
              <w:t>12</w:t>
            </w:r>
            <w:r w:rsidRPr="00764BD2">
              <w:rPr>
                <w:vertAlign w:val="superscript"/>
              </w:rPr>
              <w:t>1</w:t>
            </w:r>
          </w:p>
        </w:tc>
        <w:tc>
          <w:tcPr>
            <w:tcW w:w="294" w:type="pct"/>
            <w:shd w:val="clear" w:color="auto" w:fill="auto"/>
            <w:vAlign w:val="center"/>
          </w:tcPr>
          <w:p w:rsidR="00D5653D" w:rsidRPr="00764BD2" w:rsidRDefault="00D5653D" w:rsidP="00D5653D">
            <w:pPr>
              <w:pStyle w:val="TAC"/>
            </w:pPr>
            <w:r w:rsidRPr="00764BD2">
              <w:t>10</w:t>
            </w:r>
            <w:r w:rsidRPr="00764BD2">
              <w:rPr>
                <w:vertAlign w:val="superscript"/>
              </w:rPr>
              <w:t>1</w:t>
            </w:r>
          </w:p>
        </w:tc>
        <w:tc>
          <w:tcPr>
            <w:tcW w:w="360" w:type="pct"/>
            <w:shd w:val="clear" w:color="auto" w:fill="auto"/>
            <w:vAlign w:val="center"/>
          </w:tcPr>
          <w:p w:rsidR="00D5653D" w:rsidRPr="00764BD2" w:rsidRDefault="00D5653D" w:rsidP="00D5653D">
            <w:pPr>
              <w:pStyle w:val="TAC"/>
            </w:pPr>
            <w:r w:rsidRPr="00764BD2">
              <w:t>10</w:t>
            </w:r>
            <w:r w:rsidRPr="00764BD2">
              <w:rPr>
                <w:vertAlign w:val="superscript"/>
              </w:rPr>
              <w:t>1</w:t>
            </w:r>
          </w:p>
        </w:tc>
        <w:tc>
          <w:tcPr>
            <w:tcW w:w="360" w:type="pct"/>
            <w:shd w:val="clear" w:color="auto" w:fill="auto"/>
            <w:vAlign w:val="center"/>
          </w:tcPr>
          <w:p w:rsidR="00D5653D" w:rsidRPr="00764BD2" w:rsidRDefault="00D5653D" w:rsidP="00D5653D">
            <w:pPr>
              <w:pStyle w:val="TAC"/>
            </w:pPr>
          </w:p>
        </w:tc>
        <w:tc>
          <w:tcPr>
            <w:tcW w:w="294" w:type="pct"/>
          </w:tcPr>
          <w:p w:rsidR="00D5653D" w:rsidRPr="00764BD2" w:rsidRDefault="00D5653D" w:rsidP="00D5653D">
            <w:pPr>
              <w:pStyle w:val="TAC"/>
            </w:pPr>
          </w:p>
        </w:tc>
        <w:tc>
          <w:tcPr>
            <w:tcW w:w="305" w:type="pct"/>
            <w:shd w:val="clear" w:color="auto" w:fill="auto"/>
            <w:vAlign w:val="center"/>
          </w:tcPr>
          <w:p w:rsidR="00D5653D" w:rsidRPr="00764BD2" w:rsidRDefault="00D5653D" w:rsidP="00D5653D">
            <w:pPr>
              <w:pStyle w:val="TAC"/>
            </w:pPr>
          </w:p>
        </w:tc>
        <w:tc>
          <w:tcPr>
            <w:tcW w:w="307" w:type="pct"/>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60" w:type="pct"/>
            <w:vAlign w:val="center"/>
          </w:tcPr>
          <w:p w:rsidR="00D5653D" w:rsidRPr="00764BD2" w:rsidRDefault="00D5653D" w:rsidP="00D5653D">
            <w:pPr>
              <w:pStyle w:val="TAC"/>
            </w:pPr>
          </w:p>
        </w:tc>
        <w:tc>
          <w:tcPr>
            <w:tcW w:w="294" w:type="pct"/>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418" w:type="pct"/>
            <w:vMerge/>
            <w:shd w:val="clear" w:color="auto" w:fill="auto"/>
            <w:vAlign w:val="center"/>
          </w:tcPr>
          <w:p w:rsidR="00D5653D" w:rsidRPr="00764BD2" w:rsidRDefault="00D5653D" w:rsidP="00D5653D">
            <w:pPr>
              <w:pStyle w:val="TAC"/>
            </w:pP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rPr>
                <w:rFonts w:eastAsia="MS Mincho" w:cs="Arial"/>
              </w:rPr>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60</w:t>
            </w:r>
          </w:p>
        </w:tc>
        <w:tc>
          <w:tcPr>
            <w:tcW w:w="294" w:type="pct"/>
            <w:shd w:val="clear" w:color="auto" w:fill="auto"/>
            <w:vAlign w:val="center"/>
          </w:tcPr>
          <w:p w:rsidR="00D5653D" w:rsidRPr="00764BD2" w:rsidRDefault="00D5653D" w:rsidP="00D5653D">
            <w:pPr>
              <w:pStyle w:val="TAC"/>
            </w:pPr>
          </w:p>
        </w:tc>
        <w:tc>
          <w:tcPr>
            <w:tcW w:w="294" w:type="pct"/>
            <w:shd w:val="clear" w:color="auto" w:fill="auto"/>
            <w:vAlign w:val="center"/>
          </w:tcPr>
          <w:p w:rsidR="00D5653D" w:rsidRPr="00764BD2" w:rsidRDefault="00D5653D" w:rsidP="00D5653D">
            <w:pPr>
              <w:pStyle w:val="TAC"/>
            </w:pPr>
          </w:p>
        </w:tc>
        <w:tc>
          <w:tcPr>
            <w:tcW w:w="294" w:type="pct"/>
            <w:shd w:val="clear" w:color="auto" w:fill="auto"/>
            <w:vAlign w:val="center"/>
          </w:tcPr>
          <w:p w:rsidR="00D5653D" w:rsidRPr="00764BD2" w:rsidRDefault="00D5653D" w:rsidP="00D5653D">
            <w:pPr>
              <w:pStyle w:val="TAC"/>
            </w:pPr>
          </w:p>
        </w:tc>
        <w:tc>
          <w:tcPr>
            <w:tcW w:w="360" w:type="pct"/>
            <w:shd w:val="clear" w:color="auto" w:fill="auto"/>
            <w:vAlign w:val="center"/>
          </w:tcPr>
          <w:p w:rsidR="00D5653D" w:rsidRPr="00764BD2" w:rsidRDefault="00D5653D" w:rsidP="00D5653D">
            <w:pPr>
              <w:pStyle w:val="TAC"/>
            </w:pPr>
          </w:p>
        </w:tc>
        <w:tc>
          <w:tcPr>
            <w:tcW w:w="360" w:type="pct"/>
            <w:shd w:val="clear" w:color="auto" w:fill="auto"/>
            <w:vAlign w:val="center"/>
          </w:tcPr>
          <w:p w:rsidR="00D5653D" w:rsidRPr="00764BD2" w:rsidRDefault="00D5653D" w:rsidP="00D5653D">
            <w:pPr>
              <w:pStyle w:val="TAC"/>
            </w:pPr>
          </w:p>
        </w:tc>
        <w:tc>
          <w:tcPr>
            <w:tcW w:w="294" w:type="pct"/>
          </w:tcPr>
          <w:p w:rsidR="00D5653D" w:rsidRPr="00764BD2" w:rsidRDefault="00D5653D" w:rsidP="00D5653D">
            <w:pPr>
              <w:pStyle w:val="TAC"/>
            </w:pPr>
          </w:p>
        </w:tc>
        <w:tc>
          <w:tcPr>
            <w:tcW w:w="305" w:type="pct"/>
            <w:shd w:val="clear" w:color="auto" w:fill="auto"/>
            <w:vAlign w:val="center"/>
          </w:tcPr>
          <w:p w:rsidR="00D5653D" w:rsidRPr="00764BD2" w:rsidRDefault="00D5653D" w:rsidP="00D5653D">
            <w:pPr>
              <w:pStyle w:val="TAC"/>
            </w:pPr>
          </w:p>
        </w:tc>
        <w:tc>
          <w:tcPr>
            <w:tcW w:w="307" w:type="pct"/>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60" w:type="pct"/>
            <w:vAlign w:val="center"/>
          </w:tcPr>
          <w:p w:rsidR="00D5653D" w:rsidRPr="00764BD2" w:rsidRDefault="00D5653D" w:rsidP="00D5653D">
            <w:pPr>
              <w:pStyle w:val="TAC"/>
            </w:pPr>
          </w:p>
        </w:tc>
        <w:tc>
          <w:tcPr>
            <w:tcW w:w="294" w:type="pct"/>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418" w:type="pct"/>
            <w:vMerge/>
            <w:shd w:val="clear" w:color="auto" w:fill="auto"/>
            <w:vAlign w:val="center"/>
          </w:tcPr>
          <w:p w:rsidR="00D5653D" w:rsidRPr="00764BD2" w:rsidRDefault="00D5653D" w:rsidP="00D5653D">
            <w:pPr>
              <w:pStyle w:val="TAC"/>
            </w:pPr>
          </w:p>
        </w:tc>
      </w:tr>
      <w:tr w:rsidR="00D5653D" w:rsidRPr="00764BD2" w:rsidTr="00D5653D">
        <w:trPr>
          <w:trHeight w:val="255"/>
          <w:jc w:val="center"/>
        </w:trPr>
        <w:tc>
          <w:tcPr>
            <w:tcW w:w="536" w:type="pct"/>
            <w:vMerge w:val="restart"/>
            <w:shd w:val="clear" w:color="auto" w:fill="auto"/>
            <w:vAlign w:val="center"/>
          </w:tcPr>
          <w:p w:rsidR="00D5653D" w:rsidRPr="00764BD2" w:rsidRDefault="00D5653D" w:rsidP="00D5653D">
            <w:pPr>
              <w:pStyle w:val="TAC"/>
              <w:rPr>
                <w:rFonts w:eastAsia="MS Mincho" w:cs="Arial"/>
              </w:rPr>
            </w:pPr>
            <w:r w:rsidRPr="00764BD2">
              <w:rPr>
                <w:rFonts w:eastAsia="MS Mincho" w:cs="Arial"/>
              </w:rPr>
              <w:t>n74</w:t>
            </w:r>
          </w:p>
        </w:tc>
        <w:tc>
          <w:tcPr>
            <w:tcW w:w="295" w:type="pct"/>
            <w:vAlign w:val="center"/>
          </w:tcPr>
          <w:p w:rsidR="00D5653D" w:rsidRPr="00764BD2" w:rsidRDefault="00D5653D" w:rsidP="00D5653D">
            <w:pPr>
              <w:pStyle w:val="TAC"/>
              <w:rPr>
                <w:rFonts w:eastAsia="MS Mincho" w:cs="Arial"/>
              </w:rPr>
            </w:pPr>
            <w:r w:rsidRPr="00764BD2">
              <w:rPr>
                <w:rFonts w:cs="Arial" w:hint="eastAsia"/>
                <w:lang w:eastAsia="ja-JP"/>
              </w:rPr>
              <w:t>15</w:t>
            </w:r>
          </w:p>
        </w:tc>
        <w:tc>
          <w:tcPr>
            <w:tcW w:w="294" w:type="pct"/>
            <w:shd w:val="clear" w:color="auto" w:fill="auto"/>
            <w:vAlign w:val="center"/>
          </w:tcPr>
          <w:p w:rsidR="00D5653D" w:rsidRPr="00764BD2" w:rsidRDefault="00D5653D" w:rsidP="00D5653D">
            <w:pPr>
              <w:pStyle w:val="TAC"/>
              <w:rPr>
                <w:rFonts w:eastAsia="MS Mincho" w:cs="Arial"/>
              </w:rPr>
            </w:pPr>
            <w:r w:rsidRPr="00764BD2">
              <w:rPr>
                <w:rFonts w:hint="eastAsia"/>
                <w:lang w:eastAsia="ja-JP"/>
              </w:rPr>
              <w:t>25</w:t>
            </w:r>
          </w:p>
        </w:tc>
        <w:tc>
          <w:tcPr>
            <w:tcW w:w="294" w:type="pct"/>
            <w:shd w:val="clear" w:color="auto" w:fill="auto"/>
            <w:vAlign w:val="center"/>
          </w:tcPr>
          <w:p w:rsidR="00D5653D" w:rsidRPr="00764BD2" w:rsidRDefault="00D5653D" w:rsidP="00D5653D">
            <w:pPr>
              <w:pStyle w:val="TAC"/>
              <w:rPr>
                <w:rFonts w:cs="Arial"/>
                <w:szCs w:val="18"/>
              </w:rPr>
            </w:pPr>
            <w:r w:rsidRPr="00764BD2">
              <w:rPr>
                <w:rFonts w:hint="eastAsia"/>
                <w:lang w:eastAsia="ja-JP"/>
              </w:rPr>
              <w:t>25</w:t>
            </w:r>
            <w:r w:rsidRPr="00764BD2">
              <w:rPr>
                <w:vertAlign w:val="superscript"/>
                <w:lang w:eastAsia="ja-JP"/>
              </w:rPr>
              <w:t>1</w:t>
            </w:r>
          </w:p>
        </w:tc>
        <w:tc>
          <w:tcPr>
            <w:tcW w:w="294" w:type="pct"/>
            <w:shd w:val="clear" w:color="auto" w:fill="auto"/>
            <w:vAlign w:val="center"/>
          </w:tcPr>
          <w:p w:rsidR="00D5653D" w:rsidRPr="00764BD2" w:rsidRDefault="00D5653D" w:rsidP="00D5653D">
            <w:pPr>
              <w:pStyle w:val="TAC"/>
              <w:rPr>
                <w:rFonts w:cs="Arial"/>
                <w:szCs w:val="18"/>
              </w:rPr>
            </w:pPr>
            <w:r w:rsidRPr="00764BD2">
              <w:rPr>
                <w:rFonts w:hint="eastAsia"/>
                <w:lang w:eastAsia="ja-JP"/>
              </w:rPr>
              <w:t>25</w:t>
            </w:r>
            <w:r w:rsidRPr="00764BD2">
              <w:rPr>
                <w:vertAlign w:val="superscript"/>
                <w:lang w:eastAsia="ja-JP"/>
              </w:rPr>
              <w:t>1</w:t>
            </w:r>
          </w:p>
        </w:tc>
        <w:tc>
          <w:tcPr>
            <w:tcW w:w="360" w:type="pct"/>
            <w:shd w:val="clear" w:color="auto" w:fill="auto"/>
            <w:vAlign w:val="center"/>
          </w:tcPr>
          <w:p w:rsidR="00D5653D" w:rsidRPr="00764BD2" w:rsidRDefault="00D5653D" w:rsidP="00D5653D">
            <w:pPr>
              <w:pStyle w:val="TAC"/>
              <w:rPr>
                <w:rFonts w:cs="Arial"/>
                <w:szCs w:val="18"/>
              </w:rPr>
            </w:pPr>
            <w:r w:rsidRPr="00764BD2">
              <w:rPr>
                <w:rFonts w:hint="eastAsia"/>
                <w:lang w:eastAsia="ja-JP"/>
              </w:rPr>
              <w:t>25</w:t>
            </w:r>
            <w:r w:rsidRPr="00764BD2">
              <w:rPr>
                <w:vertAlign w:val="superscript"/>
                <w:lang w:eastAsia="ja-JP"/>
              </w:rPr>
              <w:t>1</w:t>
            </w:r>
          </w:p>
        </w:tc>
        <w:tc>
          <w:tcPr>
            <w:tcW w:w="360" w:type="pct"/>
            <w:shd w:val="clear" w:color="auto" w:fill="auto"/>
            <w:vAlign w:val="center"/>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305" w:type="pct"/>
            <w:shd w:val="clear" w:color="auto" w:fill="auto"/>
            <w:vAlign w:val="center"/>
          </w:tcPr>
          <w:p w:rsidR="00D5653D" w:rsidRPr="00764BD2" w:rsidRDefault="00D5653D" w:rsidP="00D5653D">
            <w:pPr>
              <w:pStyle w:val="TAC"/>
              <w:rPr>
                <w:lang w:eastAsia="zh-CN"/>
              </w:rPr>
            </w:pPr>
          </w:p>
        </w:tc>
        <w:tc>
          <w:tcPr>
            <w:tcW w:w="307" w:type="pct"/>
            <w:vAlign w:val="center"/>
          </w:tcPr>
          <w:p w:rsidR="00D5653D" w:rsidRPr="00764BD2" w:rsidRDefault="00D5653D" w:rsidP="00D5653D">
            <w:pPr>
              <w:pStyle w:val="TAC"/>
              <w:rPr>
                <w:lang w:eastAsia="zh-CN"/>
              </w:rPr>
            </w:pPr>
          </w:p>
        </w:tc>
        <w:tc>
          <w:tcPr>
            <w:tcW w:w="294" w:type="pct"/>
            <w:vAlign w:val="center"/>
          </w:tcPr>
          <w:p w:rsidR="00D5653D" w:rsidRPr="00764BD2" w:rsidRDefault="00D5653D" w:rsidP="00D5653D">
            <w:pPr>
              <w:pStyle w:val="TAC"/>
              <w:rPr>
                <w:rFonts w:eastAsia="MS Mincho" w:cs="Arial"/>
              </w:rPr>
            </w:pPr>
          </w:p>
        </w:tc>
        <w:tc>
          <w:tcPr>
            <w:tcW w:w="360" w:type="pct"/>
            <w:vAlign w:val="center"/>
          </w:tcPr>
          <w:p w:rsidR="00D5653D" w:rsidRPr="00764BD2" w:rsidRDefault="00D5653D" w:rsidP="00D5653D">
            <w:pPr>
              <w:pStyle w:val="TAC"/>
              <w:rPr>
                <w:rFonts w:eastAsia="MS Mincho" w:cs="Arial"/>
              </w:rPr>
            </w:pPr>
          </w:p>
        </w:tc>
        <w:tc>
          <w:tcPr>
            <w:tcW w:w="294" w:type="pct"/>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418" w:type="pct"/>
            <w:vMerge w:val="restart"/>
            <w:shd w:val="clear" w:color="auto" w:fill="auto"/>
            <w:vAlign w:val="center"/>
          </w:tcPr>
          <w:p w:rsidR="00D5653D" w:rsidRPr="00764BD2" w:rsidRDefault="00D5653D" w:rsidP="00D5653D">
            <w:pPr>
              <w:pStyle w:val="TAC"/>
              <w:rPr>
                <w:lang w:eastAsia="zh-CN"/>
              </w:rPr>
            </w:pPr>
            <w:r w:rsidRPr="00764BD2">
              <w:rPr>
                <w:lang w:eastAsia="zh-CN"/>
              </w:rPr>
              <w:t>FDD</w:t>
            </w: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rPr>
                <w:rFonts w:eastAsia="MS Mincho" w:cs="Arial"/>
              </w:rPr>
            </w:pPr>
          </w:p>
        </w:tc>
        <w:tc>
          <w:tcPr>
            <w:tcW w:w="295" w:type="pct"/>
            <w:vAlign w:val="center"/>
          </w:tcPr>
          <w:p w:rsidR="00D5653D" w:rsidRPr="00764BD2" w:rsidRDefault="00D5653D" w:rsidP="00D5653D">
            <w:pPr>
              <w:pStyle w:val="TAC"/>
              <w:rPr>
                <w:rFonts w:eastAsia="MS Mincho" w:cs="Arial"/>
              </w:rPr>
            </w:pPr>
            <w:r w:rsidRPr="00764BD2">
              <w:rPr>
                <w:rFonts w:cs="Arial" w:hint="eastAsia"/>
                <w:lang w:eastAsia="ja-JP"/>
              </w:rPr>
              <w:t>30</w:t>
            </w: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cs="Arial"/>
                <w:szCs w:val="18"/>
              </w:rPr>
            </w:pPr>
            <w:r w:rsidRPr="00764BD2">
              <w:rPr>
                <w:rFonts w:hint="eastAsia"/>
                <w:lang w:eastAsia="ja-JP"/>
              </w:rPr>
              <w:t>10</w:t>
            </w:r>
            <w:r w:rsidRPr="00764BD2">
              <w:rPr>
                <w:vertAlign w:val="superscript"/>
                <w:lang w:eastAsia="ja-JP"/>
              </w:rPr>
              <w:t>1</w:t>
            </w:r>
          </w:p>
        </w:tc>
        <w:tc>
          <w:tcPr>
            <w:tcW w:w="294" w:type="pct"/>
            <w:shd w:val="clear" w:color="auto" w:fill="auto"/>
            <w:vAlign w:val="center"/>
          </w:tcPr>
          <w:p w:rsidR="00D5653D" w:rsidRPr="00764BD2" w:rsidRDefault="00D5653D" w:rsidP="00D5653D">
            <w:pPr>
              <w:pStyle w:val="TAC"/>
              <w:rPr>
                <w:rFonts w:cs="Arial"/>
                <w:szCs w:val="18"/>
              </w:rPr>
            </w:pPr>
            <w:r w:rsidRPr="00764BD2">
              <w:rPr>
                <w:rFonts w:hint="eastAsia"/>
                <w:lang w:eastAsia="ja-JP"/>
              </w:rPr>
              <w:t>10</w:t>
            </w:r>
            <w:r w:rsidRPr="00764BD2">
              <w:rPr>
                <w:vertAlign w:val="superscript"/>
                <w:lang w:eastAsia="ja-JP"/>
              </w:rPr>
              <w:t>1</w:t>
            </w:r>
          </w:p>
        </w:tc>
        <w:tc>
          <w:tcPr>
            <w:tcW w:w="360" w:type="pct"/>
            <w:shd w:val="clear" w:color="auto" w:fill="auto"/>
            <w:vAlign w:val="center"/>
          </w:tcPr>
          <w:p w:rsidR="00D5653D" w:rsidRPr="00764BD2" w:rsidRDefault="00D5653D" w:rsidP="00D5653D">
            <w:pPr>
              <w:pStyle w:val="TAC"/>
              <w:rPr>
                <w:rFonts w:cs="Arial"/>
                <w:szCs w:val="18"/>
              </w:rPr>
            </w:pPr>
            <w:r w:rsidRPr="00764BD2">
              <w:rPr>
                <w:rFonts w:hint="eastAsia"/>
                <w:lang w:eastAsia="ja-JP"/>
              </w:rPr>
              <w:t>10</w:t>
            </w:r>
            <w:r w:rsidRPr="00764BD2">
              <w:rPr>
                <w:vertAlign w:val="superscript"/>
                <w:lang w:eastAsia="ja-JP"/>
              </w:rPr>
              <w:t>1</w:t>
            </w:r>
          </w:p>
        </w:tc>
        <w:tc>
          <w:tcPr>
            <w:tcW w:w="360" w:type="pct"/>
            <w:shd w:val="clear" w:color="auto" w:fill="auto"/>
            <w:vAlign w:val="center"/>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305" w:type="pct"/>
            <w:shd w:val="clear" w:color="auto" w:fill="auto"/>
            <w:vAlign w:val="center"/>
          </w:tcPr>
          <w:p w:rsidR="00D5653D" w:rsidRPr="00764BD2" w:rsidRDefault="00D5653D" w:rsidP="00D5653D">
            <w:pPr>
              <w:pStyle w:val="TAC"/>
              <w:rPr>
                <w:lang w:eastAsia="zh-CN"/>
              </w:rPr>
            </w:pPr>
          </w:p>
        </w:tc>
        <w:tc>
          <w:tcPr>
            <w:tcW w:w="307" w:type="pct"/>
            <w:vAlign w:val="center"/>
          </w:tcPr>
          <w:p w:rsidR="00D5653D" w:rsidRPr="00764BD2" w:rsidRDefault="00D5653D" w:rsidP="00D5653D">
            <w:pPr>
              <w:pStyle w:val="TAC"/>
              <w:rPr>
                <w:lang w:eastAsia="zh-CN"/>
              </w:rPr>
            </w:pPr>
          </w:p>
        </w:tc>
        <w:tc>
          <w:tcPr>
            <w:tcW w:w="294" w:type="pct"/>
            <w:vAlign w:val="center"/>
          </w:tcPr>
          <w:p w:rsidR="00D5653D" w:rsidRPr="00764BD2" w:rsidRDefault="00D5653D" w:rsidP="00D5653D">
            <w:pPr>
              <w:pStyle w:val="TAC"/>
              <w:rPr>
                <w:rFonts w:eastAsia="MS Mincho" w:cs="Arial"/>
              </w:rPr>
            </w:pPr>
          </w:p>
        </w:tc>
        <w:tc>
          <w:tcPr>
            <w:tcW w:w="360" w:type="pct"/>
            <w:vAlign w:val="center"/>
          </w:tcPr>
          <w:p w:rsidR="00D5653D" w:rsidRPr="00764BD2" w:rsidRDefault="00D5653D" w:rsidP="00D5653D">
            <w:pPr>
              <w:pStyle w:val="TAC"/>
              <w:rPr>
                <w:rFonts w:eastAsia="MS Mincho" w:cs="Arial"/>
              </w:rPr>
            </w:pPr>
          </w:p>
        </w:tc>
        <w:tc>
          <w:tcPr>
            <w:tcW w:w="294" w:type="pct"/>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418" w:type="pct"/>
            <w:vMerge/>
            <w:shd w:val="clear" w:color="auto" w:fill="auto"/>
            <w:vAlign w:val="center"/>
          </w:tcPr>
          <w:p w:rsidR="00D5653D" w:rsidRPr="00764BD2" w:rsidRDefault="00D5653D" w:rsidP="00D5653D">
            <w:pPr>
              <w:pStyle w:val="TAC"/>
              <w:rPr>
                <w:lang w:eastAsia="zh-CN"/>
              </w:rPr>
            </w:pP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rPr>
                <w:rFonts w:eastAsia="MS Mincho" w:cs="Arial"/>
              </w:rPr>
            </w:pPr>
          </w:p>
        </w:tc>
        <w:tc>
          <w:tcPr>
            <w:tcW w:w="295" w:type="pct"/>
            <w:vAlign w:val="center"/>
          </w:tcPr>
          <w:p w:rsidR="00D5653D" w:rsidRPr="00764BD2" w:rsidRDefault="00D5653D" w:rsidP="00D5653D">
            <w:pPr>
              <w:pStyle w:val="TAC"/>
              <w:rPr>
                <w:rFonts w:eastAsia="MS Mincho" w:cs="Arial"/>
              </w:rPr>
            </w:pPr>
            <w:r w:rsidRPr="00764BD2">
              <w:rPr>
                <w:rFonts w:cs="Arial" w:hint="eastAsia"/>
                <w:lang w:eastAsia="ja-JP"/>
              </w:rPr>
              <w:t>6</w:t>
            </w:r>
            <w:r w:rsidRPr="00764BD2">
              <w:rPr>
                <w:rFonts w:cs="Arial"/>
                <w:lang w:eastAsia="ja-JP"/>
              </w:rPr>
              <w:t>0</w:t>
            </w: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cs="Arial"/>
                <w:szCs w:val="18"/>
              </w:rPr>
            </w:pPr>
            <w:r w:rsidRPr="00764BD2">
              <w:rPr>
                <w:rFonts w:hint="eastAsia"/>
                <w:lang w:eastAsia="ja-JP"/>
              </w:rPr>
              <w:t>5</w:t>
            </w:r>
            <w:r w:rsidRPr="00764BD2">
              <w:rPr>
                <w:vertAlign w:val="superscript"/>
                <w:lang w:eastAsia="ja-JP"/>
              </w:rPr>
              <w:t>1</w:t>
            </w:r>
          </w:p>
        </w:tc>
        <w:tc>
          <w:tcPr>
            <w:tcW w:w="294" w:type="pct"/>
            <w:shd w:val="clear" w:color="auto" w:fill="auto"/>
            <w:vAlign w:val="center"/>
          </w:tcPr>
          <w:p w:rsidR="00D5653D" w:rsidRPr="00764BD2" w:rsidRDefault="00D5653D" w:rsidP="00D5653D">
            <w:pPr>
              <w:pStyle w:val="TAC"/>
              <w:rPr>
                <w:rFonts w:cs="Arial"/>
                <w:szCs w:val="18"/>
              </w:rPr>
            </w:pPr>
            <w:r w:rsidRPr="00764BD2">
              <w:rPr>
                <w:rFonts w:hint="eastAsia"/>
                <w:lang w:eastAsia="ja-JP"/>
              </w:rPr>
              <w:t>5</w:t>
            </w:r>
            <w:r w:rsidRPr="00764BD2">
              <w:rPr>
                <w:vertAlign w:val="superscript"/>
                <w:lang w:eastAsia="ja-JP"/>
              </w:rPr>
              <w:t>1</w:t>
            </w:r>
          </w:p>
        </w:tc>
        <w:tc>
          <w:tcPr>
            <w:tcW w:w="360" w:type="pct"/>
            <w:shd w:val="clear" w:color="auto" w:fill="auto"/>
            <w:vAlign w:val="center"/>
          </w:tcPr>
          <w:p w:rsidR="00D5653D" w:rsidRPr="00764BD2" w:rsidRDefault="00D5653D" w:rsidP="00D5653D">
            <w:pPr>
              <w:pStyle w:val="TAC"/>
              <w:rPr>
                <w:rFonts w:cs="Arial"/>
                <w:szCs w:val="18"/>
              </w:rPr>
            </w:pPr>
            <w:r w:rsidRPr="00764BD2">
              <w:rPr>
                <w:rFonts w:hint="eastAsia"/>
                <w:lang w:eastAsia="ja-JP"/>
              </w:rPr>
              <w:t>5</w:t>
            </w:r>
            <w:r w:rsidRPr="00764BD2">
              <w:rPr>
                <w:vertAlign w:val="superscript"/>
                <w:lang w:eastAsia="ja-JP"/>
              </w:rPr>
              <w:t>1</w:t>
            </w:r>
          </w:p>
        </w:tc>
        <w:tc>
          <w:tcPr>
            <w:tcW w:w="360" w:type="pct"/>
            <w:shd w:val="clear" w:color="auto" w:fill="auto"/>
            <w:vAlign w:val="center"/>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305" w:type="pct"/>
            <w:shd w:val="clear" w:color="auto" w:fill="auto"/>
            <w:vAlign w:val="center"/>
          </w:tcPr>
          <w:p w:rsidR="00D5653D" w:rsidRPr="00764BD2" w:rsidRDefault="00D5653D" w:rsidP="00D5653D">
            <w:pPr>
              <w:pStyle w:val="TAC"/>
              <w:rPr>
                <w:lang w:eastAsia="zh-CN"/>
              </w:rPr>
            </w:pPr>
          </w:p>
        </w:tc>
        <w:tc>
          <w:tcPr>
            <w:tcW w:w="307" w:type="pct"/>
            <w:vAlign w:val="center"/>
          </w:tcPr>
          <w:p w:rsidR="00D5653D" w:rsidRPr="00764BD2" w:rsidRDefault="00D5653D" w:rsidP="00D5653D">
            <w:pPr>
              <w:pStyle w:val="TAC"/>
              <w:rPr>
                <w:lang w:eastAsia="zh-CN"/>
              </w:rPr>
            </w:pPr>
          </w:p>
        </w:tc>
        <w:tc>
          <w:tcPr>
            <w:tcW w:w="294" w:type="pct"/>
            <w:vAlign w:val="center"/>
          </w:tcPr>
          <w:p w:rsidR="00D5653D" w:rsidRPr="00764BD2" w:rsidRDefault="00D5653D" w:rsidP="00D5653D">
            <w:pPr>
              <w:pStyle w:val="TAC"/>
              <w:rPr>
                <w:rFonts w:eastAsia="MS Mincho" w:cs="Arial"/>
              </w:rPr>
            </w:pPr>
          </w:p>
        </w:tc>
        <w:tc>
          <w:tcPr>
            <w:tcW w:w="360" w:type="pct"/>
            <w:vAlign w:val="center"/>
          </w:tcPr>
          <w:p w:rsidR="00D5653D" w:rsidRPr="00764BD2" w:rsidRDefault="00D5653D" w:rsidP="00D5653D">
            <w:pPr>
              <w:pStyle w:val="TAC"/>
              <w:rPr>
                <w:rFonts w:eastAsia="MS Mincho" w:cs="Arial"/>
              </w:rPr>
            </w:pPr>
          </w:p>
        </w:tc>
        <w:tc>
          <w:tcPr>
            <w:tcW w:w="294" w:type="pct"/>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418" w:type="pct"/>
            <w:vMerge/>
            <w:shd w:val="clear" w:color="auto" w:fill="auto"/>
            <w:vAlign w:val="center"/>
          </w:tcPr>
          <w:p w:rsidR="00D5653D" w:rsidRPr="00764BD2" w:rsidRDefault="00D5653D" w:rsidP="00D5653D">
            <w:pPr>
              <w:pStyle w:val="TAC"/>
              <w:rPr>
                <w:lang w:eastAsia="zh-CN"/>
              </w:rPr>
            </w:pPr>
          </w:p>
        </w:tc>
      </w:tr>
      <w:tr w:rsidR="00D5653D" w:rsidRPr="00764BD2" w:rsidTr="00D5653D">
        <w:trPr>
          <w:trHeight w:val="255"/>
          <w:jc w:val="center"/>
        </w:trPr>
        <w:tc>
          <w:tcPr>
            <w:tcW w:w="536" w:type="pct"/>
            <w:vMerge w:val="restart"/>
            <w:shd w:val="clear" w:color="auto" w:fill="auto"/>
            <w:vAlign w:val="center"/>
          </w:tcPr>
          <w:p w:rsidR="00D5653D" w:rsidRPr="00764BD2" w:rsidRDefault="00D5653D" w:rsidP="00D5653D">
            <w:pPr>
              <w:pStyle w:val="TAC"/>
              <w:rPr>
                <w:rFonts w:eastAsia="MS Mincho" w:cs="Arial"/>
              </w:rPr>
            </w:pPr>
            <w:r w:rsidRPr="00764BD2">
              <w:rPr>
                <w:rFonts w:eastAsia="MS Mincho" w:cs="Arial"/>
              </w:rPr>
              <w:t>n77</w:t>
            </w:r>
          </w:p>
        </w:tc>
        <w:tc>
          <w:tcPr>
            <w:tcW w:w="295" w:type="pct"/>
            <w:vAlign w:val="center"/>
          </w:tcPr>
          <w:p w:rsidR="00D5653D" w:rsidRPr="00764BD2" w:rsidRDefault="00D5653D" w:rsidP="00D5653D">
            <w:pPr>
              <w:pStyle w:val="TAC"/>
              <w:rPr>
                <w:rFonts w:eastAsia="MS Mincho" w:cs="Arial"/>
              </w:rPr>
            </w:pPr>
            <w:r w:rsidRPr="00764BD2">
              <w:rPr>
                <w:rFonts w:eastAsia="MS Mincho" w:cs="Arial"/>
              </w:rPr>
              <w:t>15</w:t>
            </w: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5</w:t>
            </w:r>
            <w:r w:rsidRPr="00764BD2">
              <w:rPr>
                <w:rFonts w:cs="Arial"/>
                <w:szCs w:val="18"/>
              </w:rPr>
              <w:t>0</w:t>
            </w:r>
          </w:p>
        </w:tc>
        <w:tc>
          <w:tcPr>
            <w:tcW w:w="294"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7</w:t>
            </w:r>
            <w:r w:rsidRPr="00764BD2">
              <w:rPr>
                <w:rFonts w:cs="Arial"/>
                <w:szCs w:val="18"/>
              </w:rPr>
              <w:t>5</w:t>
            </w:r>
          </w:p>
        </w:tc>
        <w:tc>
          <w:tcPr>
            <w:tcW w:w="360"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10</w:t>
            </w:r>
            <w:r w:rsidRPr="00764BD2">
              <w:rPr>
                <w:rFonts w:cs="Arial"/>
                <w:szCs w:val="18"/>
              </w:rPr>
              <w:t>0</w:t>
            </w:r>
          </w:p>
        </w:tc>
        <w:tc>
          <w:tcPr>
            <w:tcW w:w="360" w:type="pct"/>
            <w:shd w:val="clear" w:color="auto" w:fill="auto"/>
            <w:vAlign w:val="center"/>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305" w:type="pct"/>
            <w:shd w:val="clear" w:color="auto" w:fill="auto"/>
            <w:vAlign w:val="center"/>
          </w:tcPr>
          <w:p w:rsidR="00D5653D" w:rsidRPr="00764BD2" w:rsidRDefault="00D5653D" w:rsidP="00D5653D">
            <w:pPr>
              <w:pStyle w:val="TAC"/>
              <w:rPr>
                <w:rFonts w:eastAsia="MS Mincho" w:cs="Arial"/>
              </w:rPr>
            </w:pPr>
            <w:r w:rsidRPr="00764BD2">
              <w:rPr>
                <w:lang w:eastAsia="zh-CN"/>
              </w:rPr>
              <w:t>216</w:t>
            </w:r>
          </w:p>
        </w:tc>
        <w:tc>
          <w:tcPr>
            <w:tcW w:w="307" w:type="pct"/>
            <w:vAlign w:val="center"/>
          </w:tcPr>
          <w:p w:rsidR="00D5653D" w:rsidRPr="00764BD2" w:rsidRDefault="00D5653D" w:rsidP="00D5653D">
            <w:pPr>
              <w:pStyle w:val="TAC"/>
              <w:rPr>
                <w:rFonts w:eastAsia="MS Mincho" w:cs="Arial"/>
              </w:rPr>
            </w:pPr>
            <w:r w:rsidRPr="00764BD2">
              <w:rPr>
                <w:rFonts w:hint="eastAsia"/>
                <w:lang w:eastAsia="zh-CN"/>
              </w:rPr>
              <w:t>270</w:t>
            </w:r>
          </w:p>
        </w:tc>
        <w:tc>
          <w:tcPr>
            <w:tcW w:w="294" w:type="pct"/>
            <w:vAlign w:val="center"/>
          </w:tcPr>
          <w:p w:rsidR="00D5653D" w:rsidRPr="00764BD2" w:rsidRDefault="00D5653D" w:rsidP="00D5653D">
            <w:pPr>
              <w:pStyle w:val="TAC"/>
              <w:rPr>
                <w:rFonts w:eastAsia="MS Mincho" w:cs="Arial"/>
              </w:rPr>
            </w:pPr>
          </w:p>
        </w:tc>
        <w:tc>
          <w:tcPr>
            <w:tcW w:w="360" w:type="pct"/>
            <w:vAlign w:val="center"/>
          </w:tcPr>
          <w:p w:rsidR="00D5653D" w:rsidRPr="00764BD2" w:rsidRDefault="00D5653D" w:rsidP="00D5653D">
            <w:pPr>
              <w:pStyle w:val="TAC"/>
              <w:rPr>
                <w:rFonts w:eastAsia="MS Mincho" w:cs="Arial"/>
              </w:rPr>
            </w:pPr>
          </w:p>
        </w:tc>
        <w:tc>
          <w:tcPr>
            <w:tcW w:w="294" w:type="pct"/>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418" w:type="pct"/>
            <w:vMerge w:val="restart"/>
            <w:shd w:val="clear" w:color="auto" w:fill="auto"/>
            <w:vAlign w:val="center"/>
          </w:tcPr>
          <w:p w:rsidR="00D5653D" w:rsidRPr="00764BD2" w:rsidRDefault="00D5653D" w:rsidP="00D5653D">
            <w:pPr>
              <w:pStyle w:val="TAC"/>
              <w:rPr>
                <w:rFonts w:eastAsia="MS Mincho" w:cs="Arial"/>
              </w:rPr>
            </w:pPr>
            <w:r w:rsidRPr="00764BD2">
              <w:rPr>
                <w:rFonts w:hint="eastAsia"/>
                <w:lang w:eastAsia="zh-CN"/>
              </w:rPr>
              <w:t>TDD</w:t>
            </w: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rPr>
                <w:rFonts w:eastAsia="MS Mincho" w:cs="Arial"/>
              </w:rPr>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30</w:t>
            </w: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24</w:t>
            </w:r>
          </w:p>
        </w:tc>
        <w:tc>
          <w:tcPr>
            <w:tcW w:w="294"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3</w:t>
            </w:r>
            <w:r w:rsidRPr="00764BD2">
              <w:rPr>
                <w:rFonts w:cs="Arial"/>
                <w:szCs w:val="18"/>
              </w:rPr>
              <w:t>6</w:t>
            </w:r>
          </w:p>
        </w:tc>
        <w:tc>
          <w:tcPr>
            <w:tcW w:w="360"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5</w:t>
            </w:r>
            <w:r w:rsidRPr="00764BD2">
              <w:rPr>
                <w:rFonts w:cs="Arial"/>
                <w:szCs w:val="18"/>
              </w:rPr>
              <w:t>0</w:t>
            </w:r>
          </w:p>
        </w:tc>
        <w:tc>
          <w:tcPr>
            <w:tcW w:w="360" w:type="pct"/>
            <w:shd w:val="clear" w:color="auto" w:fill="auto"/>
            <w:vAlign w:val="center"/>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305" w:type="pct"/>
            <w:shd w:val="clear" w:color="auto" w:fill="auto"/>
            <w:vAlign w:val="center"/>
          </w:tcPr>
          <w:p w:rsidR="00D5653D" w:rsidRPr="00764BD2" w:rsidRDefault="00D5653D" w:rsidP="00D5653D">
            <w:pPr>
              <w:pStyle w:val="TAC"/>
              <w:rPr>
                <w:rFonts w:eastAsia="MS Mincho" w:cs="Arial"/>
              </w:rPr>
            </w:pPr>
            <w:r w:rsidRPr="00764BD2">
              <w:rPr>
                <w:lang w:eastAsia="zh-CN"/>
              </w:rPr>
              <w:t>100</w:t>
            </w:r>
          </w:p>
        </w:tc>
        <w:tc>
          <w:tcPr>
            <w:tcW w:w="307" w:type="pct"/>
            <w:vAlign w:val="center"/>
          </w:tcPr>
          <w:p w:rsidR="00D5653D" w:rsidRPr="00764BD2" w:rsidRDefault="00D5653D" w:rsidP="00D5653D">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162</w:t>
            </w:r>
          </w:p>
        </w:tc>
        <w:tc>
          <w:tcPr>
            <w:tcW w:w="360" w:type="pct"/>
            <w:vAlign w:val="center"/>
          </w:tcPr>
          <w:p w:rsidR="00D5653D" w:rsidRPr="00764BD2" w:rsidRDefault="00D5653D" w:rsidP="00D5653D">
            <w:pPr>
              <w:pStyle w:val="TAC"/>
              <w:rPr>
                <w:rFonts w:eastAsia="MS Mincho" w:cs="Arial"/>
              </w:rPr>
            </w:pPr>
            <w:r w:rsidRPr="00764BD2">
              <w:rPr>
                <w:rFonts w:hint="eastAsia"/>
                <w:lang w:eastAsia="zh-CN"/>
              </w:rPr>
              <w:t>21</w:t>
            </w:r>
            <w:r w:rsidRPr="00764BD2">
              <w:rPr>
                <w:lang w:eastAsia="zh-CN"/>
              </w:rPr>
              <w:t>6</w:t>
            </w:r>
          </w:p>
        </w:tc>
        <w:tc>
          <w:tcPr>
            <w:tcW w:w="294" w:type="pct"/>
          </w:tcPr>
          <w:p w:rsidR="00D5653D" w:rsidRPr="00764BD2" w:rsidRDefault="00D5653D" w:rsidP="00D5653D">
            <w:pPr>
              <w:pStyle w:val="TAC"/>
              <w:rPr>
                <w:lang w:eastAsia="zh-CN"/>
              </w:rPr>
            </w:pPr>
            <w:r w:rsidRPr="00764BD2">
              <w:rPr>
                <w:lang w:eastAsia="zh-CN"/>
              </w:rPr>
              <w:t>243</w:t>
            </w: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27</w:t>
            </w:r>
            <w:r w:rsidRPr="00764BD2">
              <w:rPr>
                <w:lang w:eastAsia="zh-CN"/>
              </w:rPr>
              <w:t>0</w:t>
            </w:r>
          </w:p>
        </w:tc>
        <w:tc>
          <w:tcPr>
            <w:tcW w:w="418" w:type="pct"/>
            <w:vMerge/>
            <w:shd w:val="clear" w:color="auto" w:fill="auto"/>
          </w:tcPr>
          <w:p w:rsidR="00D5653D" w:rsidRPr="00764BD2" w:rsidRDefault="00D5653D" w:rsidP="00D5653D">
            <w:pPr>
              <w:pStyle w:val="TAC"/>
              <w:rPr>
                <w:rFonts w:eastAsia="MS Mincho" w:cs="Arial"/>
              </w:rPr>
            </w:pP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rPr>
                <w:rFonts w:eastAsia="MS Mincho" w:cs="Arial"/>
              </w:rPr>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60</w:t>
            </w:r>
          </w:p>
        </w:tc>
        <w:tc>
          <w:tcPr>
            <w:tcW w:w="294" w:type="pct"/>
            <w:shd w:val="clear" w:color="auto" w:fill="auto"/>
            <w:vAlign w:val="center"/>
          </w:tcPr>
          <w:p w:rsidR="00D5653D" w:rsidRPr="00764BD2" w:rsidRDefault="00D5653D" w:rsidP="00D5653D">
            <w:pPr>
              <w:pStyle w:val="TAC"/>
              <w:rPr>
                <w:rFonts w:eastAsia="MS Mincho" w:cs="Arial"/>
              </w:rPr>
            </w:pPr>
            <w:r w:rsidRPr="00764BD2">
              <w:rPr>
                <w:rFonts w:eastAsia="MS Mincho" w:cs="Arial"/>
              </w:rPr>
              <w:t>-</w:t>
            </w:r>
          </w:p>
        </w:tc>
        <w:tc>
          <w:tcPr>
            <w:tcW w:w="294" w:type="pct"/>
            <w:shd w:val="clear" w:color="auto" w:fill="auto"/>
            <w:vAlign w:val="center"/>
          </w:tcPr>
          <w:p w:rsidR="00D5653D" w:rsidRPr="00764BD2" w:rsidRDefault="00D5653D" w:rsidP="00D5653D">
            <w:pPr>
              <w:pStyle w:val="TAC"/>
              <w:rPr>
                <w:rFonts w:eastAsia="MS Mincho" w:cs="Arial"/>
              </w:rPr>
            </w:pPr>
            <w:r w:rsidRPr="00764BD2">
              <w:rPr>
                <w:lang w:eastAsia="zh-CN"/>
              </w:rPr>
              <w:t>10</w:t>
            </w:r>
          </w:p>
        </w:tc>
        <w:tc>
          <w:tcPr>
            <w:tcW w:w="294"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18</w:t>
            </w:r>
          </w:p>
        </w:tc>
        <w:tc>
          <w:tcPr>
            <w:tcW w:w="360"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24</w:t>
            </w:r>
          </w:p>
        </w:tc>
        <w:tc>
          <w:tcPr>
            <w:tcW w:w="360" w:type="pct"/>
            <w:shd w:val="clear" w:color="auto" w:fill="auto"/>
            <w:vAlign w:val="center"/>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305" w:type="pct"/>
            <w:shd w:val="clear" w:color="auto" w:fill="auto"/>
            <w:vAlign w:val="center"/>
          </w:tcPr>
          <w:p w:rsidR="00D5653D" w:rsidRPr="00764BD2" w:rsidRDefault="00D5653D" w:rsidP="00D5653D">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D5653D" w:rsidRPr="00764BD2" w:rsidRDefault="00D5653D" w:rsidP="00D5653D">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D5653D" w:rsidRPr="00764BD2" w:rsidRDefault="00D5653D" w:rsidP="00D5653D">
            <w:pPr>
              <w:pStyle w:val="TAC"/>
              <w:rPr>
                <w:rFonts w:eastAsia="MS Mincho" w:cs="Arial"/>
              </w:rPr>
            </w:pPr>
            <w:r w:rsidRPr="00764BD2">
              <w:rPr>
                <w:rFonts w:hint="eastAsia"/>
                <w:lang w:eastAsia="zh-CN"/>
              </w:rPr>
              <w:t>10</w:t>
            </w:r>
            <w:r w:rsidRPr="00764BD2">
              <w:rPr>
                <w:lang w:eastAsia="zh-CN"/>
              </w:rPr>
              <w:t>0</w:t>
            </w:r>
          </w:p>
        </w:tc>
        <w:tc>
          <w:tcPr>
            <w:tcW w:w="294" w:type="pct"/>
          </w:tcPr>
          <w:p w:rsidR="00D5653D" w:rsidRPr="00764BD2" w:rsidRDefault="00D5653D" w:rsidP="00D5653D">
            <w:pPr>
              <w:pStyle w:val="TAC"/>
              <w:rPr>
                <w:lang w:eastAsia="zh-CN"/>
              </w:rPr>
            </w:pPr>
            <w:r w:rsidRPr="00764BD2">
              <w:rPr>
                <w:lang w:eastAsia="zh-CN"/>
              </w:rPr>
              <w:t>120</w:t>
            </w: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135</w:t>
            </w:r>
          </w:p>
        </w:tc>
        <w:tc>
          <w:tcPr>
            <w:tcW w:w="418" w:type="pct"/>
            <w:vMerge/>
            <w:shd w:val="clear" w:color="auto" w:fill="auto"/>
            <w:vAlign w:val="center"/>
          </w:tcPr>
          <w:p w:rsidR="00D5653D" w:rsidRPr="00764BD2" w:rsidRDefault="00D5653D" w:rsidP="00D5653D">
            <w:pPr>
              <w:pStyle w:val="TAC"/>
              <w:rPr>
                <w:rFonts w:eastAsia="MS Mincho" w:cs="Arial"/>
              </w:rPr>
            </w:pPr>
          </w:p>
        </w:tc>
      </w:tr>
      <w:tr w:rsidR="00D5653D" w:rsidRPr="00764BD2" w:rsidTr="00D5653D">
        <w:trPr>
          <w:trHeight w:val="255"/>
          <w:jc w:val="center"/>
        </w:trPr>
        <w:tc>
          <w:tcPr>
            <w:tcW w:w="536" w:type="pct"/>
            <w:vMerge w:val="restart"/>
            <w:shd w:val="clear" w:color="auto" w:fill="auto"/>
            <w:vAlign w:val="center"/>
          </w:tcPr>
          <w:p w:rsidR="00D5653D" w:rsidRPr="00764BD2" w:rsidRDefault="00D5653D" w:rsidP="00D5653D">
            <w:pPr>
              <w:pStyle w:val="TAC"/>
              <w:rPr>
                <w:rFonts w:eastAsia="MS Mincho" w:cs="Arial"/>
              </w:rPr>
            </w:pPr>
            <w:r w:rsidRPr="00764BD2">
              <w:rPr>
                <w:rFonts w:eastAsia="MS Mincho" w:cs="Arial"/>
              </w:rPr>
              <w:t>n77 (3.8 to 4.2 GHz)</w:t>
            </w:r>
          </w:p>
        </w:tc>
        <w:tc>
          <w:tcPr>
            <w:tcW w:w="295" w:type="pct"/>
            <w:vAlign w:val="center"/>
          </w:tcPr>
          <w:p w:rsidR="00D5653D" w:rsidRPr="00764BD2" w:rsidRDefault="00D5653D" w:rsidP="00D5653D">
            <w:pPr>
              <w:pStyle w:val="TAC"/>
              <w:rPr>
                <w:rFonts w:eastAsia="MS Mincho" w:cs="Arial"/>
              </w:rPr>
            </w:pPr>
            <w:r w:rsidRPr="00764BD2">
              <w:rPr>
                <w:rFonts w:eastAsia="MS Mincho" w:cs="Arial"/>
              </w:rPr>
              <w:t>15</w:t>
            </w: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5</w:t>
            </w:r>
            <w:r w:rsidRPr="00764BD2">
              <w:rPr>
                <w:rFonts w:cs="Arial"/>
                <w:szCs w:val="18"/>
              </w:rPr>
              <w:t>0</w:t>
            </w:r>
          </w:p>
        </w:tc>
        <w:tc>
          <w:tcPr>
            <w:tcW w:w="294"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7</w:t>
            </w:r>
            <w:r w:rsidRPr="00764BD2">
              <w:rPr>
                <w:rFonts w:cs="Arial"/>
                <w:szCs w:val="18"/>
              </w:rPr>
              <w:t>5</w:t>
            </w:r>
          </w:p>
        </w:tc>
        <w:tc>
          <w:tcPr>
            <w:tcW w:w="360"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10</w:t>
            </w:r>
            <w:r w:rsidRPr="00764BD2">
              <w:rPr>
                <w:rFonts w:cs="Arial"/>
                <w:szCs w:val="18"/>
              </w:rPr>
              <w:t>0</w:t>
            </w:r>
          </w:p>
        </w:tc>
        <w:tc>
          <w:tcPr>
            <w:tcW w:w="360" w:type="pct"/>
            <w:shd w:val="clear" w:color="auto" w:fill="auto"/>
            <w:vAlign w:val="center"/>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305" w:type="pct"/>
            <w:shd w:val="clear" w:color="auto" w:fill="auto"/>
            <w:vAlign w:val="center"/>
          </w:tcPr>
          <w:p w:rsidR="00D5653D" w:rsidRPr="00764BD2" w:rsidRDefault="00D5653D" w:rsidP="00D5653D">
            <w:pPr>
              <w:pStyle w:val="TAC"/>
              <w:rPr>
                <w:rFonts w:eastAsia="MS Mincho" w:cs="Arial"/>
              </w:rPr>
            </w:pPr>
            <w:r w:rsidRPr="00764BD2">
              <w:rPr>
                <w:lang w:eastAsia="zh-CN"/>
              </w:rPr>
              <w:t>216</w:t>
            </w:r>
          </w:p>
        </w:tc>
        <w:tc>
          <w:tcPr>
            <w:tcW w:w="307" w:type="pct"/>
            <w:vAlign w:val="center"/>
          </w:tcPr>
          <w:p w:rsidR="00D5653D" w:rsidRPr="00764BD2" w:rsidRDefault="00D5653D" w:rsidP="00D5653D">
            <w:pPr>
              <w:pStyle w:val="TAC"/>
              <w:rPr>
                <w:rFonts w:eastAsia="MS Mincho" w:cs="Arial"/>
              </w:rPr>
            </w:pPr>
            <w:r w:rsidRPr="00764BD2">
              <w:rPr>
                <w:rFonts w:hint="eastAsia"/>
                <w:lang w:eastAsia="zh-CN"/>
              </w:rPr>
              <w:t>270</w:t>
            </w:r>
          </w:p>
        </w:tc>
        <w:tc>
          <w:tcPr>
            <w:tcW w:w="294" w:type="pct"/>
            <w:vAlign w:val="center"/>
          </w:tcPr>
          <w:p w:rsidR="00D5653D" w:rsidRPr="00764BD2" w:rsidRDefault="00D5653D" w:rsidP="00D5653D">
            <w:pPr>
              <w:pStyle w:val="TAC"/>
              <w:rPr>
                <w:rFonts w:eastAsia="MS Mincho" w:cs="Arial"/>
              </w:rPr>
            </w:pPr>
          </w:p>
        </w:tc>
        <w:tc>
          <w:tcPr>
            <w:tcW w:w="360" w:type="pct"/>
            <w:vAlign w:val="center"/>
          </w:tcPr>
          <w:p w:rsidR="00D5653D" w:rsidRPr="00764BD2" w:rsidRDefault="00D5653D" w:rsidP="00D5653D">
            <w:pPr>
              <w:pStyle w:val="TAC"/>
              <w:rPr>
                <w:rFonts w:eastAsia="MS Mincho" w:cs="Arial"/>
              </w:rPr>
            </w:pPr>
          </w:p>
        </w:tc>
        <w:tc>
          <w:tcPr>
            <w:tcW w:w="294" w:type="pct"/>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418" w:type="pct"/>
            <w:vMerge w:val="restart"/>
            <w:shd w:val="clear" w:color="auto" w:fill="auto"/>
            <w:vAlign w:val="center"/>
          </w:tcPr>
          <w:p w:rsidR="00D5653D" w:rsidRPr="00764BD2" w:rsidRDefault="00D5653D" w:rsidP="00D5653D">
            <w:pPr>
              <w:pStyle w:val="TAC"/>
              <w:rPr>
                <w:rFonts w:eastAsia="MS Mincho" w:cs="Arial"/>
              </w:rPr>
            </w:pPr>
            <w:r w:rsidRPr="00764BD2">
              <w:rPr>
                <w:rFonts w:hint="eastAsia"/>
                <w:lang w:eastAsia="zh-CN"/>
              </w:rPr>
              <w:t>TDD</w:t>
            </w: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rPr>
                <w:rFonts w:eastAsia="MS Mincho" w:cs="Arial"/>
              </w:rPr>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30</w:t>
            </w: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24</w:t>
            </w:r>
          </w:p>
        </w:tc>
        <w:tc>
          <w:tcPr>
            <w:tcW w:w="294"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3</w:t>
            </w:r>
            <w:r w:rsidRPr="00764BD2">
              <w:rPr>
                <w:rFonts w:cs="Arial"/>
                <w:szCs w:val="18"/>
              </w:rPr>
              <w:t>6</w:t>
            </w:r>
          </w:p>
        </w:tc>
        <w:tc>
          <w:tcPr>
            <w:tcW w:w="360"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5</w:t>
            </w:r>
            <w:r w:rsidRPr="00764BD2">
              <w:rPr>
                <w:rFonts w:cs="Arial"/>
                <w:szCs w:val="18"/>
              </w:rPr>
              <w:t>0</w:t>
            </w:r>
          </w:p>
        </w:tc>
        <w:tc>
          <w:tcPr>
            <w:tcW w:w="360" w:type="pct"/>
            <w:shd w:val="clear" w:color="auto" w:fill="auto"/>
            <w:vAlign w:val="center"/>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305" w:type="pct"/>
            <w:shd w:val="clear" w:color="auto" w:fill="auto"/>
            <w:vAlign w:val="center"/>
          </w:tcPr>
          <w:p w:rsidR="00D5653D" w:rsidRPr="00764BD2" w:rsidRDefault="00D5653D" w:rsidP="00D5653D">
            <w:pPr>
              <w:pStyle w:val="TAC"/>
              <w:rPr>
                <w:rFonts w:eastAsia="MS Mincho" w:cs="Arial"/>
              </w:rPr>
            </w:pPr>
            <w:r w:rsidRPr="00764BD2">
              <w:rPr>
                <w:lang w:eastAsia="zh-CN"/>
              </w:rPr>
              <w:t>100</w:t>
            </w:r>
          </w:p>
        </w:tc>
        <w:tc>
          <w:tcPr>
            <w:tcW w:w="307" w:type="pct"/>
            <w:vAlign w:val="center"/>
          </w:tcPr>
          <w:p w:rsidR="00D5653D" w:rsidRPr="00764BD2" w:rsidRDefault="00D5653D" w:rsidP="00D5653D">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162</w:t>
            </w:r>
          </w:p>
        </w:tc>
        <w:tc>
          <w:tcPr>
            <w:tcW w:w="360" w:type="pct"/>
            <w:vAlign w:val="center"/>
          </w:tcPr>
          <w:p w:rsidR="00D5653D" w:rsidRPr="00764BD2" w:rsidRDefault="00D5653D" w:rsidP="00D5653D">
            <w:pPr>
              <w:pStyle w:val="TAC"/>
              <w:rPr>
                <w:rFonts w:eastAsia="MS Mincho" w:cs="Arial"/>
              </w:rPr>
            </w:pPr>
            <w:r w:rsidRPr="00764BD2">
              <w:rPr>
                <w:rFonts w:hint="eastAsia"/>
                <w:lang w:eastAsia="zh-CN"/>
              </w:rPr>
              <w:t>21</w:t>
            </w:r>
            <w:r w:rsidRPr="00764BD2">
              <w:rPr>
                <w:lang w:eastAsia="zh-CN"/>
              </w:rPr>
              <w:t>6</w:t>
            </w:r>
          </w:p>
        </w:tc>
        <w:tc>
          <w:tcPr>
            <w:tcW w:w="294" w:type="pct"/>
          </w:tcPr>
          <w:p w:rsidR="00D5653D" w:rsidRPr="00764BD2" w:rsidRDefault="00D5653D" w:rsidP="00D5653D">
            <w:pPr>
              <w:pStyle w:val="TAC"/>
              <w:rPr>
                <w:lang w:eastAsia="zh-CN"/>
              </w:rPr>
            </w:pPr>
            <w:r w:rsidRPr="00764BD2">
              <w:rPr>
                <w:lang w:eastAsia="zh-CN"/>
              </w:rPr>
              <w:t>243</w:t>
            </w: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27</w:t>
            </w:r>
            <w:r w:rsidRPr="00764BD2">
              <w:rPr>
                <w:lang w:eastAsia="zh-CN"/>
              </w:rPr>
              <w:t>0</w:t>
            </w:r>
          </w:p>
        </w:tc>
        <w:tc>
          <w:tcPr>
            <w:tcW w:w="418" w:type="pct"/>
            <w:vMerge/>
            <w:shd w:val="clear" w:color="auto" w:fill="auto"/>
            <w:vAlign w:val="center"/>
          </w:tcPr>
          <w:p w:rsidR="00D5653D" w:rsidRPr="00764BD2" w:rsidRDefault="00D5653D" w:rsidP="00D5653D">
            <w:pPr>
              <w:pStyle w:val="TAC"/>
              <w:rPr>
                <w:rFonts w:eastAsia="MS Mincho" w:cs="Arial"/>
              </w:rPr>
            </w:pP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rPr>
                <w:rFonts w:eastAsia="MS Mincho" w:cs="Arial"/>
              </w:rPr>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60</w:t>
            </w: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eastAsia="MS Mincho" w:cs="Arial"/>
              </w:rPr>
            </w:pPr>
            <w:r w:rsidRPr="00764BD2">
              <w:rPr>
                <w:lang w:eastAsia="zh-CN"/>
              </w:rPr>
              <w:t>10</w:t>
            </w:r>
          </w:p>
        </w:tc>
        <w:tc>
          <w:tcPr>
            <w:tcW w:w="294"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18</w:t>
            </w:r>
          </w:p>
        </w:tc>
        <w:tc>
          <w:tcPr>
            <w:tcW w:w="360"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24</w:t>
            </w:r>
          </w:p>
        </w:tc>
        <w:tc>
          <w:tcPr>
            <w:tcW w:w="360" w:type="pct"/>
            <w:shd w:val="clear" w:color="auto" w:fill="auto"/>
            <w:vAlign w:val="center"/>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305" w:type="pct"/>
            <w:shd w:val="clear" w:color="auto" w:fill="auto"/>
            <w:vAlign w:val="center"/>
          </w:tcPr>
          <w:p w:rsidR="00D5653D" w:rsidRPr="00764BD2" w:rsidRDefault="00D5653D" w:rsidP="00D5653D">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D5653D" w:rsidRPr="00764BD2" w:rsidRDefault="00D5653D" w:rsidP="00D5653D">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D5653D" w:rsidRPr="00764BD2" w:rsidRDefault="00D5653D" w:rsidP="00D5653D">
            <w:pPr>
              <w:pStyle w:val="TAC"/>
              <w:rPr>
                <w:rFonts w:eastAsia="MS Mincho" w:cs="Arial"/>
              </w:rPr>
            </w:pPr>
            <w:r w:rsidRPr="00764BD2">
              <w:rPr>
                <w:rFonts w:hint="eastAsia"/>
                <w:lang w:eastAsia="zh-CN"/>
              </w:rPr>
              <w:t>10</w:t>
            </w:r>
            <w:r w:rsidRPr="00764BD2">
              <w:rPr>
                <w:lang w:eastAsia="zh-CN"/>
              </w:rPr>
              <w:t>0</w:t>
            </w:r>
          </w:p>
        </w:tc>
        <w:tc>
          <w:tcPr>
            <w:tcW w:w="294" w:type="pct"/>
          </w:tcPr>
          <w:p w:rsidR="00D5653D" w:rsidRPr="00764BD2" w:rsidRDefault="00D5653D" w:rsidP="00D5653D">
            <w:pPr>
              <w:pStyle w:val="TAC"/>
              <w:rPr>
                <w:lang w:eastAsia="zh-CN"/>
              </w:rPr>
            </w:pPr>
            <w:r w:rsidRPr="00764BD2">
              <w:rPr>
                <w:lang w:eastAsia="zh-CN"/>
              </w:rPr>
              <w:t>120</w:t>
            </w: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135</w:t>
            </w:r>
          </w:p>
        </w:tc>
        <w:tc>
          <w:tcPr>
            <w:tcW w:w="418" w:type="pct"/>
            <w:vMerge/>
            <w:shd w:val="clear" w:color="auto" w:fill="auto"/>
            <w:vAlign w:val="center"/>
          </w:tcPr>
          <w:p w:rsidR="00D5653D" w:rsidRPr="00764BD2" w:rsidRDefault="00D5653D" w:rsidP="00D5653D">
            <w:pPr>
              <w:pStyle w:val="TAC"/>
              <w:rPr>
                <w:rFonts w:eastAsia="MS Mincho" w:cs="Arial"/>
              </w:rPr>
            </w:pPr>
          </w:p>
        </w:tc>
      </w:tr>
      <w:tr w:rsidR="00D5653D" w:rsidRPr="00764BD2" w:rsidTr="00D5653D">
        <w:trPr>
          <w:trHeight w:val="255"/>
          <w:jc w:val="center"/>
        </w:trPr>
        <w:tc>
          <w:tcPr>
            <w:tcW w:w="536" w:type="pct"/>
            <w:vMerge w:val="restart"/>
            <w:shd w:val="clear" w:color="auto" w:fill="auto"/>
            <w:vAlign w:val="center"/>
          </w:tcPr>
          <w:p w:rsidR="00D5653D" w:rsidRPr="00764BD2" w:rsidRDefault="00D5653D" w:rsidP="00D5653D">
            <w:pPr>
              <w:pStyle w:val="TAC"/>
              <w:rPr>
                <w:rFonts w:eastAsia="MS Mincho" w:cs="Arial"/>
              </w:rPr>
            </w:pPr>
            <w:r w:rsidRPr="00764BD2">
              <w:rPr>
                <w:rFonts w:eastAsia="MS Mincho" w:cs="Arial"/>
              </w:rPr>
              <w:t>n78</w:t>
            </w:r>
          </w:p>
        </w:tc>
        <w:tc>
          <w:tcPr>
            <w:tcW w:w="295" w:type="pct"/>
            <w:vAlign w:val="center"/>
          </w:tcPr>
          <w:p w:rsidR="00D5653D" w:rsidRPr="00764BD2" w:rsidRDefault="00D5653D" w:rsidP="00D5653D">
            <w:pPr>
              <w:pStyle w:val="TAC"/>
              <w:rPr>
                <w:rFonts w:eastAsia="MS Mincho" w:cs="Arial"/>
              </w:rPr>
            </w:pPr>
            <w:r w:rsidRPr="00764BD2">
              <w:rPr>
                <w:rFonts w:eastAsia="MS Mincho" w:cs="Arial"/>
              </w:rPr>
              <w:t>15</w:t>
            </w: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5</w:t>
            </w:r>
            <w:r w:rsidRPr="00764BD2">
              <w:rPr>
                <w:rFonts w:cs="Arial"/>
                <w:szCs w:val="18"/>
              </w:rPr>
              <w:t>0</w:t>
            </w:r>
          </w:p>
        </w:tc>
        <w:tc>
          <w:tcPr>
            <w:tcW w:w="294"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7</w:t>
            </w:r>
            <w:r w:rsidRPr="00764BD2">
              <w:rPr>
                <w:rFonts w:cs="Arial"/>
                <w:szCs w:val="18"/>
              </w:rPr>
              <w:t>5</w:t>
            </w:r>
          </w:p>
        </w:tc>
        <w:tc>
          <w:tcPr>
            <w:tcW w:w="360"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10</w:t>
            </w:r>
            <w:r w:rsidRPr="00764BD2">
              <w:rPr>
                <w:rFonts w:cs="Arial"/>
                <w:szCs w:val="18"/>
              </w:rPr>
              <w:t>0</w:t>
            </w:r>
          </w:p>
        </w:tc>
        <w:tc>
          <w:tcPr>
            <w:tcW w:w="360" w:type="pct"/>
            <w:shd w:val="clear" w:color="auto" w:fill="auto"/>
            <w:vAlign w:val="center"/>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305" w:type="pct"/>
            <w:shd w:val="clear" w:color="auto" w:fill="auto"/>
            <w:vAlign w:val="center"/>
          </w:tcPr>
          <w:p w:rsidR="00D5653D" w:rsidRPr="00764BD2" w:rsidRDefault="00D5653D" w:rsidP="00D5653D">
            <w:pPr>
              <w:pStyle w:val="TAC"/>
              <w:rPr>
                <w:rFonts w:eastAsia="MS Mincho" w:cs="Arial"/>
              </w:rPr>
            </w:pPr>
            <w:r w:rsidRPr="00764BD2">
              <w:rPr>
                <w:lang w:eastAsia="zh-CN"/>
              </w:rPr>
              <w:t>216</w:t>
            </w:r>
          </w:p>
        </w:tc>
        <w:tc>
          <w:tcPr>
            <w:tcW w:w="307" w:type="pct"/>
            <w:vAlign w:val="center"/>
          </w:tcPr>
          <w:p w:rsidR="00D5653D" w:rsidRPr="00764BD2" w:rsidRDefault="00D5653D" w:rsidP="00D5653D">
            <w:pPr>
              <w:pStyle w:val="TAC"/>
              <w:rPr>
                <w:rFonts w:eastAsia="MS Mincho" w:cs="Arial"/>
              </w:rPr>
            </w:pPr>
            <w:r w:rsidRPr="00764BD2">
              <w:rPr>
                <w:rFonts w:hint="eastAsia"/>
                <w:lang w:eastAsia="zh-CN"/>
              </w:rPr>
              <w:t>270</w:t>
            </w:r>
          </w:p>
        </w:tc>
        <w:tc>
          <w:tcPr>
            <w:tcW w:w="294" w:type="pct"/>
            <w:vAlign w:val="center"/>
          </w:tcPr>
          <w:p w:rsidR="00D5653D" w:rsidRPr="00764BD2" w:rsidRDefault="00D5653D" w:rsidP="00D5653D">
            <w:pPr>
              <w:pStyle w:val="TAC"/>
              <w:rPr>
                <w:rFonts w:eastAsia="MS Mincho" w:cs="Arial"/>
              </w:rPr>
            </w:pPr>
          </w:p>
        </w:tc>
        <w:tc>
          <w:tcPr>
            <w:tcW w:w="360" w:type="pct"/>
            <w:vAlign w:val="center"/>
          </w:tcPr>
          <w:p w:rsidR="00D5653D" w:rsidRPr="00764BD2" w:rsidRDefault="00D5653D" w:rsidP="00D5653D">
            <w:pPr>
              <w:pStyle w:val="TAC"/>
              <w:rPr>
                <w:rFonts w:eastAsia="MS Mincho" w:cs="Arial"/>
              </w:rPr>
            </w:pPr>
          </w:p>
        </w:tc>
        <w:tc>
          <w:tcPr>
            <w:tcW w:w="294" w:type="pct"/>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418" w:type="pct"/>
            <w:vMerge w:val="restart"/>
            <w:shd w:val="clear" w:color="auto" w:fill="auto"/>
            <w:vAlign w:val="center"/>
          </w:tcPr>
          <w:p w:rsidR="00D5653D" w:rsidRPr="00764BD2" w:rsidRDefault="00D5653D" w:rsidP="00D5653D">
            <w:pPr>
              <w:pStyle w:val="TAC"/>
              <w:rPr>
                <w:rFonts w:eastAsia="MS Mincho" w:cs="Arial"/>
              </w:rPr>
            </w:pPr>
            <w:r w:rsidRPr="00764BD2">
              <w:rPr>
                <w:rFonts w:hint="eastAsia"/>
                <w:lang w:eastAsia="zh-CN"/>
              </w:rPr>
              <w:t>TDD</w:t>
            </w: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rPr>
                <w:rFonts w:eastAsia="MS Mincho" w:cs="Arial"/>
              </w:rPr>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30</w:t>
            </w: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24</w:t>
            </w:r>
          </w:p>
        </w:tc>
        <w:tc>
          <w:tcPr>
            <w:tcW w:w="294"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3</w:t>
            </w:r>
            <w:r w:rsidRPr="00764BD2">
              <w:rPr>
                <w:rFonts w:cs="Arial"/>
                <w:szCs w:val="18"/>
              </w:rPr>
              <w:t>6</w:t>
            </w:r>
          </w:p>
        </w:tc>
        <w:tc>
          <w:tcPr>
            <w:tcW w:w="360"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5</w:t>
            </w:r>
            <w:r w:rsidRPr="00764BD2">
              <w:rPr>
                <w:rFonts w:cs="Arial"/>
                <w:szCs w:val="18"/>
              </w:rPr>
              <w:t>0</w:t>
            </w:r>
          </w:p>
        </w:tc>
        <w:tc>
          <w:tcPr>
            <w:tcW w:w="360" w:type="pct"/>
            <w:shd w:val="clear" w:color="auto" w:fill="auto"/>
            <w:vAlign w:val="center"/>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305" w:type="pct"/>
            <w:shd w:val="clear" w:color="auto" w:fill="auto"/>
            <w:vAlign w:val="center"/>
          </w:tcPr>
          <w:p w:rsidR="00D5653D" w:rsidRPr="00764BD2" w:rsidRDefault="00D5653D" w:rsidP="00D5653D">
            <w:pPr>
              <w:pStyle w:val="TAC"/>
              <w:rPr>
                <w:rFonts w:eastAsia="MS Mincho" w:cs="Arial"/>
              </w:rPr>
            </w:pPr>
            <w:r w:rsidRPr="00764BD2">
              <w:rPr>
                <w:lang w:eastAsia="zh-CN"/>
              </w:rPr>
              <w:t>100</w:t>
            </w:r>
          </w:p>
        </w:tc>
        <w:tc>
          <w:tcPr>
            <w:tcW w:w="307" w:type="pct"/>
            <w:vAlign w:val="center"/>
          </w:tcPr>
          <w:p w:rsidR="00D5653D" w:rsidRPr="00764BD2" w:rsidRDefault="00D5653D" w:rsidP="00D5653D">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162</w:t>
            </w:r>
          </w:p>
        </w:tc>
        <w:tc>
          <w:tcPr>
            <w:tcW w:w="360" w:type="pct"/>
            <w:vAlign w:val="center"/>
          </w:tcPr>
          <w:p w:rsidR="00D5653D" w:rsidRPr="00764BD2" w:rsidRDefault="00D5653D" w:rsidP="00D5653D">
            <w:pPr>
              <w:pStyle w:val="TAC"/>
              <w:rPr>
                <w:rFonts w:eastAsia="MS Mincho" w:cs="Arial"/>
              </w:rPr>
            </w:pPr>
            <w:r w:rsidRPr="00764BD2">
              <w:rPr>
                <w:rFonts w:hint="eastAsia"/>
                <w:lang w:eastAsia="zh-CN"/>
              </w:rPr>
              <w:t>21</w:t>
            </w:r>
            <w:r w:rsidRPr="00764BD2">
              <w:rPr>
                <w:lang w:eastAsia="zh-CN"/>
              </w:rPr>
              <w:t>6</w:t>
            </w:r>
          </w:p>
        </w:tc>
        <w:tc>
          <w:tcPr>
            <w:tcW w:w="294" w:type="pct"/>
          </w:tcPr>
          <w:p w:rsidR="00D5653D" w:rsidRPr="00764BD2" w:rsidRDefault="00D5653D" w:rsidP="00D5653D">
            <w:pPr>
              <w:pStyle w:val="TAC"/>
              <w:rPr>
                <w:lang w:eastAsia="zh-CN"/>
              </w:rPr>
            </w:pPr>
            <w:r w:rsidRPr="00764BD2">
              <w:rPr>
                <w:lang w:eastAsia="zh-CN"/>
              </w:rPr>
              <w:t>243</w:t>
            </w: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27</w:t>
            </w:r>
            <w:r w:rsidRPr="00764BD2">
              <w:rPr>
                <w:lang w:eastAsia="zh-CN"/>
              </w:rPr>
              <w:t>0</w:t>
            </w:r>
          </w:p>
        </w:tc>
        <w:tc>
          <w:tcPr>
            <w:tcW w:w="418" w:type="pct"/>
            <w:vMerge/>
            <w:shd w:val="clear" w:color="auto" w:fill="auto"/>
            <w:vAlign w:val="center"/>
          </w:tcPr>
          <w:p w:rsidR="00D5653D" w:rsidRPr="00764BD2" w:rsidRDefault="00D5653D" w:rsidP="00D5653D">
            <w:pPr>
              <w:pStyle w:val="TAC"/>
              <w:rPr>
                <w:rFonts w:eastAsia="MS Mincho" w:cs="Arial"/>
              </w:rPr>
            </w:pP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rPr>
                <w:rFonts w:eastAsia="MS Mincho" w:cs="Arial"/>
              </w:rPr>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60</w:t>
            </w: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eastAsia="MS Mincho" w:cs="Arial"/>
              </w:rPr>
            </w:pPr>
            <w:r w:rsidRPr="00764BD2">
              <w:rPr>
                <w:lang w:eastAsia="zh-CN"/>
              </w:rPr>
              <w:t>10</w:t>
            </w:r>
          </w:p>
        </w:tc>
        <w:tc>
          <w:tcPr>
            <w:tcW w:w="294"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18</w:t>
            </w:r>
          </w:p>
        </w:tc>
        <w:tc>
          <w:tcPr>
            <w:tcW w:w="360"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24</w:t>
            </w:r>
          </w:p>
        </w:tc>
        <w:tc>
          <w:tcPr>
            <w:tcW w:w="360" w:type="pct"/>
            <w:shd w:val="clear" w:color="auto" w:fill="auto"/>
            <w:vAlign w:val="center"/>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305" w:type="pct"/>
            <w:shd w:val="clear" w:color="auto" w:fill="auto"/>
            <w:vAlign w:val="center"/>
          </w:tcPr>
          <w:p w:rsidR="00D5653D" w:rsidRPr="00764BD2" w:rsidRDefault="00D5653D" w:rsidP="00D5653D">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D5653D" w:rsidRPr="00764BD2" w:rsidRDefault="00D5653D" w:rsidP="00D5653D">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D5653D" w:rsidRPr="00764BD2" w:rsidRDefault="00D5653D" w:rsidP="00D5653D">
            <w:pPr>
              <w:pStyle w:val="TAC"/>
              <w:rPr>
                <w:rFonts w:eastAsia="MS Mincho" w:cs="Arial"/>
              </w:rPr>
            </w:pPr>
            <w:r w:rsidRPr="00764BD2">
              <w:rPr>
                <w:rFonts w:hint="eastAsia"/>
                <w:lang w:eastAsia="zh-CN"/>
              </w:rPr>
              <w:t>10</w:t>
            </w:r>
            <w:r w:rsidRPr="00764BD2">
              <w:rPr>
                <w:lang w:eastAsia="zh-CN"/>
              </w:rPr>
              <w:t>0</w:t>
            </w:r>
          </w:p>
        </w:tc>
        <w:tc>
          <w:tcPr>
            <w:tcW w:w="294" w:type="pct"/>
          </w:tcPr>
          <w:p w:rsidR="00D5653D" w:rsidRPr="00764BD2" w:rsidRDefault="00D5653D" w:rsidP="00D5653D">
            <w:pPr>
              <w:pStyle w:val="TAC"/>
              <w:rPr>
                <w:lang w:eastAsia="zh-CN"/>
              </w:rPr>
            </w:pPr>
            <w:r w:rsidRPr="00764BD2">
              <w:rPr>
                <w:lang w:eastAsia="zh-CN"/>
              </w:rPr>
              <w:t>120</w:t>
            </w: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135</w:t>
            </w:r>
          </w:p>
        </w:tc>
        <w:tc>
          <w:tcPr>
            <w:tcW w:w="418" w:type="pct"/>
            <w:vMerge/>
            <w:shd w:val="clear" w:color="auto" w:fill="auto"/>
            <w:vAlign w:val="center"/>
          </w:tcPr>
          <w:p w:rsidR="00D5653D" w:rsidRPr="00764BD2" w:rsidRDefault="00D5653D" w:rsidP="00D5653D">
            <w:pPr>
              <w:pStyle w:val="TAC"/>
              <w:rPr>
                <w:rFonts w:eastAsia="MS Mincho" w:cs="Arial"/>
              </w:rPr>
            </w:pPr>
          </w:p>
        </w:tc>
      </w:tr>
      <w:tr w:rsidR="00D5653D" w:rsidRPr="00764BD2" w:rsidTr="00D5653D">
        <w:trPr>
          <w:trHeight w:val="255"/>
          <w:jc w:val="center"/>
        </w:trPr>
        <w:tc>
          <w:tcPr>
            <w:tcW w:w="536" w:type="pct"/>
            <w:vMerge w:val="restart"/>
            <w:shd w:val="clear" w:color="auto" w:fill="auto"/>
            <w:vAlign w:val="center"/>
          </w:tcPr>
          <w:p w:rsidR="00D5653D" w:rsidRPr="00764BD2" w:rsidRDefault="00D5653D" w:rsidP="00D5653D">
            <w:pPr>
              <w:pStyle w:val="TAC"/>
              <w:rPr>
                <w:rFonts w:eastAsia="MS Mincho" w:cs="Arial"/>
              </w:rPr>
            </w:pPr>
            <w:r w:rsidRPr="00764BD2">
              <w:rPr>
                <w:rFonts w:eastAsia="MS Mincho" w:cs="Arial"/>
              </w:rPr>
              <w:t>n79</w:t>
            </w:r>
          </w:p>
        </w:tc>
        <w:tc>
          <w:tcPr>
            <w:tcW w:w="295" w:type="pct"/>
            <w:vAlign w:val="center"/>
          </w:tcPr>
          <w:p w:rsidR="00D5653D" w:rsidRPr="00764BD2" w:rsidRDefault="00D5653D" w:rsidP="00D5653D">
            <w:pPr>
              <w:pStyle w:val="TAC"/>
              <w:rPr>
                <w:rFonts w:eastAsia="MS Mincho" w:cs="Arial"/>
              </w:rPr>
            </w:pPr>
            <w:r w:rsidRPr="00764BD2">
              <w:rPr>
                <w:rFonts w:eastAsia="MS Mincho" w:cs="Arial"/>
              </w:rPr>
              <w:t>15</w:t>
            </w: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eastAsia="MS Mincho" w:cs="Arial"/>
              </w:rPr>
            </w:pPr>
          </w:p>
        </w:tc>
        <w:tc>
          <w:tcPr>
            <w:tcW w:w="360" w:type="pct"/>
            <w:shd w:val="clear" w:color="auto" w:fill="auto"/>
            <w:vAlign w:val="center"/>
          </w:tcPr>
          <w:p w:rsidR="00D5653D" w:rsidRPr="00764BD2" w:rsidRDefault="00D5653D" w:rsidP="00D5653D">
            <w:pPr>
              <w:pStyle w:val="TAC"/>
              <w:rPr>
                <w:rFonts w:eastAsia="MS Mincho" w:cs="Arial"/>
              </w:rPr>
            </w:pPr>
          </w:p>
        </w:tc>
        <w:tc>
          <w:tcPr>
            <w:tcW w:w="360" w:type="pct"/>
            <w:shd w:val="clear" w:color="auto" w:fill="auto"/>
            <w:vAlign w:val="center"/>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305" w:type="pct"/>
            <w:shd w:val="clear" w:color="auto" w:fill="auto"/>
            <w:vAlign w:val="center"/>
          </w:tcPr>
          <w:p w:rsidR="00D5653D" w:rsidRPr="00764BD2" w:rsidRDefault="00D5653D" w:rsidP="00D5653D">
            <w:pPr>
              <w:pStyle w:val="TAC"/>
              <w:rPr>
                <w:rFonts w:eastAsia="MS Mincho" w:cs="Arial"/>
              </w:rPr>
            </w:pPr>
            <w:r w:rsidRPr="00764BD2">
              <w:rPr>
                <w:lang w:eastAsia="zh-CN"/>
              </w:rPr>
              <w:t>216</w:t>
            </w:r>
          </w:p>
        </w:tc>
        <w:tc>
          <w:tcPr>
            <w:tcW w:w="307" w:type="pct"/>
            <w:vAlign w:val="center"/>
          </w:tcPr>
          <w:p w:rsidR="00D5653D" w:rsidRPr="00764BD2" w:rsidRDefault="00D5653D" w:rsidP="00D5653D">
            <w:pPr>
              <w:pStyle w:val="TAC"/>
              <w:rPr>
                <w:rFonts w:eastAsia="MS Mincho" w:cs="Arial"/>
              </w:rPr>
            </w:pPr>
            <w:r w:rsidRPr="00764BD2">
              <w:rPr>
                <w:rFonts w:hint="eastAsia"/>
                <w:lang w:eastAsia="zh-CN"/>
              </w:rPr>
              <w:t>270</w:t>
            </w:r>
          </w:p>
        </w:tc>
        <w:tc>
          <w:tcPr>
            <w:tcW w:w="294" w:type="pct"/>
            <w:vAlign w:val="center"/>
          </w:tcPr>
          <w:p w:rsidR="00D5653D" w:rsidRPr="00764BD2" w:rsidRDefault="00D5653D" w:rsidP="00D5653D">
            <w:pPr>
              <w:pStyle w:val="TAC"/>
              <w:rPr>
                <w:rFonts w:eastAsia="MS Mincho" w:cs="Arial"/>
              </w:rPr>
            </w:pPr>
          </w:p>
        </w:tc>
        <w:tc>
          <w:tcPr>
            <w:tcW w:w="360" w:type="pct"/>
            <w:vAlign w:val="center"/>
          </w:tcPr>
          <w:p w:rsidR="00D5653D" w:rsidRPr="00764BD2" w:rsidRDefault="00D5653D" w:rsidP="00D5653D">
            <w:pPr>
              <w:pStyle w:val="TAC"/>
              <w:rPr>
                <w:rFonts w:eastAsia="MS Mincho" w:cs="Arial"/>
              </w:rPr>
            </w:pPr>
          </w:p>
        </w:tc>
        <w:tc>
          <w:tcPr>
            <w:tcW w:w="294" w:type="pct"/>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418" w:type="pct"/>
            <w:vMerge w:val="restart"/>
            <w:shd w:val="clear" w:color="auto" w:fill="auto"/>
            <w:vAlign w:val="center"/>
          </w:tcPr>
          <w:p w:rsidR="00D5653D" w:rsidRPr="00764BD2" w:rsidRDefault="00D5653D" w:rsidP="00D5653D">
            <w:pPr>
              <w:pStyle w:val="TAC"/>
              <w:rPr>
                <w:rFonts w:eastAsia="MS Mincho" w:cs="Arial"/>
              </w:rPr>
            </w:pPr>
            <w:r w:rsidRPr="00764BD2">
              <w:rPr>
                <w:rFonts w:hint="eastAsia"/>
                <w:lang w:eastAsia="zh-CN"/>
              </w:rPr>
              <w:t>TDD</w:t>
            </w: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rPr>
                <w:rFonts w:eastAsia="MS Mincho" w:cs="Arial"/>
              </w:rPr>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30</w:t>
            </w: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eastAsia="MS Mincho" w:cs="Arial"/>
              </w:rPr>
            </w:pPr>
          </w:p>
        </w:tc>
        <w:tc>
          <w:tcPr>
            <w:tcW w:w="360" w:type="pct"/>
            <w:shd w:val="clear" w:color="auto" w:fill="auto"/>
            <w:vAlign w:val="center"/>
          </w:tcPr>
          <w:p w:rsidR="00D5653D" w:rsidRPr="00764BD2" w:rsidRDefault="00D5653D" w:rsidP="00D5653D">
            <w:pPr>
              <w:pStyle w:val="TAC"/>
              <w:rPr>
                <w:rFonts w:eastAsia="MS Mincho" w:cs="Arial"/>
              </w:rPr>
            </w:pPr>
          </w:p>
        </w:tc>
        <w:tc>
          <w:tcPr>
            <w:tcW w:w="360" w:type="pct"/>
            <w:shd w:val="clear" w:color="auto" w:fill="auto"/>
            <w:vAlign w:val="center"/>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305" w:type="pct"/>
            <w:shd w:val="clear" w:color="auto" w:fill="auto"/>
            <w:vAlign w:val="center"/>
          </w:tcPr>
          <w:p w:rsidR="00D5653D" w:rsidRPr="00764BD2" w:rsidRDefault="00D5653D" w:rsidP="00D5653D">
            <w:pPr>
              <w:pStyle w:val="TAC"/>
              <w:rPr>
                <w:rFonts w:eastAsia="MS Mincho" w:cs="Arial"/>
              </w:rPr>
            </w:pPr>
            <w:r w:rsidRPr="00764BD2">
              <w:rPr>
                <w:lang w:eastAsia="zh-CN"/>
              </w:rPr>
              <w:t>100</w:t>
            </w:r>
          </w:p>
        </w:tc>
        <w:tc>
          <w:tcPr>
            <w:tcW w:w="307" w:type="pct"/>
            <w:vAlign w:val="center"/>
          </w:tcPr>
          <w:p w:rsidR="00D5653D" w:rsidRPr="00764BD2" w:rsidRDefault="00D5653D" w:rsidP="00D5653D">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162</w:t>
            </w:r>
          </w:p>
        </w:tc>
        <w:tc>
          <w:tcPr>
            <w:tcW w:w="360" w:type="pct"/>
            <w:vAlign w:val="center"/>
          </w:tcPr>
          <w:p w:rsidR="00D5653D" w:rsidRPr="00764BD2" w:rsidRDefault="00D5653D" w:rsidP="00D5653D">
            <w:pPr>
              <w:pStyle w:val="TAC"/>
              <w:rPr>
                <w:rFonts w:eastAsia="MS Mincho" w:cs="Arial"/>
              </w:rPr>
            </w:pPr>
            <w:r w:rsidRPr="00764BD2">
              <w:rPr>
                <w:rFonts w:hint="eastAsia"/>
                <w:lang w:eastAsia="zh-CN"/>
              </w:rPr>
              <w:t>21</w:t>
            </w:r>
            <w:r w:rsidRPr="00764BD2">
              <w:rPr>
                <w:lang w:eastAsia="zh-CN"/>
              </w:rPr>
              <w:t>6</w:t>
            </w:r>
          </w:p>
        </w:tc>
        <w:tc>
          <w:tcPr>
            <w:tcW w:w="294" w:type="pct"/>
          </w:tcPr>
          <w:p w:rsidR="00D5653D" w:rsidRPr="00764BD2" w:rsidRDefault="00D5653D" w:rsidP="00D5653D">
            <w:pPr>
              <w:pStyle w:val="TAC"/>
              <w:rPr>
                <w:lang w:eastAsia="zh-CN"/>
              </w:rPr>
            </w:pP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27</w:t>
            </w:r>
            <w:r w:rsidRPr="00764BD2">
              <w:rPr>
                <w:lang w:eastAsia="zh-CN"/>
              </w:rPr>
              <w:t>0</w:t>
            </w:r>
          </w:p>
        </w:tc>
        <w:tc>
          <w:tcPr>
            <w:tcW w:w="418" w:type="pct"/>
            <w:vMerge/>
            <w:shd w:val="clear" w:color="auto" w:fill="auto"/>
            <w:vAlign w:val="center"/>
          </w:tcPr>
          <w:p w:rsidR="00D5653D" w:rsidRPr="00764BD2" w:rsidRDefault="00D5653D" w:rsidP="00D5653D">
            <w:pPr>
              <w:pStyle w:val="TAC"/>
              <w:rPr>
                <w:rFonts w:eastAsia="MS Mincho" w:cs="Arial"/>
              </w:rPr>
            </w:pP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rPr>
                <w:rFonts w:eastAsia="MS Mincho" w:cs="Arial"/>
              </w:rPr>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60</w:t>
            </w: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eastAsia="MS Mincho" w:cs="Arial"/>
              </w:rPr>
            </w:pPr>
          </w:p>
        </w:tc>
        <w:tc>
          <w:tcPr>
            <w:tcW w:w="360" w:type="pct"/>
            <w:shd w:val="clear" w:color="auto" w:fill="auto"/>
            <w:vAlign w:val="center"/>
          </w:tcPr>
          <w:p w:rsidR="00D5653D" w:rsidRPr="00764BD2" w:rsidRDefault="00D5653D" w:rsidP="00D5653D">
            <w:pPr>
              <w:pStyle w:val="TAC"/>
              <w:rPr>
                <w:rFonts w:eastAsia="MS Mincho" w:cs="Arial"/>
              </w:rPr>
            </w:pPr>
          </w:p>
        </w:tc>
        <w:tc>
          <w:tcPr>
            <w:tcW w:w="360" w:type="pct"/>
            <w:shd w:val="clear" w:color="auto" w:fill="auto"/>
            <w:vAlign w:val="center"/>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305" w:type="pct"/>
            <w:shd w:val="clear" w:color="auto" w:fill="auto"/>
            <w:vAlign w:val="center"/>
          </w:tcPr>
          <w:p w:rsidR="00D5653D" w:rsidRPr="00764BD2" w:rsidRDefault="00D5653D" w:rsidP="00D5653D">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D5653D" w:rsidRPr="00764BD2" w:rsidRDefault="00D5653D" w:rsidP="00D5653D">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D5653D" w:rsidRPr="00764BD2" w:rsidRDefault="00D5653D" w:rsidP="00D5653D">
            <w:pPr>
              <w:pStyle w:val="TAC"/>
              <w:rPr>
                <w:rFonts w:eastAsia="MS Mincho" w:cs="Arial"/>
              </w:rPr>
            </w:pPr>
            <w:r w:rsidRPr="00764BD2">
              <w:rPr>
                <w:rFonts w:hint="eastAsia"/>
                <w:lang w:eastAsia="zh-CN"/>
              </w:rPr>
              <w:t>10</w:t>
            </w:r>
            <w:r w:rsidRPr="00764BD2">
              <w:rPr>
                <w:lang w:eastAsia="zh-CN"/>
              </w:rPr>
              <w:t>0</w:t>
            </w:r>
          </w:p>
        </w:tc>
        <w:tc>
          <w:tcPr>
            <w:tcW w:w="294" w:type="pct"/>
          </w:tcPr>
          <w:p w:rsidR="00D5653D" w:rsidRPr="00764BD2" w:rsidRDefault="00D5653D" w:rsidP="00D5653D">
            <w:pPr>
              <w:pStyle w:val="TAC"/>
              <w:rPr>
                <w:lang w:eastAsia="zh-CN"/>
              </w:rPr>
            </w:pP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135</w:t>
            </w:r>
          </w:p>
        </w:tc>
        <w:tc>
          <w:tcPr>
            <w:tcW w:w="418" w:type="pct"/>
            <w:vMerge/>
            <w:shd w:val="clear" w:color="auto" w:fill="auto"/>
            <w:vAlign w:val="center"/>
          </w:tcPr>
          <w:p w:rsidR="00D5653D" w:rsidRPr="00764BD2" w:rsidRDefault="00D5653D" w:rsidP="00D5653D">
            <w:pPr>
              <w:pStyle w:val="TAC"/>
              <w:rPr>
                <w:rFonts w:eastAsia="MS Mincho" w:cs="Arial"/>
              </w:rPr>
            </w:pPr>
          </w:p>
        </w:tc>
      </w:tr>
      <w:tr w:rsidR="00D5653D" w:rsidRPr="00764BD2" w:rsidTr="00930A4B">
        <w:trPr>
          <w:trHeight w:val="255"/>
          <w:jc w:val="center"/>
        </w:trPr>
        <w:tc>
          <w:tcPr>
            <w:tcW w:w="5000" w:type="pct"/>
            <w:gridSpan w:val="15"/>
          </w:tcPr>
          <w:p w:rsidR="00D5653D" w:rsidRPr="00764BD2" w:rsidRDefault="00D5653D" w:rsidP="00D5653D">
            <w:pPr>
              <w:pStyle w:val="TAN"/>
            </w:pPr>
            <w:r w:rsidRPr="00764BD2">
              <w:t>NOTE 1:</w:t>
            </w:r>
            <w:r w:rsidRPr="00764BD2">
              <w:tab/>
            </w:r>
            <w:r w:rsidRPr="00764BD2">
              <w:rPr>
                <w:vertAlign w:val="superscript"/>
              </w:rPr>
              <w:t>1</w:t>
            </w:r>
            <w:r w:rsidRPr="00764BD2">
              <w:t xml:space="preserve"> Refers to the UL resource blocks shall be located as close as possible to the downlink operating band but confined within the transmission bandwidth configuration for the channel bandwidth (Table 5.3.2-1).</w:t>
            </w:r>
          </w:p>
          <w:p w:rsidR="00D5653D" w:rsidRPr="00764BD2" w:rsidRDefault="00D5653D" w:rsidP="00D5653D">
            <w:pPr>
              <w:pStyle w:val="TAN"/>
            </w:pPr>
            <w:r w:rsidRPr="00764BD2">
              <w:t>NOTE 2:</w:t>
            </w:r>
            <w:r w:rsidRPr="00764BD2">
              <w:tab/>
            </w:r>
            <w:r w:rsidRPr="00764BD2">
              <w:rPr>
                <w:vertAlign w:val="superscript"/>
              </w:rPr>
              <w:t>2</w:t>
            </w:r>
            <w:r w:rsidRPr="00764BD2">
              <w:t xml:space="preserve"> refers to Band 20; for 15 kHz SCS, in the case of 15 MHz channel bandwidth, the UL resource blocks shall be located at RB</w:t>
            </w:r>
            <w:r w:rsidRPr="00764BD2">
              <w:rPr>
                <w:vertAlign w:val="subscript"/>
              </w:rPr>
              <w:t>start</w:t>
            </w:r>
            <w:r w:rsidRPr="00764BD2">
              <w:t xml:space="preserve"> 11 and in the case of 20 MHz channel bandwidth, the UL resource blocks shall be located at RB</w:t>
            </w:r>
            <w:r w:rsidRPr="00764BD2">
              <w:rPr>
                <w:vertAlign w:val="subscript"/>
              </w:rPr>
              <w:t>start</w:t>
            </w:r>
            <w:r w:rsidRPr="00764BD2">
              <w:t xml:space="preserve"> 16; for 30 kHz SCS, in the case of 15 MHz channel bandwidth, the UL resource blocks shall be located at RB</w:t>
            </w:r>
            <w:r w:rsidRPr="00764BD2">
              <w:rPr>
                <w:vertAlign w:val="subscript"/>
              </w:rPr>
              <w:t>start</w:t>
            </w:r>
            <w:r w:rsidRPr="00764BD2">
              <w:t xml:space="preserve"> 6 and in the case of 20 MHz channel bandwidth, the UL resource blocks shall be located at RB</w:t>
            </w:r>
            <w:r w:rsidRPr="00764BD2">
              <w:rPr>
                <w:vertAlign w:val="subscript"/>
              </w:rPr>
              <w:t>start</w:t>
            </w:r>
            <w:r w:rsidRPr="00764BD2">
              <w:t xml:space="preserve"> 8; for 60 kHz SCS, in the case of 15 MHz channel bandwidth, the UL resource blocks shall be located at RB</w:t>
            </w:r>
            <w:r w:rsidRPr="00764BD2">
              <w:rPr>
                <w:vertAlign w:val="subscript"/>
              </w:rPr>
              <w:t>start</w:t>
            </w:r>
            <w:r w:rsidRPr="00764BD2">
              <w:t xml:space="preserve"> 3 and in the case of 20 MHz channel bandwidth, the UL resource blocks shall be located at RBstart 4;</w:t>
            </w:r>
          </w:p>
          <w:p w:rsidR="00D5653D" w:rsidRPr="00764BD2" w:rsidRDefault="00D5653D" w:rsidP="00D5653D">
            <w:pPr>
              <w:pStyle w:val="TAN"/>
            </w:pPr>
            <w:r w:rsidRPr="00764BD2">
              <w:t>NOTE 3:</w:t>
            </w:r>
            <w:r w:rsidRPr="00764BD2">
              <w:tab/>
              <w:t>For DL channel bandwidths that do not have symmetric UL channel bandwidth, highest valid UL configuration with lowest duplex distance shall be used.</w:t>
            </w:r>
          </w:p>
        </w:tc>
      </w:tr>
    </w:tbl>
    <w:p w:rsidR="00933FD9" w:rsidRPr="00764BD2" w:rsidRDefault="00933FD9" w:rsidP="00933FD9"/>
    <w:p w:rsidR="00933FD9" w:rsidRPr="00764BD2" w:rsidRDefault="00933FD9" w:rsidP="00933FD9">
      <w:pPr>
        <w:rPr>
          <w:snapToGrid w:val="0"/>
        </w:rPr>
      </w:pPr>
      <w:r w:rsidRPr="00764BD2">
        <w:rPr>
          <w:snapToGrid w:val="0"/>
        </w:rPr>
        <w:t xml:space="preserve">Unless given by Table 7.3.2-4, the minimum requirements </w:t>
      </w:r>
      <w:r w:rsidRPr="00764BD2">
        <w:t xml:space="preserve">specified in Tables 7.3.2-1 and 7.3.2-2 </w:t>
      </w:r>
      <w:r w:rsidRPr="00764BD2">
        <w:rPr>
          <w:snapToGrid w:val="0"/>
        </w:rPr>
        <w:t xml:space="preserve">shall be verified with the network signalling value NS_01 (Table 6.2.3-1) configured. </w:t>
      </w:r>
    </w:p>
    <w:p w:rsidR="00933FD9" w:rsidRPr="00764BD2" w:rsidRDefault="00933FD9" w:rsidP="00933FD9">
      <w:pPr>
        <w:pStyle w:val="TH"/>
      </w:pPr>
      <w:r w:rsidRPr="00764BD2">
        <w:lastRenderedPageBreak/>
        <w:t xml:space="preserve">Table 7.3.2-4: Network </w:t>
      </w:r>
      <w:proofErr w:type="spellStart"/>
      <w:r w:rsidRPr="00764BD2">
        <w:t>signaling</w:t>
      </w:r>
      <w:proofErr w:type="spellEnd"/>
      <w:r w:rsidRPr="00764BD2">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33FD9" w:rsidRPr="00764BD2" w:rsidTr="00930A4B">
        <w:trPr>
          <w:trHeight w:val="20"/>
          <w:jc w:val="center"/>
        </w:trPr>
        <w:tc>
          <w:tcPr>
            <w:tcW w:w="1140" w:type="dxa"/>
            <w:shd w:val="clear" w:color="auto" w:fill="auto"/>
          </w:tcPr>
          <w:p w:rsidR="00933FD9" w:rsidRPr="00764BD2" w:rsidRDefault="00933FD9" w:rsidP="00930A4B">
            <w:pPr>
              <w:pStyle w:val="TAH"/>
            </w:pPr>
            <w:r w:rsidRPr="00764BD2">
              <w:t>Operating band</w:t>
            </w:r>
          </w:p>
        </w:tc>
        <w:tc>
          <w:tcPr>
            <w:tcW w:w="1140" w:type="dxa"/>
            <w:shd w:val="clear" w:color="auto" w:fill="auto"/>
          </w:tcPr>
          <w:p w:rsidR="00933FD9" w:rsidRPr="00764BD2" w:rsidRDefault="00933FD9" w:rsidP="00930A4B">
            <w:pPr>
              <w:pStyle w:val="TAH"/>
            </w:pPr>
            <w:r w:rsidRPr="00764BD2">
              <w:t>Network Signalling value</w:t>
            </w:r>
          </w:p>
        </w:tc>
      </w:tr>
      <w:tr w:rsidR="00933FD9" w:rsidRPr="00764BD2" w:rsidTr="00930A4B">
        <w:trPr>
          <w:trHeight w:val="20"/>
          <w:jc w:val="center"/>
        </w:trPr>
        <w:tc>
          <w:tcPr>
            <w:tcW w:w="1140" w:type="dxa"/>
            <w:shd w:val="clear" w:color="auto" w:fill="auto"/>
          </w:tcPr>
          <w:p w:rsidR="00933FD9" w:rsidRPr="00764BD2" w:rsidRDefault="00933FD9" w:rsidP="00930A4B">
            <w:pPr>
              <w:pStyle w:val="TAC"/>
            </w:pPr>
            <w:r w:rsidRPr="00764BD2">
              <w:t>n2</w:t>
            </w:r>
          </w:p>
        </w:tc>
        <w:tc>
          <w:tcPr>
            <w:tcW w:w="1140" w:type="dxa"/>
            <w:shd w:val="clear" w:color="auto" w:fill="auto"/>
          </w:tcPr>
          <w:p w:rsidR="00933FD9" w:rsidRPr="00764BD2" w:rsidRDefault="00933FD9" w:rsidP="00930A4B">
            <w:pPr>
              <w:pStyle w:val="TAC"/>
            </w:pPr>
            <w:r w:rsidRPr="00764BD2">
              <w:t>NS_03</w:t>
            </w:r>
          </w:p>
        </w:tc>
      </w:tr>
      <w:tr w:rsidR="00933FD9" w:rsidRPr="00764BD2" w:rsidTr="00930A4B">
        <w:trPr>
          <w:trHeight w:val="20"/>
          <w:jc w:val="center"/>
        </w:trPr>
        <w:tc>
          <w:tcPr>
            <w:tcW w:w="1140" w:type="dxa"/>
            <w:shd w:val="clear" w:color="auto" w:fill="auto"/>
          </w:tcPr>
          <w:p w:rsidR="00933FD9" w:rsidRPr="00764BD2" w:rsidRDefault="00933FD9" w:rsidP="00930A4B">
            <w:pPr>
              <w:pStyle w:val="TAC"/>
            </w:pPr>
            <w:r w:rsidRPr="00764BD2">
              <w:t>n12</w:t>
            </w:r>
          </w:p>
        </w:tc>
        <w:tc>
          <w:tcPr>
            <w:tcW w:w="1140" w:type="dxa"/>
            <w:shd w:val="clear" w:color="auto" w:fill="auto"/>
          </w:tcPr>
          <w:p w:rsidR="00933FD9" w:rsidRPr="00764BD2" w:rsidRDefault="00933FD9" w:rsidP="00930A4B">
            <w:pPr>
              <w:pStyle w:val="TAC"/>
            </w:pPr>
            <w:r w:rsidRPr="00764BD2">
              <w:t>NS_06</w:t>
            </w:r>
          </w:p>
        </w:tc>
      </w:tr>
      <w:tr w:rsidR="00933FD9" w:rsidRPr="00764BD2" w:rsidTr="00930A4B">
        <w:trPr>
          <w:trHeight w:val="20"/>
          <w:jc w:val="center"/>
        </w:trPr>
        <w:tc>
          <w:tcPr>
            <w:tcW w:w="1140" w:type="dxa"/>
            <w:shd w:val="clear" w:color="auto" w:fill="auto"/>
          </w:tcPr>
          <w:p w:rsidR="00933FD9" w:rsidRPr="00764BD2" w:rsidRDefault="00933FD9" w:rsidP="00930A4B">
            <w:pPr>
              <w:pStyle w:val="TAC"/>
            </w:pPr>
            <w:r w:rsidRPr="00764BD2">
              <w:t>n25</w:t>
            </w:r>
          </w:p>
        </w:tc>
        <w:tc>
          <w:tcPr>
            <w:tcW w:w="1140" w:type="dxa"/>
            <w:shd w:val="clear" w:color="auto" w:fill="auto"/>
          </w:tcPr>
          <w:p w:rsidR="00933FD9" w:rsidRPr="00764BD2" w:rsidRDefault="00933FD9" w:rsidP="00930A4B">
            <w:pPr>
              <w:pStyle w:val="TAC"/>
            </w:pPr>
            <w:r w:rsidRPr="00764BD2">
              <w:t>NS_03</w:t>
            </w:r>
          </w:p>
        </w:tc>
      </w:tr>
      <w:tr w:rsidR="00D5653D" w:rsidRPr="00764BD2" w:rsidTr="00930A4B">
        <w:trPr>
          <w:trHeight w:val="20"/>
          <w:jc w:val="center"/>
          <w:ins w:id="2431" w:author="Addition of n48 in RAN4#90" w:date="2019-02-13T12:45:00Z"/>
        </w:trPr>
        <w:tc>
          <w:tcPr>
            <w:tcW w:w="1140" w:type="dxa"/>
            <w:shd w:val="clear" w:color="auto" w:fill="auto"/>
          </w:tcPr>
          <w:p w:rsidR="00D5653D" w:rsidRPr="00764BD2" w:rsidRDefault="00D5653D" w:rsidP="00D5653D">
            <w:pPr>
              <w:pStyle w:val="TAC"/>
              <w:rPr>
                <w:ins w:id="2432" w:author="Addition of n48 in RAN4#90" w:date="2019-02-13T12:45:00Z"/>
              </w:rPr>
            </w:pPr>
            <w:ins w:id="2433" w:author="Addition of n48 in RAN4#90" w:date="2019-02-13T12:46:00Z">
              <w:r>
                <w:t>n48</w:t>
              </w:r>
            </w:ins>
          </w:p>
        </w:tc>
        <w:tc>
          <w:tcPr>
            <w:tcW w:w="1140" w:type="dxa"/>
            <w:shd w:val="clear" w:color="auto" w:fill="auto"/>
          </w:tcPr>
          <w:p w:rsidR="00D5653D" w:rsidRPr="00764BD2" w:rsidRDefault="00D5653D" w:rsidP="00D5653D">
            <w:pPr>
              <w:pStyle w:val="TAC"/>
              <w:rPr>
                <w:ins w:id="2434" w:author="Addition of n48 in RAN4#90" w:date="2019-02-13T12:45:00Z"/>
              </w:rPr>
            </w:pPr>
            <w:ins w:id="2435" w:author="Addition of n48 in RAN4#90" w:date="2019-02-13T12:46:00Z">
              <w:r>
                <w:t>NS_27</w:t>
              </w:r>
            </w:ins>
          </w:p>
        </w:tc>
      </w:tr>
      <w:tr w:rsidR="00933FD9" w:rsidRPr="00764BD2" w:rsidTr="00930A4B">
        <w:trPr>
          <w:trHeight w:val="20"/>
          <w:jc w:val="center"/>
        </w:trPr>
        <w:tc>
          <w:tcPr>
            <w:tcW w:w="1140" w:type="dxa"/>
            <w:shd w:val="clear" w:color="auto" w:fill="auto"/>
          </w:tcPr>
          <w:p w:rsidR="00933FD9" w:rsidRPr="00764BD2" w:rsidRDefault="00933FD9" w:rsidP="00930A4B">
            <w:pPr>
              <w:pStyle w:val="TAC"/>
            </w:pPr>
            <w:r w:rsidRPr="00764BD2">
              <w:t>n66</w:t>
            </w:r>
          </w:p>
        </w:tc>
        <w:tc>
          <w:tcPr>
            <w:tcW w:w="1140" w:type="dxa"/>
            <w:shd w:val="clear" w:color="auto" w:fill="auto"/>
          </w:tcPr>
          <w:p w:rsidR="00933FD9" w:rsidRPr="00764BD2" w:rsidRDefault="00933FD9" w:rsidP="00930A4B">
            <w:pPr>
              <w:pStyle w:val="TAC"/>
            </w:pPr>
            <w:r w:rsidRPr="00764BD2">
              <w:t>NS_03</w:t>
            </w:r>
          </w:p>
        </w:tc>
      </w:tr>
      <w:tr w:rsidR="00933FD9" w:rsidRPr="00764BD2" w:rsidTr="00930A4B">
        <w:trPr>
          <w:trHeight w:val="20"/>
          <w:jc w:val="center"/>
        </w:trPr>
        <w:tc>
          <w:tcPr>
            <w:tcW w:w="1140" w:type="dxa"/>
            <w:shd w:val="clear" w:color="auto" w:fill="auto"/>
          </w:tcPr>
          <w:p w:rsidR="00933FD9" w:rsidRPr="00764BD2" w:rsidRDefault="00933FD9" w:rsidP="00930A4B">
            <w:pPr>
              <w:pStyle w:val="TAC"/>
              <w:rPr>
                <w:rFonts w:eastAsia="MS Mincho" w:cs="Arial"/>
              </w:rPr>
            </w:pPr>
            <w:r w:rsidRPr="00764BD2">
              <w:t>n70</w:t>
            </w:r>
          </w:p>
        </w:tc>
        <w:tc>
          <w:tcPr>
            <w:tcW w:w="1140" w:type="dxa"/>
            <w:shd w:val="clear" w:color="auto" w:fill="auto"/>
          </w:tcPr>
          <w:p w:rsidR="00933FD9" w:rsidRPr="00764BD2" w:rsidRDefault="00933FD9" w:rsidP="00930A4B">
            <w:pPr>
              <w:pStyle w:val="TAC"/>
              <w:rPr>
                <w:rFonts w:eastAsia="MS Mincho" w:cs="Arial"/>
              </w:rPr>
            </w:pPr>
            <w:r w:rsidRPr="00764BD2">
              <w:t>NS_03</w:t>
            </w:r>
          </w:p>
        </w:tc>
      </w:tr>
      <w:tr w:rsidR="00933FD9" w:rsidRPr="00764BD2" w:rsidTr="00930A4B">
        <w:trPr>
          <w:trHeight w:val="20"/>
          <w:jc w:val="center"/>
        </w:trPr>
        <w:tc>
          <w:tcPr>
            <w:tcW w:w="1140" w:type="dxa"/>
            <w:shd w:val="clear" w:color="auto" w:fill="auto"/>
            <w:vAlign w:val="center"/>
          </w:tcPr>
          <w:p w:rsidR="00933FD9" w:rsidRPr="00764BD2" w:rsidRDefault="00933FD9" w:rsidP="00930A4B">
            <w:pPr>
              <w:pStyle w:val="TAC"/>
              <w:rPr>
                <w:rFonts w:eastAsia="MS Mincho" w:cs="Arial"/>
              </w:rPr>
            </w:pPr>
            <w:r w:rsidRPr="00764BD2">
              <w:t>n71</w:t>
            </w:r>
          </w:p>
        </w:tc>
        <w:tc>
          <w:tcPr>
            <w:tcW w:w="1140" w:type="dxa"/>
            <w:shd w:val="clear" w:color="auto" w:fill="auto"/>
            <w:vAlign w:val="center"/>
          </w:tcPr>
          <w:p w:rsidR="00933FD9" w:rsidRPr="00764BD2" w:rsidRDefault="00933FD9" w:rsidP="00930A4B">
            <w:pPr>
              <w:pStyle w:val="TAC"/>
              <w:rPr>
                <w:rFonts w:eastAsia="MS Mincho" w:cs="Arial"/>
              </w:rPr>
            </w:pPr>
            <w:r w:rsidRPr="00764BD2">
              <w:t>NS_35</w:t>
            </w:r>
          </w:p>
        </w:tc>
      </w:tr>
    </w:tbl>
    <w:p w:rsidR="00933FD9" w:rsidRPr="0071211E" w:rsidRDefault="00933FD9" w:rsidP="0071211E">
      <w:pPr>
        <w:rPr>
          <w:noProof/>
          <w:color w:val="0070C0"/>
        </w:rPr>
      </w:pPr>
    </w:p>
    <w:p w:rsid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C14330" w:rsidRPr="00764BD2" w:rsidRDefault="00C14330" w:rsidP="00C14330">
      <w:pPr>
        <w:pStyle w:val="Heading3"/>
        <w:ind w:left="0" w:firstLine="0"/>
      </w:pPr>
      <w:r w:rsidRPr="00764BD2">
        <w:t>7.6.2</w:t>
      </w:r>
      <w:r w:rsidRPr="00764BD2">
        <w:tab/>
        <w:t>In-band blocking</w:t>
      </w:r>
    </w:p>
    <w:p w:rsidR="00C14330" w:rsidRPr="00764BD2" w:rsidRDefault="00C14330" w:rsidP="00C14330">
      <w:r w:rsidRPr="00764BD2">
        <w:t>For NR bands with F</w:t>
      </w:r>
      <w:r w:rsidRPr="00764BD2">
        <w:rPr>
          <w:vertAlign w:val="subscript"/>
        </w:rPr>
        <w:t xml:space="preserve">DL_high </w:t>
      </w:r>
      <w:r w:rsidRPr="00764BD2">
        <w:t xml:space="preserve">&lt; 2700 MHz and </w:t>
      </w:r>
      <w:proofErr w:type="spellStart"/>
      <w:r w:rsidRPr="00764BD2">
        <w:t>F</w:t>
      </w:r>
      <w:r w:rsidRPr="00764BD2">
        <w:rPr>
          <w:vertAlign w:val="subscript"/>
        </w:rPr>
        <w:t>UL_high</w:t>
      </w:r>
      <w:proofErr w:type="spellEnd"/>
      <w:r w:rsidRPr="00764BD2">
        <w:rPr>
          <w:vertAlign w:val="subscript"/>
        </w:rPr>
        <w:t xml:space="preserve"> </w:t>
      </w:r>
      <w:r w:rsidRPr="00764BD2">
        <w:t xml:space="preserve">&lt; 2700 </w:t>
      </w:r>
      <w:r w:rsidRPr="00764BD2">
        <w:rPr>
          <w:rFonts w:eastAsia="Osaka"/>
        </w:rPr>
        <w:t>in-band blocking (IBB)is defined for an</w:t>
      </w:r>
      <w:r w:rsidRPr="00764BD2">
        <w:t xml:space="preserve"> unwanted interfering signal falling into the UE receive band or into the first 15 MHz below or above the UE receive band</w:t>
      </w:r>
      <w:r w:rsidRPr="00764BD2">
        <w:rPr>
          <w:rFonts w:cs="v5.0.0"/>
        </w:rPr>
        <w:t xml:space="preserve">.  </w:t>
      </w:r>
      <w:r w:rsidRPr="00764BD2">
        <w:t>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7.6.2-1 and Table 7.6.2-2. T</w:t>
      </w:r>
      <w:r w:rsidRPr="00764BD2">
        <w:rPr>
          <w:rFonts w:cs="v5.0.0"/>
        </w:rPr>
        <w:t>he said relative throughput requirement shall be met f</w:t>
      </w:r>
      <w:r w:rsidRPr="00764BD2">
        <w:t>or any SCS specified for the channel bandwidth of the wanted signal. For operating bands with an unpaired DL part (as noted in Table 5.5-1), the requirements only apply for carriers assigned in the paired part.</w:t>
      </w:r>
    </w:p>
    <w:p w:rsidR="00C14330" w:rsidRPr="00764BD2" w:rsidRDefault="00C14330" w:rsidP="00C14330">
      <w:pPr>
        <w:pStyle w:val="TH"/>
      </w:pPr>
      <w:r w:rsidRPr="00764BD2">
        <w:t>Table 7.6.2-1: In-band blocking parameters for NR bands with F</w:t>
      </w:r>
      <w:r w:rsidRPr="00764BD2">
        <w:rPr>
          <w:vertAlign w:val="subscript"/>
        </w:rPr>
        <w:t xml:space="preserve">DL_high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C14330" w:rsidRPr="00764BD2" w:rsidTr="00930A4B">
        <w:trPr>
          <w:jc w:val="center"/>
        </w:trPr>
        <w:tc>
          <w:tcPr>
            <w:tcW w:w="1487" w:type="dxa"/>
            <w:vMerge w:val="restart"/>
            <w:shd w:val="clear" w:color="auto" w:fill="auto"/>
          </w:tcPr>
          <w:p w:rsidR="00C14330" w:rsidRPr="00764BD2" w:rsidRDefault="00C14330" w:rsidP="00930A4B">
            <w:pPr>
              <w:pStyle w:val="TAH"/>
            </w:pPr>
            <w:r w:rsidRPr="00764BD2">
              <w:t>RX parameter</w:t>
            </w:r>
          </w:p>
        </w:tc>
        <w:tc>
          <w:tcPr>
            <w:tcW w:w="907" w:type="dxa"/>
            <w:vMerge w:val="restart"/>
          </w:tcPr>
          <w:p w:rsidR="00C14330" w:rsidRPr="00764BD2" w:rsidRDefault="00C14330" w:rsidP="00930A4B">
            <w:pPr>
              <w:pStyle w:val="TAH"/>
            </w:pPr>
            <w:r w:rsidRPr="00764BD2">
              <w:t>Units</w:t>
            </w:r>
          </w:p>
        </w:tc>
        <w:tc>
          <w:tcPr>
            <w:tcW w:w="6510" w:type="dxa"/>
            <w:gridSpan w:val="5"/>
          </w:tcPr>
          <w:p w:rsidR="00C14330" w:rsidRPr="00764BD2" w:rsidRDefault="00C14330" w:rsidP="00930A4B">
            <w:pPr>
              <w:pStyle w:val="TAH"/>
            </w:pPr>
            <w:r w:rsidRPr="00764BD2">
              <w:t>Channel bandwidth</w:t>
            </w:r>
          </w:p>
        </w:tc>
      </w:tr>
      <w:tr w:rsidR="00C14330" w:rsidRPr="00764BD2" w:rsidTr="00930A4B">
        <w:trPr>
          <w:jc w:val="center"/>
        </w:trPr>
        <w:tc>
          <w:tcPr>
            <w:tcW w:w="1487" w:type="dxa"/>
            <w:vMerge/>
            <w:shd w:val="clear" w:color="auto" w:fill="auto"/>
          </w:tcPr>
          <w:p w:rsidR="00C14330" w:rsidRPr="00764BD2" w:rsidRDefault="00C14330" w:rsidP="00930A4B">
            <w:pPr>
              <w:pStyle w:val="TAH"/>
            </w:pPr>
          </w:p>
        </w:tc>
        <w:tc>
          <w:tcPr>
            <w:tcW w:w="907" w:type="dxa"/>
            <w:vMerge/>
          </w:tcPr>
          <w:p w:rsidR="00C14330" w:rsidRPr="00764BD2" w:rsidRDefault="00C14330" w:rsidP="00930A4B">
            <w:pPr>
              <w:pStyle w:val="TAH"/>
            </w:pPr>
          </w:p>
        </w:tc>
        <w:tc>
          <w:tcPr>
            <w:tcW w:w="1302" w:type="dxa"/>
          </w:tcPr>
          <w:p w:rsidR="00C14330" w:rsidRPr="00764BD2" w:rsidRDefault="00C14330" w:rsidP="00930A4B">
            <w:pPr>
              <w:pStyle w:val="TAH"/>
            </w:pPr>
            <w:r w:rsidRPr="00764BD2">
              <w:t>5 MHz</w:t>
            </w:r>
          </w:p>
        </w:tc>
        <w:tc>
          <w:tcPr>
            <w:tcW w:w="1302" w:type="dxa"/>
          </w:tcPr>
          <w:p w:rsidR="00C14330" w:rsidRPr="00764BD2" w:rsidRDefault="00C14330" w:rsidP="00930A4B">
            <w:pPr>
              <w:pStyle w:val="TAH"/>
            </w:pPr>
            <w:r w:rsidRPr="00764BD2">
              <w:t>10 MHz</w:t>
            </w:r>
          </w:p>
        </w:tc>
        <w:tc>
          <w:tcPr>
            <w:tcW w:w="1302" w:type="dxa"/>
          </w:tcPr>
          <w:p w:rsidR="00C14330" w:rsidRPr="00764BD2" w:rsidRDefault="00C14330" w:rsidP="00930A4B">
            <w:pPr>
              <w:pStyle w:val="TAH"/>
            </w:pPr>
            <w:r w:rsidRPr="00764BD2">
              <w:t>15 MHz</w:t>
            </w:r>
          </w:p>
        </w:tc>
        <w:tc>
          <w:tcPr>
            <w:tcW w:w="1302" w:type="dxa"/>
          </w:tcPr>
          <w:p w:rsidR="00C14330" w:rsidRPr="00764BD2" w:rsidRDefault="00C14330" w:rsidP="00930A4B">
            <w:pPr>
              <w:pStyle w:val="TAH"/>
            </w:pPr>
            <w:r w:rsidRPr="00764BD2">
              <w:t>20 MHz</w:t>
            </w:r>
          </w:p>
        </w:tc>
        <w:tc>
          <w:tcPr>
            <w:tcW w:w="1302" w:type="dxa"/>
          </w:tcPr>
          <w:p w:rsidR="00C14330" w:rsidRPr="00764BD2" w:rsidRDefault="00C14330" w:rsidP="00930A4B">
            <w:pPr>
              <w:pStyle w:val="TAH"/>
            </w:pPr>
            <w:r w:rsidRPr="00764BD2">
              <w:t>25 MHz</w:t>
            </w:r>
          </w:p>
        </w:tc>
      </w:tr>
      <w:tr w:rsidR="00C14330" w:rsidRPr="00764BD2" w:rsidTr="00930A4B">
        <w:trPr>
          <w:jc w:val="center"/>
        </w:trPr>
        <w:tc>
          <w:tcPr>
            <w:tcW w:w="1487" w:type="dxa"/>
            <w:vMerge w:val="restart"/>
            <w:shd w:val="clear" w:color="auto" w:fill="auto"/>
          </w:tcPr>
          <w:p w:rsidR="00C14330" w:rsidRPr="00764BD2" w:rsidRDefault="00C14330" w:rsidP="00930A4B">
            <w:pPr>
              <w:pStyle w:val="TAL"/>
            </w:pPr>
            <w:r w:rsidRPr="00764BD2">
              <w:t>Power in transmission bandwidth configuration</w:t>
            </w:r>
          </w:p>
        </w:tc>
        <w:tc>
          <w:tcPr>
            <w:tcW w:w="907" w:type="dxa"/>
          </w:tcPr>
          <w:p w:rsidR="00C14330" w:rsidRPr="00764BD2" w:rsidRDefault="00C14330" w:rsidP="00930A4B">
            <w:pPr>
              <w:pStyle w:val="TAC"/>
            </w:pPr>
            <w:r w:rsidRPr="00764BD2">
              <w:t>dBm</w:t>
            </w:r>
          </w:p>
        </w:tc>
        <w:tc>
          <w:tcPr>
            <w:tcW w:w="6510" w:type="dxa"/>
            <w:gridSpan w:val="5"/>
          </w:tcPr>
          <w:p w:rsidR="00C14330" w:rsidRPr="00764BD2" w:rsidRDefault="00C14330" w:rsidP="00930A4B">
            <w:pPr>
              <w:pStyle w:val="TAC"/>
            </w:pPr>
            <w:r w:rsidRPr="00764BD2">
              <w:t>REFSENS + channel specific value below</w:t>
            </w:r>
          </w:p>
        </w:tc>
      </w:tr>
      <w:tr w:rsidR="00C14330" w:rsidRPr="00764BD2" w:rsidTr="00930A4B">
        <w:trPr>
          <w:jc w:val="center"/>
        </w:trPr>
        <w:tc>
          <w:tcPr>
            <w:tcW w:w="1487" w:type="dxa"/>
            <w:vMerge/>
            <w:shd w:val="clear" w:color="auto" w:fill="auto"/>
          </w:tcPr>
          <w:p w:rsidR="00C14330" w:rsidRPr="00764BD2" w:rsidRDefault="00C14330" w:rsidP="00930A4B">
            <w:pPr>
              <w:pStyle w:val="TAL"/>
            </w:pPr>
          </w:p>
        </w:tc>
        <w:tc>
          <w:tcPr>
            <w:tcW w:w="907" w:type="dxa"/>
          </w:tcPr>
          <w:p w:rsidR="00C14330" w:rsidRPr="00764BD2" w:rsidRDefault="00C14330" w:rsidP="00930A4B">
            <w:pPr>
              <w:pStyle w:val="TAC"/>
            </w:pPr>
            <w:r w:rsidRPr="00764BD2">
              <w:t>dB</w:t>
            </w:r>
          </w:p>
        </w:tc>
        <w:tc>
          <w:tcPr>
            <w:tcW w:w="1302" w:type="dxa"/>
          </w:tcPr>
          <w:p w:rsidR="00C14330" w:rsidRPr="00764BD2" w:rsidRDefault="00C14330" w:rsidP="00930A4B">
            <w:pPr>
              <w:pStyle w:val="TAC"/>
            </w:pPr>
            <w:r w:rsidRPr="00764BD2">
              <w:t>6</w:t>
            </w:r>
          </w:p>
        </w:tc>
        <w:tc>
          <w:tcPr>
            <w:tcW w:w="1302" w:type="dxa"/>
          </w:tcPr>
          <w:p w:rsidR="00C14330" w:rsidRPr="00764BD2" w:rsidRDefault="00C14330" w:rsidP="00930A4B">
            <w:pPr>
              <w:pStyle w:val="TAC"/>
            </w:pPr>
            <w:r w:rsidRPr="00764BD2">
              <w:t>6</w:t>
            </w:r>
          </w:p>
        </w:tc>
        <w:tc>
          <w:tcPr>
            <w:tcW w:w="1302" w:type="dxa"/>
          </w:tcPr>
          <w:p w:rsidR="00C14330" w:rsidRPr="00764BD2" w:rsidRDefault="00C14330" w:rsidP="00930A4B">
            <w:pPr>
              <w:pStyle w:val="TAC"/>
              <w:rPr>
                <w:lang w:val="sv-SE"/>
              </w:rPr>
            </w:pPr>
            <w:r w:rsidRPr="00764BD2">
              <w:rPr>
                <w:lang w:val="sv-SE"/>
              </w:rPr>
              <w:t>7</w:t>
            </w:r>
          </w:p>
        </w:tc>
        <w:tc>
          <w:tcPr>
            <w:tcW w:w="1302" w:type="dxa"/>
          </w:tcPr>
          <w:p w:rsidR="00C14330" w:rsidRPr="00764BD2" w:rsidRDefault="00C14330" w:rsidP="00930A4B">
            <w:pPr>
              <w:pStyle w:val="TAC"/>
              <w:rPr>
                <w:lang w:val="sv-SE"/>
              </w:rPr>
            </w:pPr>
            <w:r w:rsidRPr="00764BD2">
              <w:rPr>
                <w:lang w:val="sv-SE"/>
              </w:rPr>
              <w:t>9</w:t>
            </w:r>
          </w:p>
        </w:tc>
        <w:tc>
          <w:tcPr>
            <w:tcW w:w="1302" w:type="dxa"/>
          </w:tcPr>
          <w:p w:rsidR="00C14330" w:rsidRPr="00764BD2" w:rsidRDefault="00C14330" w:rsidP="00930A4B">
            <w:pPr>
              <w:pStyle w:val="TAC"/>
              <w:rPr>
                <w:lang w:val="sv-SE"/>
              </w:rPr>
            </w:pPr>
            <w:r w:rsidRPr="00764BD2">
              <w:rPr>
                <w:lang w:val="sv-SE"/>
              </w:rPr>
              <w:t>10</w:t>
            </w:r>
          </w:p>
        </w:tc>
      </w:tr>
      <w:tr w:rsidR="00C14330" w:rsidRPr="00764BD2" w:rsidTr="00930A4B">
        <w:trPr>
          <w:jc w:val="center"/>
        </w:trPr>
        <w:tc>
          <w:tcPr>
            <w:tcW w:w="1487" w:type="dxa"/>
            <w:shd w:val="clear" w:color="auto" w:fill="auto"/>
          </w:tcPr>
          <w:p w:rsidR="00C14330" w:rsidRPr="00764BD2" w:rsidRDefault="00C14330" w:rsidP="00930A4B">
            <w:pPr>
              <w:pStyle w:val="TAL"/>
              <w:rPr>
                <w:lang w:val="sv-SE"/>
              </w:rPr>
            </w:pPr>
            <w:proofErr w:type="spellStart"/>
            <w:r w:rsidRPr="00764BD2">
              <w:rPr>
                <w:lang w:val="sv-SE"/>
              </w:rPr>
              <w:t>BW</w:t>
            </w:r>
            <w:r w:rsidRPr="00764BD2">
              <w:rPr>
                <w:vertAlign w:val="subscript"/>
                <w:lang w:val="sv-SE"/>
              </w:rPr>
              <w:t>interferer</w:t>
            </w:r>
            <w:proofErr w:type="spellEnd"/>
          </w:p>
        </w:tc>
        <w:tc>
          <w:tcPr>
            <w:tcW w:w="907" w:type="dxa"/>
          </w:tcPr>
          <w:p w:rsidR="00C14330" w:rsidRPr="00764BD2" w:rsidRDefault="00C14330" w:rsidP="00930A4B">
            <w:pPr>
              <w:pStyle w:val="TAC"/>
              <w:rPr>
                <w:lang w:val="sv-SE"/>
              </w:rPr>
            </w:pPr>
            <w:r w:rsidRPr="00764BD2">
              <w:rPr>
                <w:lang w:val="sv-SE"/>
              </w:rPr>
              <w:t>MHz</w:t>
            </w:r>
          </w:p>
        </w:tc>
        <w:tc>
          <w:tcPr>
            <w:tcW w:w="6510" w:type="dxa"/>
            <w:gridSpan w:val="5"/>
          </w:tcPr>
          <w:p w:rsidR="00C14330" w:rsidRPr="00764BD2" w:rsidRDefault="00C14330" w:rsidP="00930A4B">
            <w:pPr>
              <w:pStyle w:val="TAC"/>
              <w:rPr>
                <w:lang w:val="sv-SE"/>
              </w:rPr>
            </w:pPr>
            <w:r w:rsidRPr="00764BD2">
              <w:rPr>
                <w:lang w:val="sv-SE"/>
              </w:rPr>
              <w:t>5</w:t>
            </w:r>
          </w:p>
        </w:tc>
      </w:tr>
      <w:tr w:rsidR="00C14330" w:rsidRPr="00764BD2" w:rsidTr="00930A4B">
        <w:trPr>
          <w:jc w:val="center"/>
        </w:trPr>
        <w:tc>
          <w:tcPr>
            <w:tcW w:w="1487" w:type="dxa"/>
            <w:shd w:val="clear" w:color="auto" w:fill="auto"/>
          </w:tcPr>
          <w:p w:rsidR="00C14330" w:rsidRPr="00764BD2" w:rsidRDefault="00C14330" w:rsidP="00930A4B">
            <w:pPr>
              <w:pStyle w:val="TAL"/>
              <w:rPr>
                <w:lang w:val="sv-SE"/>
              </w:rPr>
            </w:pPr>
            <w:proofErr w:type="spellStart"/>
            <w:r w:rsidRPr="00764BD2">
              <w:rPr>
                <w:lang w:val="sv-SE"/>
              </w:rPr>
              <w:t>F</w:t>
            </w:r>
            <w:r w:rsidRPr="00764BD2">
              <w:rPr>
                <w:vertAlign w:val="subscript"/>
                <w:lang w:val="sv-SE"/>
              </w:rPr>
              <w:t>Ioffset</w:t>
            </w:r>
            <w:proofErr w:type="spellEnd"/>
            <w:r w:rsidRPr="00764BD2">
              <w:rPr>
                <w:vertAlign w:val="subscript"/>
                <w:lang w:val="sv-SE"/>
              </w:rPr>
              <w:t xml:space="preserve">, </w:t>
            </w:r>
            <w:proofErr w:type="spellStart"/>
            <w:r w:rsidRPr="00764BD2">
              <w:rPr>
                <w:vertAlign w:val="subscript"/>
                <w:lang w:val="sv-SE"/>
              </w:rPr>
              <w:t>case</w:t>
            </w:r>
            <w:proofErr w:type="spellEnd"/>
            <w:r w:rsidRPr="00764BD2">
              <w:rPr>
                <w:vertAlign w:val="subscript"/>
                <w:lang w:val="sv-SE"/>
              </w:rPr>
              <w:t xml:space="preserve"> 1</w:t>
            </w:r>
          </w:p>
        </w:tc>
        <w:tc>
          <w:tcPr>
            <w:tcW w:w="907" w:type="dxa"/>
          </w:tcPr>
          <w:p w:rsidR="00C14330" w:rsidRPr="00764BD2" w:rsidRDefault="00C14330" w:rsidP="00930A4B">
            <w:pPr>
              <w:pStyle w:val="TAC"/>
              <w:rPr>
                <w:lang w:val="sv-SE"/>
              </w:rPr>
            </w:pPr>
            <w:r w:rsidRPr="00764BD2">
              <w:rPr>
                <w:lang w:val="sv-SE"/>
              </w:rPr>
              <w:t>MHz</w:t>
            </w:r>
          </w:p>
        </w:tc>
        <w:tc>
          <w:tcPr>
            <w:tcW w:w="6510" w:type="dxa"/>
            <w:gridSpan w:val="5"/>
          </w:tcPr>
          <w:p w:rsidR="00C14330" w:rsidRPr="00764BD2" w:rsidRDefault="00C14330" w:rsidP="00930A4B">
            <w:pPr>
              <w:pStyle w:val="TAC"/>
              <w:rPr>
                <w:lang w:val="sv-SE"/>
              </w:rPr>
            </w:pPr>
            <w:r w:rsidRPr="00764BD2">
              <w:rPr>
                <w:lang w:val="sv-SE"/>
              </w:rPr>
              <w:t>7.5</w:t>
            </w:r>
          </w:p>
        </w:tc>
      </w:tr>
      <w:tr w:rsidR="00C14330" w:rsidRPr="00764BD2" w:rsidTr="00930A4B">
        <w:trPr>
          <w:jc w:val="center"/>
        </w:trPr>
        <w:tc>
          <w:tcPr>
            <w:tcW w:w="1487" w:type="dxa"/>
            <w:shd w:val="clear" w:color="auto" w:fill="auto"/>
          </w:tcPr>
          <w:p w:rsidR="00C14330" w:rsidRPr="00764BD2" w:rsidRDefault="00C14330" w:rsidP="00930A4B">
            <w:pPr>
              <w:pStyle w:val="TAL"/>
              <w:rPr>
                <w:lang w:val="sv-SE"/>
              </w:rPr>
            </w:pPr>
            <w:proofErr w:type="spellStart"/>
            <w:r w:rsidRPr="00764BD2">
              <w:rPr>
                <w:lang w:val="sv-SE"/>
              </w:rPr>
              <w:t>F</w:t>
            </w:r>
            <w:r w:rsidRPr="00764BD2">
              <w:rPr>
                <w:vertAlign w:val="subscript"/>
                <w:lang w:val="sv-SE"/>
              </w:rPr>
              <w:t>Ioffset</w:t>
            </w:r>
            <w:proofErr w:type="spellEnd"/>
            <w:r w:rsidRPr="00764BD2">
              <w:rPr>
                <w:vertAlign w:val="subscript"/>
                <w:lang w:val="sv-SE"/>
              </w:rPr>
              <w:t xml:space="preserve">, </w:t>
            </w:r>
            <w:proofErr w:type="spellStart"/>
            <w:r w:rsidRPr="00764BD2">
              <w:rPr>
                <w:vertAlign w:val="subscript"/>
                <w:lang w:val="sv-SE"/>
              </w:rPr>
              <w:t>case</w:t>
            </w:r>
            <w:proofErr w:type="spellEnd"/>
            <w:r w:rsidRPr="00764BD2">
              <w:rPr>
                <w:vertAlign w:val="subscript"/>
                <w:lang w:val="sv-SE"/>
              </w:rPr>
              <w:t xml:space="preserve"> 2</w:t>
            </w:r>
          </w:p>
        </w:tc>
        <w:tc>
          <w:tcPr>
            <w:tcW w:w="907" w:type="dxa"/>
          </w:tcPr>
          <w:p w:rsidR="00C14330" w:rsidRPr="00764BD2" w:rsidRDefault="00C14330" w:rsidP="00930A4B">
            <w:pPr>
              <w:pStyle w:val="TAC"/>
              <w:rPr>
                <w:lang w:val="sv-SE"/>
              </w:rPr>
            </w:pPr>
            <w:r w:rsidRPr="00764BD2">
              <w:rPr>
                <w:lang w:val="sv-SE"/>
              </w:rPr>
              <w:t>MHz</w:t>
            </w:r>
          </w:p>
        </w:tc>
        <w:tc>
          <w:tcPr>
            <w:tcW w:w="6510" w:type="dxa"/>
            <w:gridSpan w:val="5"/>
          </w:tcPr>
          <w:p w:rsidR="00C14330" w:rsidRPr="00764BD2" w:rsidRDefault="00C14330" w:rsidP="00930A4B">
            <w:pPr>
              <w:pStyle w:val="TAC"/>
              <w:rPr>
                <w:lang w:val="sv-SE"/>
              </w:rPr>
            </w:pPr>
            <w:r w:rsidRPr="00764BD2">
              <w:rPr>
                <w:lang w:val="sv-SE"/>
              </w:rPr>
              <w:t>12.5</w:t>
            </w:r>
          </w:p>
        </w:tc>
      </w:tr>
      <w:tr w:rsidR="00C14330" w:rsidRPr="00764BD2" w:rsidTr="00930A4B">
        <w:trPr>
          <w:jc w:val="center"/>
        </w:trPr>
        <w:tc>
          <w:tcPr>
            <w:tcW w:w="1487" w:type="dxa"/>
            <w:vMerge w:val="restart"/>
            <w:shd w:val="clear" w:color="auto" w:fill="auto"/>
          </w:tcPr>
          <w:p w:rsidR="00C14330" w:rsidRPr="00764BD2" w:rsidRDefault="00C14330" w:rsidP="00930A4B">
            <w:pPr>
              <w:pStyle w:val="TAH"/>
            </w:pPr>
            <w:r w:rsidRPr="00764BD2">
              <w:t>RX parameter</w:t>
            </w:r>
          </w:p>
        </w:tc>
        <w:tc>
          <w:tcPr>
            <w:tcW w:w="907" w:type="dxa"/>
            <w:vMerge w:val="restart"/>
          </w:tcPr>
          <w:p w:rsidR="00C14330" w:rsidRPr="00764BD2" w:rsidRDefault="00C14330" w:rsidP="00930A4B">
            <w:pPr>
              <w:pStyle w:val="TAH"/>
            </w:pPr>
            <w:r w:rsidRPr="00764BD2">
              <w:t>Units</w:t>
            </w:r>
          </w:p>
        </w:tc>
        <w:tc>
          <w:tcPr>
            <w:tcW w:w="6510" w:type="dxa"/>
            <w:gridSpan w:val="5"/>
          </w:tcPr>
          <w:p w:rsidR="00C14330" w:rsidRPr="00764BD2" w:rsidRDefault="00C14330" w:rsidP="00930A4B">
            <w:pPr>
              <w:pStyle w:val="TAH"/>
            </w:pPr>
            <w:r w:rsidRPr="00764BD2">
              <w:t>Channel bandwidth</w:t>
            </w:r>
          </w:p>
        </w:tc>
      </w:tr>
      <w:tr w:rsidR="00C14330" w:rsidRPr="00764BD2" w:rsidTr="00930A4B">
        <w:trPr>
          <w:jc w:val="center"/>
        </w:trPr>
        <w:tc>
          <w:tcPr>
            <w:tcW w:w="1487" w:type="dxa"/>
            <w:vMerge/>
            <w:shd w:val="clear" w:color="auto" w:fill="auto"/>
          </w:tcPr>
          <w:p w:rsidR="00C14330" w:rsidRPr="00764BD2" w:rsidRDefault="00C14330" w:rsidP="00930A4B">
            <w:pPr>
              <w:pStyle w:val="TAL"/>
            </w:pPr>
          </w:p>
        </w:tc>
        <w:tc>
          <w:tcPr>
            <w:tcW w:w="907" w:type="dxa"/>
            <w:vMerge/>
          </w:tcPr>
          <w:p w:rsidR="00C14330" w:rsidRPr="00764BD2" w:rsidRDefault="00C14330" w:rsidP="00930A4B">
            <w:pPr>
              <w:pStyle w:val="TAH"/>
            </w:pPr>
          </w:p>
        </w:tc>
        <w:tc>
          <w:tcPr>
            <w:tcW w:w="1302" w:type="dxa"/>
          </w:tcPr>
          <w:p w:rsidR="00C14330" w:rsidRPr="00764BD2" w:rsidRDefault="00C14330" w:rsidP="00930A4B">
            <w:pPr>
              <w:pStyle w:val="TAH"/>
            </w:pPr>
            <w:r w:rsidRPr="00764BD2">
              <w:t>30 MHz</w:t>
            </w:r>
          </w:p>
        </w:tc>
        <w:tc>
          <w:tcPr>
            <w:tcW w:w="1302" w:type="dxa"/>
          </w:tcPr>
          <w:p w:rsidR="00C14330" w:rsidRPr="00764BD2" w:rsidRDefault="00C14330" w:rsidP="00930A4B">
            <w:pPr>
              <w:pStyle w:val="TAH"/>
            </w:pPr>
            <w:r w:rsidRPr="00764BD2">
              <w:t>40 MHz</w:t>
            </w:r>
          </w:p>
        </w:tc>
        <w:tc>
          <w:tcPr>
            <w:tcW w:w="1302" w:type="dxa"/>
          </w:tcPr>
          <w:p w:rsidR="00C14330" w:rsidRPr="00764BD2" w:rsidRDefault="00C14330" w:rsidP="00930A4B">
            <w:pPr>
              <w:pStyle w:val="TAH"/>
            </w:pPr>
            <w:r w:rsidRPr="00764BD2">
              <w:t>50 MHz</w:t>
            </w:r>
          </w:p>
        </w:tc>
        <w:tc>
          <w:tcPr>
            <w:tcW w:w="1302" w:type="dxa"/>
          </w:tcPr>
          <w:p w:rsidR="00C14330" w:rsidRPr="00764BD2" w:rsidRDefault="00C14330" w:rsidP="00930A4B">
            <w:pPr>
              <w:pStyle w:val="TAH"/>
            </w:pPr>
            <w:r w:rsidRPr="00764BD2">
              <w:t>60 MHz</w:t>
            </w:r>
          </w:p>
        </w:tc>
        <w:tc>
          <w:tcPr>
            <w:tcW w:w="1302" w:type="dxa"/>
          </w:tcPr>
          <w:p w:rsidR="00C14330" w:rsidRPr="00764BD2" w:rsidRDefault="00C14330" w:rsidP="00930A4B">
            <w:pPr>
              <w:pStyle w:val="TAH"/>
            </w:pPr>
            <w:r w:rsidRPr="00764BD2">
              <w:t>80 MHz</w:t>
            </w:r>
          </w:p>
        </w:tc>
      </w:tr>
      <w:tr w:rsidR="00C14330" w:rsidRPr="00764BD2" w:rsidTr="00930A4B">
        <w:trPr>
          <w:jc w:val="center"/>
        </w:trPr>
        <w:tc>
          <w:tcPr>
            <w:tcW w:w="1487" w:type="dxa"/>
            <w:vMerge w:val="restart"/>
            <w:shd w:val="clear" w:color="auto" w:fill="auto"/>
          </w:tcPr>
          <w:p w:rsidR="00C14330" w:rsidRPr="00764BD2" w:rsidRDefault="00C14330" w:rsidP="00930A4B">
            <w:pPr>
              <w:pStyle w:val="TAL"/>
            </w:pPr>
            <w:r w:rsidRPr="00764BD2">
              <w:t>Power in transmission bandwidth configuration</w:t>
            </w:r>
          </w:p>
        </w:tc>
        <w:tc>
          <w:tcPr>
            <w:tcW w:w="907" w:type="dxa"/>
          </w:tcPr>
          <w:p w:rsidR="00C14330" w:rsidRPr="00764BD2" w:rsidRDefault="00C14330" w:rsidP="00930A4B">
            <w:pPr>
              <w:pStyle w:val="TAC"/>
            </w:pPr>
            <w:r w:rsidRPr="00764BD2">
              <w:t>dBm</w:t>
            </w:r>
          </w:p>
        </w:tc>
        <w:tc>
          <w:tcPr>
            <w:tcW w:w="6510" w:type="dxa"/>
            <w:gridSpan w:val="5"/>
          </w:tcPr>
          <w:p w:rsidR="00C14330" w:rsidRPr="00764BD2" w:rsidRDefault="00C14330" w:rsidP="00930A4B">
            <w:pPr>
              <w:pStyle w:val="TAC"/>
            </w:pPr>
            <w:r w:rsidRPr="00764BD2">
              <w:rPr>
                <w:lang w:val="en-US"/>
              </w:rPr>
              <w:t>REFSENS + channel specific value below</w:t>
            </w:r>
          </w:p>
          <w:p w:rsidR="00C14330" w:rsidRPr="00764BD2" w:rsidRDefault="00C14330" w:rsidP="00930A4B">
            <w:pPr>
              <w:pStyle w:val="TAC"/>
            </w:pPr>
          </w:p>
        </w:tc>
      </w:tr>
      <w:tr w:rsidR="00C14330" w:rsidRPr="00764BD2" w:rsidTr="00930A4B">
        <w:trPr>
          <w:jc w:val="center"/>
        </w:trPr>
        <w:tc>
          <w:tcPr>
            <w:tcW w:w="1487" w:type="dxa"/>
            <w:vMerge/>
            <w:shd w:val="clear" w:color="auto" w:fill="auto"/>
          </w:tcPr>
          <w:p w:rsidR="00C14330" w:rsidRPr="00764BD2" w:rsidRDefault="00C14330" w:rsidP="00930A4B">
            <w:pPr>
              <w:pStyle w:val="TAL"/>
            </w:pPr>
          </w:p>
        </w:tc>
        <w:tc>
          <w:tcPr>
            <w:tcW w:w="907" w:type="dxa"/>
          </w:tcPr>
          <w:p w:rsidR="00C14330" w:rsidRPr="00764BD2" w:rsidRDefault="00C14330" w:rsidP="00930A4B">
            <w:pPr>
              <w:pStyle w:val="TAC"/>
              <w:rPr>
                <w:lang w:val="sv-SE"/>
              </w:rPr>
            </w:pPr>
            <w:r w:rsidRPr="00764BD2">
              <w:rPr>
                <w:lang w:val="sv-SE"/>
              </w:rPr>
              <w:t>dB</w:t>
            </w:r>
          </w:p>
        </w:tc>
        <w:tc>
          <w:tcPr>
            <w:tcW w:w="1302" w:type="dxa"/>
          </w:tcPr>
          <w:p w:rsidR="00C14330" w:rsidRPr="00764BD2" w:rsidRDefault="00C14330" w:rsidP="00930A4B">
            <w:pPr>
              <w:pStyle w:val="TAC"/>
              <w:rPr>
                <w:lang w:val="sv-SE"/>
              </w:rPr>
            </w:pPr>
            <w:r w:rsidRPr="00764BD2">
              <w:rPr>
                <w:lang w:val="sv-SE"/>
              </w:rPr>
              <w:t>11</w:t>
            </w:r>
          </w:p>
        </w:tc>
        <w:tc>
          <w:tcPr>
            <w:tcW w:w="1302" w:type="dxa"/>
          </w:tcPr>
          <w:p w:rsidR="00C14330" w:rsidRPr="00764BD2" w:rsidRDefault="00C14330" w:rsidP="00930A4B">
            <w:pPr>
              <w:pStyle w:val="TAC"/>
              <w:rPr>
                <w:lang w:val="sv-SE"/>
              </w:rPr>
            </w:pPr>
            <w:r w:rsidRPr="00764BD2">
              <w:rPr>
                <w:lang w:val="sv-SE"/>
              </w:rPr>
              <w:t>12</w:t>
            </w:r>
          </w:p>
        </w:tc>
        <w:tc>
          <w:tcPr>
            <w:tcW w:w="1302" w:type="dxa"/>
          </w:tcPr>
          <w:p w:rsidR="00C14330" w:rsidRPr="00764BD2" w:rsidRDefault="00C14330" w:rsidP="00930A4B">
            <w:pPr>
              <w:pStyle w:val="TAC"/>
              <w:rPr>
                <w:lang w:val="sv-SE"/>
              </w:rPr>
            </w:pPr>
            <w:r w:rsidRPr="00764BD2">
              <w:rPr>
                <w:lang w:val="sv-SE"/>
              </w:rPr>
              <w:t>13</w:t>
            </w:r>
          </w:p>
        </w:tc>
        <w:tc>
          <w:tcPr>
            <w:tcW w:w="1302" w:type="dxa"/>
          </w:tcPr>
          <w:p w:rsidR="00C14330" w:rsidRPr="00764BD2" w:rsidRDefault="00C14330" w:rsidP="00930A4B">
            <w:pPr>
              <w:pStyle w:val="TAC"/>
              <w:rPr>
                <w:lang w:val="sv-SE"/>
              </w:rPr>
            </w:pPr>
            <w:r w:rsidRPr="00764BD2">
              <w:rPr>
                <w:lang w:val="sv-SE"/>
              </w:rPr>
              <w:t>14</w:t>
            </w:r>
          </w:p>
        </w:tc>
        <w:tc>
          <w:tcPr>
            <w:tcW w:w="1302" w:type="dxa"/>
          </w:tcPr>
          <w:p w:rsidR="00C14330" w:rsidRPr="00764BD2" w:rsidRDefault="00C14330" w:rsidP="00930A4B">
            <w:pPr>
              <w:pStyle w:val="TAC"/>
              <w:rPr>
                <w:lang w:val="sv-SE"/>
              </w:rPr>
            </w:pPr>
            <w:r w:rsidRPr="00764BD2">
              <w:rPr>
                <w:lang w:val="sv-SE"/>
              </w:rPr>
              <w:t>15</w:t>
            </w:r>
          </w:p>
        </w:tc>
      </w:tr>
      <w:tr w:rsidR="00C14330" w:rsidRPr="00764BD2" w:rsidTr="00930A4B">
        <w:trPr>
          <w:jc w:val="center"/>
        </w:trPr>
        <w:tc>
          <w:tcPr>
            <w:tcW w:w="1487" w:type="dxa"/>
            <w:shd w:val="clear" w:color="auto" w:fill="auto"/>
          </w:tcPr>
          <w:p w:rsidR="00C14330" w:rsidRPr="00764BD2" w:rsidRDefault="00C14330" w:rsidP="00930A4B">
            <w:pPr>
              <w:pStyle w:val="TAL"/>
              <w:rPr>
                <w:lang w:val="sv-SE"/>
              </w:rPr>
            </w:pPr>
            <w:proofErr w:type="spellStart"/>
            <w:r w:rsidRPr="00764BD2">
              <w:rPr>
                <w:lang w:val="sv-SE"/>
              </w:rPr>
              <w:t>BW</w:t>
            </w:r>
            <w:r w:rsidRPr="00764BD2">
              <w:rPr>
                <w:vertAlign w:val="subscript"/>
                <w:lang w:val="sv-SE"/>
              </w:rPr>
              <w:t>interferer</w:t>
            </w:r>
            <w:proofErr w:type="spellEnd"/>
          </w:p>
        </w:tc>
        <w:tc>
          <w:tcPr>
            <w:tcW w:w="907" w:type="dxa"/>
          </w:tcPr>
          <w:p w:rsidR="00C14330" w:rsidRPr="00764BD2" w:rsidRDefault="00C14330" w:rsidP="00930A4B">
            <w:pPr>
              <w:pStyle w:val="TAC"/>
              <w:rPr>
                <w:lang w:val="sv-SE"/>
              </w:rPr>
            </w:pPr>
            <w:r w:rsidRPr="00764BD2">
              <w:rPr>
                <w:lang w:val="sv-SE"/>
              </w:rPr>
              <w:t>MHz</w:t>
            </w:r>
          </w:p>
        </w:tc>
        <w:tc>
          <w:tcPr>
            <w:tcW w:w="6510" w:type="dxa"/>
            <w:gridSpan w:val="5"/>
          </w:tcPr>
          <w:p w:rsidR="00C14330" w:rsidRPr="00764BD2" w:rsidRDefault="00C14330" w:rsidP="00930A4B">
            <w:pPr>
              <w:pStyle w:val="TAC"/>
              <w:rPr>
                <w:lang w:val="sv-SE"/>
              </w:rPr>
            </w:pPr>
            <w:r w:rsidRPr="00764BD2">
              <w:rPr>
                <w:lang w:val="sv-SE"/>
              </w:rPr>
              <w:t>5</w:t>
            </w:r>
          </w:p>
        </w:tc>
      </w:tr>
      <w:tr w:rsidR="00C14330" w:rsidRPr="00764BD2" w:rsidTr="00930A4B">
        <w:trPr>
          <w:jc w:val="center"/>
        </w:trPr>
        <w:tc>
          <w:tcPr>
            <w:tcW w:w="1487" w:type="dxa"/>
            <w:shd w:val="clear" w:color="auto" w:fill="auto"/>
          </w:tcPr>
          <w:p w:rsidR="00C14330" w:rsidRPr="00764BD2" w:rsidRDefault="00C14330" w:rsidP="00930A4B">
            <w:pPr>
              <w:pStyle w:val="TAL"/>
              <w:rPr>
                <w:lang w:val="sv-SE"/>
              </w:rPr>
            </w:pPr>
            <w:proofErr w:type="spellStart"/>
            <w:r w:rsidRPr="00764BD2">
              <w:rPr>
                <w:lang w:val="sv-SE"/>
              </w:rPr>
              <w:t>F</w:t>
            </w:r>
            <w:r w:rsidRPr="00764BD2">
              <w:rPr>
                <w:vertAlign w:val="subscript"/>
                <w:lang w:val="sv-SE"/>
              </w:rPr>
              <w:t>Ioffset</w:t>
            </w:r>
            <w:proofErr w:type="spellEnd"/>
            <w:r w:rsidRPr="00764BD2">
              <w:rPr>
                <w:vertAlign w:val="subscript"/>
                <w:lang w:val="sv-SE"/>
              </w:rPr>
              <w:t xml:space="preserve">, </w:t>
            </w:r>
            <w:proofErr w:type="spellStart"/>
            <w:r w:rsidRPr="00764BD2">
              <w:rPr>
                <w:vertAlign w:val="subscript"/>
                <w:lang w:val="sv-SE"/>
              </w:rPr>
              <w:t>case</w:t>
            </w:r>
            <w:proofErr w:type="spellEnd"/>
            <w:r w:rsidRPr="00764BD2">
              <w:rPr>
                <w:vertAlign w:val="subscript"/>
                <w:lang w:val="sv-SE"/>
              </w:rPr>
              <w:t xml:space="preserve"> 1</w:t>
            </w:r>
          </w:p>
        </w:tc>
        <w:tc>
          <w:tcPr>
            <w:tcW w:w="907" w:type="dxa"/>
          </w:tcPr>
          <w:p w:rsidR="00C14330" w:rsidRPr="00764BD2" w:rsidRDefault="00C14330" w:rsidP="00930A4B">
            <w:pPr>
              <w:pStyle w:val="TAC"/>
              <w:rPr>
                <w:lang w:val="sv-SE"/>
              </w:rPr>
            </w:pPr>
            <w:r w:rsidRPr="00764BD2">
              <w:rPr>
                <w:lang w:val="sv-SE"/>
              </w:rPr>
              <w:t>MHz</w:t>
            </w:r>
          </w:p>
        </w:tc>
        <w:tc>
          <w:tcPr>
            <w:tcW w:w="6510" w:type="dxa"/>
            <w:gridSpan w:val="5"/>
          </w:tcPr>
          <w:p w:rsidR="00C14330" w:rsidRPr="00764BD2" w:rsidRDefault="00C14330" w:rsidP="00930A4B">
            <w:pPr>
              <w:pStyle w:val="TAC"/>
              <w:rPr>
                <w:lang w:val="sv-SE"/>
              </w:rPr>
            </w:pPr>
            <w:r w:rsidRPr="00764BD2">
              <w:rPr>
                <w:lang w:val="sv-SE"/>
              </w:rPr>
              <w:t>7.5</w:t>
            </w:r>
          </w:p>
        </w:tc>
      </w:tr>
      <w:tr w:rsidR="00C14330" w:rsidRPr="00764BD2" w:rsidTr="00930A4B">
        <w:trPr>
          <w:jc w:val="center"/>
        </w:trPr>
        <w:tc>
          <w:tcPr>
            <w:tcW w:w="1487" w:type="dxa"/>
            <w:shd w:val="clear" w:color="auto" w:fill="auto"/>
          </w:tcPr>
          <w:p w:rsidR="00C14330" w:rsidRPr="00764BD2" w:rsidRDefault="00C14330" w:rsidP="00930A4B">
            <w:pPr>
              <w:pStyle w:val="TAL"/>
              <w:rPr>
                <w:lang w:val="sv-SE"/>
              </w:rPr>
            </w:pPr>
            <w:proofErr w:type="spellStart"/>
            <w:r w:rsidRPr="00764BD2">
              <w:rPr>
                <w:lang w:val="sv-SE"/>
              </w:rPr>
              <w:t>F</w:t>
            </w:r>
            <w:r w:rsidRPr="00764BD2">
              <w:rPr>
                <w:vertAlign w:val="subscript"/>
                <w:lang w:val="sv-SE"/>
              </w:rPr>
              <w:t>Ioffset</w:t>
            </w:r>
            <w:proofErr w:type="spellEnd"/>
            <w:r w:rsidRPr="00764BD2">
              <w:rPr>
                <w:vertAlign w:val="subscript"/>
                <w:lang w:val="sv-SE"/>
              </w:rPr>
              <w:t xml:space="preserve">, </w:t>
            </w:r>
            <w:proofErr w:type="spellStart"/>
            <w:r w:rsidRPr="00764BD2">
              <w:rPr>
                <w:vertAlign w:val="subscript"/>
                <w:lang w:val="sv-SE"/>
              </w:rPr>
              <w:t>case</w:t>
            </w:r>
            <w:proofErr w:type="spellEnd"/>
            <w:r w:rsidRPr="00764BD2">
              <w:rPr>
                <w:vertAlign w:val="subscript"/>
                <w:lang w:val="sv-SE"/>
              </w:rPr>
              <w:t xml:space="preserve"> 2</w:t>
            </w:r>
          </w:p>
        </w:tc>
        <w:tc>
          <w:tcPr>
            <w:tcW w:w="907" w:type="dxa"/>
          </w:tcPr>
          <w:p w:rsidR="00C14330" w:rsidRPr="00764BD2" w:rsidRDefault="00C14330" w:rsidP="00930A4B">
            <w:pPr>
              <w:pStyle w:val="TAC"/>
              <w:rPr>
                <w:lang w:val="sv-SE"/>
              </w:rPr>
            </w:pPr>
            <w:r w:rsidRPr="00764BD2">
              <w:rPr>
                <w:lang w:val="sv-SE"/>
              </w:rPr>
              <w:t>MHz</w:t>
            </w:r>
          </w:p>
        </w:tc>
        <w:tc>
          <w:tcPr>
            <w:tcW w:w="6510" w:type="dxa"/>
            <w:gridSpan w:val="5"/>
          </w:tcPr>
          <w:p w:rsidR="00C14330" w:rsidRPr="00764BD2" w:rsidRDefault="00C14330" w:rsidP="00930A4B">
            <w:pPr>
              <w:pStyle w:val="TAC"/>
              <w:rPr>
                <w:lang w:val="sv-SE"/>
              </w:rPr>
            </w:pPr>
            <w:r w:rsidRPr="00764BD2">
              <w:rPr>
                <w:lang w:val="sv-SE"/>
              </w:rPr>
              <w:t>12.5</w:t>
            </w:r>
          </w:p>
        </w:tc>
      </w:tr>
      <w:tr w:rsidR="00C14330" w:rsidRPr="00764BD2" w:rsidTr="00930A4B">
        <w:trPr>
          <w:jc w:val="center"/>
        </w:trPr>
        <w:tc>
          <w:tcPr>
            <w:tcW w:w="1487" w:type="dxa"/>
            <w:vMerge w:val="restart"/>
            <w:shd w:val="clear" w:color="auto" w:fill="auto"/>
          </w:tcPr>
          <w:p w:rsidR="00C14330" w:rsidRPr="00764BD2" w:rsidRDefault="00C14330" w:rsidP="00930A4B">
            <w:pPr>
              <w:pStyle w:val="TAH"/>
              <w:rPr>
                <w:lang w:val="sv-SE"/>
              </w:rPr>
            </w:pPr>
            <w:r w:rsidRPr="00764BD2">
              <w:t>RX parameter</w:t>
            </w:r>
          </w:p>
        </w:tc>
        <w:tc>
          <w:tcPr>
            <w:tcW w:w="907" w:type="dxa"/>
            <w:vMerge w:val="restart"/>
          </w:tcPr>
          <w:p w:rsidR="00C14330" w:rsidRPr="00764BD2" w:rsidRDefault="00C14330" w:rsidP="00930A4B">
            <w:pPr>
              <w:pStyle w:val="TAH"/>
              <w:rPr>
                <w:lang w:val="sv-SE"/>
              </w:rPr>
            </w:pPr>
            <w:r w:rsidRPr="00764BD2">
              <w:t>Units</w:t>
            </w:r>
          </w:p>
        </w:tc>
        <w:tc>
          <w:tcPr>
            <w:tcW w:w="6510" w:type="dxa"/>
            <w:gridSpan w:val="5"/>
          </w:tcPr>
          <w:p w:rsidR="00C14330" w:rsidRPr="00764BD2" w:rsidRDefault="00C14330" w:rsidP="00930A4B">
            <w:pPr>
              <w:pStyle w:val="TAH"/>
              <w:rPr>
                <w:lang w:val="sv-SE"/>
              </w:rPr>
            </w:pPr>
            <w:r w:rsidRPr="00764BD2">
              <w:t>Channel bandwidth</w:t>
            </w:r>
          </w:p>
        </w:tc>
      </w:tr>
      <w:tr w:rsidR="00C14330" w:rsidRPr="00764BD2" w:rsidTr="00930A4B">
        <w:trPr>
          <w:jc w:val="center"/>
        </w:trPr>
        <w:tc>
          <w:tcPr>
            <w:tcW w:w="1487" w:type="dxa"/>
            <w:vMerge/>
            <w:shd w:val="clear" w:color="auto" w:fill="auto"/>
          </w:tcPr>
          <w:p w:rsidR="00C14330" w:rsidRPr="00764BD2" w:rsidRDefault="00C14330" w:rsidP="00930A4B">
            <w:pPr>
              <w:pStyle w:val="TAL"/>
              <w:rPr>
                <w:lang w:val="sv-SE"/>
              </w:rPr>
            </w:pPr>
          </w:p>
        </w:tc>
        <w:tc>
          <w:tcPr>
            <w:tcW w:w="907" w:type="dxa"/>
            <w:vMerge/>
          </w:tcPr>
          <w:p w:rsidR="00C14330" w:rsidRPr="00764BD2" w:rsidRDefault="00C14330" w:rsidP="00930A4B">
            <w:pPr>
              <w:pStyle w:val="TAC"/>
              <w:rPr>
                <w:lang w:val="sv-SE"/>
              </w:rPr>
            </w:pPr>
          </w:p>
        </w:tc>
        <w:tc>
          <w:tcPr>
            <w:tcW w:w="1302" w:type="dxa"/>
          </w:tcPr>
          <w:p w:rsidR="00C14330" w:rsidRPr="00764BD2" w:rsidRDefault="00C14330" w:rsidP="00930A4B">
            <w:pPr>
              <w:pStyle w:val="TAH"/>
              <w:rPr>
                <w:lang w:val="sv-SE"/>
              </w:rPr>
            </w:pPr>
            <w:r w:rsidRPr="00764BD2">
              <w:rPr>
                <w:lang w:val="sv-SE"/>
              </w:rPr>
              <w:t>90 MHz</w:t>
            </w:r>
          </w:p>
        </w:tc>
        <w:tc>
          <w:tcPr>
            <w:tcW w:w="1302" w:type="dxa"/>
          </w:tcPr>
          <w:p w:rsidR="00C14330" w:rsidRPr="00764BD2" w:rsidRDefault="00C14330" w:rsidP="00930A4B">
            <w:pPr>
              <w:pStyle w:val="TAH"/>
              <w:rPr>
                <w:lang w:val="sv-SE"/>
              </w:rPr>
            </w:pPr>
            <w:r w:rsidRPr="00764BD2">
              <w:rPr>
                <w:lang w:val="sv-SE"/>
              </w:rPr>
              <w:t>100 MHz</w:t>
            </w:r>
          </w:p>
        </w:tc>
        <w:tc>
          <w:tcPr>
            <w:tcW w:w="1302" w:type="dxa"/>
          </w:tcPr>
          <w:p w:rsidR="00C14330" w:rsidRPr="00764BD2" w:rsidRDefault="00C14330" w:rsidP="00930A4B">
            <w:pPr>
              <w:pStyle w:val="TAC"/>
              <w:rPr>
                <w:lang w:val="sv-SE"/>
              </w:rPr>
            </w:pPr>
          </w:p>
        </w:tc>
        <w:tc>
          <w:tcPr>
            <w:tcW w:w="1302" w:type="dxa"/>
          </w:tcPr>
          <w:p w:rsidR="00C14330" w:rsidRPr="00764BD2" w:rsidRDefault="00C14330" w:rsidP="00930A4B">
            <w:pPr>
              <w:pStyle w:val="TAC"/>
              <w:rPr>
                <w:lang w:val="sv-SE"/>
              </w:rPr>
            </w:pPr>
          </w:p>
        </w:tc>
        <w:tc>
          <w:tcPr>
            <w:tcW w:w="1302" w:type="dxa"/>
          </w:tcPr>
          <w:p w:rsidR="00C14330" w:rsidRPr="00764BD2" w:rsidRDefault="00C14330" w:rsidP="00930A4B">
            <w:pPr>
              <w:pStyle w:val="TAC"/>
              <w:rPr>
                <w:lang w:val="sv-SE"/>
              </w:rPr>
            </w:pPr>
          </w:p>
        </w:tc>
      </w:tr>
      <w:tr w:rsidR="00C14330" w:rsidRPr="00764BD2" w:rsidTr="00930A4B">
        <w:trPr>
          <w:jc w:val="center"/>
        </w:trPr>
        <w:tc>
          <w:tcPr>
            <w:tcW w:w="1487" w:type="dxa"/>
            <w:shd w:val="clear" w:color="auto" w:fill="auto"/>
          </w:tcPr>
          <w:p w:rsidR="00C14330" w:rsidRPr="00764BD2" w:rsidRDefault="00C14330" w:rsidP="00930A4B">
            <w:pPr>
              <w:pStyle w:val="TAL"/>
              <w:rPr>
                <w:lang w:val="en-US"/>
              </w:rPr>
            </w:pPr>
            <w:r w:rsidRPr="00764BD2">
              <w:t>Power in transmission bandwidth configuration</w:t>
            </w:r>
          </w:p>
        </w:tc>
        <w:tc>
          <w:tcPr>
            <w:tcW w:w="907" w:type="dxa"/>
          </w:tcPr>
          <w:p w:rsidR="00C14330" w:rsidRPr="00764BD2" w:rsidRDefault="00C14330" w:rsidP="00930A4B">
            <w:pPr>
              <w:pStyle w:val="TAC"/>
              <w:rPr>
                <w:lang w:val="sv-SE"/>
              </w:rPr>
            </w:pPr>
            <w:r w:rsidRPr="00764BD2">
              <w:t>dBm</w:t>
            </w:r>
          </w:p>
        </w:tc>
        <w:tc>
          <w:tcPr>
            <w:tcW w:w="2604" w:type="dxa"/>
            <w:gridSpan w:val="2"/>
            <w:vAlign w:val="center"/>
          </w:tcPr>
          <w:p w:rsidR="00C14330" w:rsidRPr="00764BD2" w:rsidRDefault="00C14330" w:rsidP="00930A4B">
            <w:pPr>
              <w:pStyle w:val="TAC"/>
            </w:pPr>
            <w:r w:rsidRPr="00764BD2">
              <w:rPr>
                <w:lang w:val="en-US"/>
              </w:rPr>
              <w:t>REFSENS + channel specific value below</w:t>
            </w:r>
          </w:p>
        </w:tc>
        <w:tc>
          <w:tcPr>
            <w:tcW w:w="1302" w:type="dxa"/>
          </w:tcPr>
          <w:p w:rsidR="00C14330" w:rsidRPr="00764BD2" w:rsidRDefault="00C14330" w:rsidP="00930A4B">
            <w:pPr>
              <w:pStyle w:val="TAC"/>
              <w:rPr>
                <w:lang w:val="en-US"/>
              </w:rPr>
            </w:pPr>
          </w:p>
        </w:tc>
        <w:tc>
          <w:tcPr>
            <w:tcW w:w="1302" w:type="dxa"/>
          </w:tcPr>
          <w:p w:rsidR="00C14330" w:rsidRPr="00764BD2" w:rsidRDefault="00C14330" w:rsidP="00930A4B">
            <w:pPr>
              <w:pStyle w:val="TAC"/>
              <w:rPr>
                <w:lang w:val="en-US"/>
              </w:rPr>
            </w:pPr>
          </w:p>
        </w:tc>
        <w:tc>
          <w:tcPr>
            <w:tcW w:w="1302" w:type="dxa"/>
          </w:tcPr>
          <w:p w:rsidR="00C14330" w:rsidRPr="00764BD2" w:rsidRDefault="00C14330" w:rsidP="00930A4B">
            <w:pPr>
              <w:pStyle w:val="TAC"/>
              <w:rPr>
                <w:lang w:val="en-US"/>
              </w:rPr>
            </w:pPr>
          </w:p>
        </w:tc>
      </w:tr>
      <w:tr w:rsidR="00C14330" w:rsidRPr="00764BD2" w:rsidTr="00930A4B">
        <w:trPr>
          <w:jc w:val="center"/>
        </w:trPr>
        <w:tc>
          <w:tcPr>
            <w:tcW w:w="1487" w:type="dxa"/>
            <w:shd w:val="clear" w:color="auto" w:fill="auto"/>
          </w:tcPr>
          <w:p w:rsidR="00C14330" w:rsidRPr="00764BD2" w:rsidRDefault="00C14330" w:rsidP="00930A4B">
            <w:pPr>
              <w:pStyle w:val="TAL"/>
              <w:rPr>
                <w:lang w:val="en-US"/>
              </w:rPr>
            </w:pPr>
          </w:p>
        </w:tc>
        <w:tc>
          <w:tcPr>
            <w:tcW w:w="907" w:type="dxa"/>
          </w:tcPr>
          <w:p w:rsidR="00C14330" w:rsidRPr="00764BD2" w:rsidRDefault="00C14330" w:rsidP="00930A4B">
            <w:pPr>
              <w:pStyle w:val="TAC"/>
              <w:rPr>
                <w:lang w:val="sv-SE"/>
              </w:rPr>
            </w:pPr>
            <w:r w:rsidRPr="00764BD2">
              <w:rPr>
                <w:lang w:val="sv-SE"/>
              </w:rPr>
              <w:t>dB</w:t>
            </w:r>
          </w:p>
        </w:tc>
        <w:tc>
          <w:tcPr>
            <w:tcW w:w="1302" w:type="dxa"/>
          </w:tcPr>
          <w:p w:rsidR="00C14330" w:rsidRPr="00764BD2" w:rsidRDefault="00C14330" w:rsidP="00930A4B">
            <w:pPr>
              <w:pStyle w:val="TAC"/>
              <w:rPr>
                <w:lang w:val="sv-SE"/>
              </w:rPr>
            </w:pPr>
            <w:r w:rsidRPr="00764BD2">
              <w:rPr>
                <w:lang w:val="sv-SE"/>
              </w:rPr>
              <w:t>15.5</w:t>
            </w:r>
          </w:p>
        </w:tc>
        <w:tc>
          <w:tcPr>
            <w:tcW w:w="1302" w:type="dxa"/>
          </w:tcPr>
          <w:p w:rsidR="00C14330" w:rsidRPr="00764BD2" w:rsidRDefault="00C14330" w:rsidP="00930A4B">
            <w:pPr>
              <w:pStyle w:val="TAC"/>
              <w:rPr>
                <w:lang w:val="sv-SE"/>
              </w:rPr>
            </w:pPr>
            <w:r w:rsidRPr="00764BD2">
              <w:rPr>
                <w:lang w:val="sv-SE"/>
              </w:rPr>
              <w:t>16</w:t>
            </w:r>
          </w:p>
        </w:tc>
        <w:tc>
          <w:tcPr>
            <w:tcW w:w="1302" w:type="dxa"/>
          </w:tcPr>
          <w:p w:rsidR="00C14330" w:rsidRPr="00764BD2" w:rsidRDefault="00C14330" w:rsidP="00930A4B">
            <w:pPr>
              <w:pStyle w:val="TAC"/>
              <w:rPr>
                <w:lang w:val="sv-SE"/>
              </w:rPr>
            </w:pPr>
          </w:p>
        </w:tc>
        <w:tc>
          <w:tcPr>
            <w:tcW w:w="1302" w:type="dxa"/>
          </w:tcPr>
          <w:p w:rsidR="00C14330" w:rsidRPr="00764BD2" w:rsidRDefault="00C14330" w:rsidP="00930A4B">
            <w:pPr>
              <w:pStyle w:val="TAC"/>
              <w:rPr>
                <w:lang w:val="sv-SE"/>
              </w:rPr>
            </w:pPr>
          </w:p>
        </w:tc>
        <w:tc>
          <w:tcPr>
            <w:tcW w:w="1302" w:type="dxa"/>
          </w:tcPr>
          <w:p w:rsidR="00C14330" w:rsidRPr="00764BD2" w:rsidRDefault="00C14330" w:rsidP="00930A4B">
            <w:pPr>
              <w:pStyle w:val="TAC"/>
              <w:rPr>
                <w:lang w:val="sv-SE"/>
              </w:rPr>
            </w:pPr>
          </w:p>
        </w:tc>
      </w:tr>
      <w:tr w:rsidR="00C14330" w:rsidRPr="00764BD2" w:rsidTr="00930A4B">
        <w:trPr>
          <w:jc w:val="center"/>
        </w:trPr>
        <w:tc>
          <w:tcPr>
            <w:tcW w:w="1487" w:type="dxa"/>
            <w:shd w:val="clear" w:color="auto" w:fill="auto"/>
          </w:tcPr>
          <w:p w:rsidR="00C14330" w:rsidRPr="00764BD2" w:rsidRDefault="00C14330" w:rsidP="00930A4B">
            <w:pPr>
              <w:pStyle w:val="TAL"/>
              <w:rPr>
                <w:lang w:val="sv-SE"/>
              </w:rPr>
            </w:pPr>
            <w:proofErr w:type="spellStart"/>
            <w:r w:rsidRPr="00764BD2">
              <w:rPr>
                <w:lang w:val="sv-SE"/>
              </w:rPr>
              <w:t>BW</w:t>
            </w:r>
            <w:r w:rsidRPr="00764BD2">
              <w:rPr>
                <w:vertAlign w:val="subscript"/>
                <w:lang w:val="sv-SE"/>
              </w:rPr>
              <w:t>interferer</w:t>
            </w:r>
            <w:proofErr w:type="spellEnd"/>
          </w:p>
        </w:tc>
        <w:tc>
          <w:tcPr>
            <w:tcW w:w="907" w:type="dxa"/>
          </w:tcPr>
          <w:p w:rsidR="00C14330" w:rsidRPr="00764BD2" w:rsidRDefault="00C14330" w:rsidP="00930A4B">
            <w:pPr>
              <w:pStyle w:val="TAC"/>
              <w:rPr>
                <w:lang w:val="sv-SE"/>
              </w:rPr>
            </w:pPr>
            <w:r w:rsidRPr="00764BD2">
              <w:rPr>
                <w:lang w:val="sv-SE"/>
              </w:rPr>
              <w:t>MHz</w:t>
            </w:r>
          </w:p>
        </w:tc>
        <w:tc>
          <w:tcPr>
            <w:tcW w:w="2604" w:type="dxa"/>
            <w:gridSpan w:val="2"/>
          </w:tcPr>
          <w:p w:rsidR="00C14330" w:rsidRPr="00764BD2" w:rsidRDefault="00C14330" w:rsidP="00930A4B">
            <w:pPr>
              <w:pStyle w:val="TAC"/>
              <w:rPr>
                <w:lang w:val="sv-SE"/>
              </w:rPr>
            </w:pPr>
            <w:r w:rsidRPr="00764BD2">
              <w:rPr>
                <w:lang w:val="sv-SE"/>
              </w:rPr>
              <w:t>5</w:t>
            </w:r>
          </w:p>
        </w:tc>
        <w:tc>
          <w:tcPr>
            <w:tcW w:w="1302" w:type="dxa"/>
          </w:tcPr>
          <w:p w:rsidR="00C14330" w:rsidRPr="00764BD2" w:rsidRDefault="00C14330" w:rsidP="00930A4B">
            <w:pPr>
              <w:pStyle w:val="TAC"/>
              <w:rPr>
                <w:lang w:val="sv-SE"/>
              </w:rPr>
            </w:pPr>
          </w:p>
        </w:tc>
        <w:tc>
          <w:tcPr>
            <w:tcW w:w="1302" w:type="dxa"/>
          </w:tcPr>
          <w:p w:rsidR="00C14330" w:rsidRPr="00764BD2" w:rsidRDefault="00C14330" w:rsidP="00930A4B">
            <w:pPr>
              <w:pStyle w:val="TAC"/>
              <w:rPr>
                <w:lang w:val="sv-SE"/>
              </w:rPr>
            </w:pPr>
          </w:p>
        </w:tc>
        <w:tc>
          <w:tcPr>
            <w:tcW w:w="1302" w:type="dxa"/>
          </w:tcPr>
          <w:p w:rsidR="00C14330" w:rsidRPr="00764BD2" w:rsidRDefault="00C14330" w:rsidP="00930A4B">
            <w:pPr>
              <w:pStyle w:val="TAC"/>
              <w:rPr>
                <w:lang w:val="sv-SE"/>
              </w:rPr>
            </w:pPr>
          </w:p>
        </w:tc>
      </w:tr>
      <w:tr w:rsidR="00C14330" w:rsidRPr="00764BD2" w:rsidTr="00930A4B">
        <w:trPr>
          <w:jc w:val="center"/>
        </w:trPr>
        <w:tc>
          <w:tcPr>
            <w:tcW w:w="1487" w:type="dxa"/>
            <w:shd w:val="clear" w:color="auto" w:fill="auto"/>
          </w:tcPr>
          <w:p w:rsidR="00C14330" w:rsidRPr="00764BD2" w:rsidRDefault="00C14330" w:rsidP="00930A4B">
            <w:pPr>
              <w:pStyle w:val="TAL"/>
              <w:rPr>
                <w:lang w:val="sv-SE"/>
              </w:rPr>
            </w:pPr>
            <w:proofErr w:type="spellStart"/>
            <w:r w:rsidRPr="00764BD2">
              <w:rPr>
                <w:lang w:val="sv-SE"/>
              </w:rPr>
              <w:t>F</w:t>
            </w:r>
            <w:r w:rsidRPr="00764BD2">
              <w:rPr>
                <w:vertAlign w:val="subscript"/>
                <w:lang w:val="sv-SE"/>
              </w:rPr>
              <w:t>Ioffset</w:t>
            </w:r>
            <w:proofErr w:type="spellEnd"/>
            <w:r w:rsidRPr="00764BD2">
              <w:rPr>
                <w:vertAlign w:val="subscript"/>
                <w:lang w:val="sv-SE"/>
              </w:rPr>
              <w:t xml:space="preserve">, </w:t>
            </w:r>
            <w:proofErr w:type="spellStart"/>
            <w:r w:rsidRPr="00764BD2">
              <w:rPr>
                <w:vertAlign w:val="subscript"/>
                <w:lang w:val="sv-SE"/>
              </w:rPr>
              <w:t>case</w:t>
            </w:r>
            <w:proofErr w:type="spellEnd"/>
            <w:r w:rsidRPr="00764BD2">
              <w:rPr>
                <w:vertAlign w:val="subscript"/>
                <w:lang w:val="sv-SE"/>
              </w:rPr>
              <w:t xml:space="preserve"> 1</w:t>
            </w:r>
          </w:p>
        </w:tc>
        <w:tc>
          <w:tcPr>
            <w:tcW w:w="907" w:type="dxa"/>
          </w:tcPr>
          <w:p w:rsidR="00C14330" w:rsidRPr="00764BD2" w:rsidRDefault="00C14330" w:rsidP="00930A4B">
            <w:pPr>
              <w:pStyle w:val="TAC"/>
              <w:rPr>
                <w:lang w:val="sv-SE"/>
              </w:rPr>
            </w:pPr>
            <w:r w:rsidRPr="00764BD2">
              <w:rPr>
                <w:lang w:val="sv-SE"/>
              </w:rPr>
              <w:t>MHz</w:t>
            </w:r>
          </w:p>
        </w:tc>
        <w:tc>
          <w:tcPr>
            <w:tcW w:w="2604" w:type="dxa"/>
            <w:gridSpan w:val="2"/>
          </w:tcPr>
          <w:p w:rsidR="00C14330" w:rsidRPr="00764BD2" w:rsidRDefault="00C14330" w:rsidP="00930A4B">
            <w:pPr>
              <w:pStyle w:val="TAC"/>
              <w:rPr>
                <w:lang w:val="sv-SE"/>
              </w:rPr>
            </w:pPr>
            <w:r w:rsidRPr="00764BD2">
              <w:rPr>
                <w:lang w:val="sv-SE"/>
              </w:rPr>
              <w:t>7.5</w:t>
            </w:r>
          </w:p>
        </w:tc>
        <w:tc>
          <w:tcPr>
            <w:tcW w:w="1302" w:type="dxa"/>
          </w:tcPr>
          <w:p w:rsidR="00C14330" w:rsidRPr="00764BD2" w:rsidRDefault="00C14330" w:rsidP="00930A4B">
            <w:pPr>
              <w:pStyle w:val="TAC"/>
              <w:rPr>
                <w:lang w:val="sv-SE"/>
              </w:rPr>
            </w:pPr>
          </w:p>
        </w:tc>
        <w:tc>
          <w:tcPr>
            <w:tcW w:w="1302" w:type="dxa"/>
          </w:tcPr>
          <w:p w:rsidR="00C14330" w:rsidRPr="00764BD2" w:rsidRDefault="00C14330" w:rsidP="00930A4B">
            <w:pPr>
              <w:pStyle w:val="TAC"/>
              <w:rPr>
                <w:lang w:val="sv-SE"/>
              </w:rPr>
            </w:pPr>
          </w:p>
        </w:tc>
        <w:tc>
          <w:tcPr>
            <w:tcW w:w="1302" w:type="dxa"/>
          </w:tcPr>
          <w:p w:rsidR="00C14330" w:rsidRPr="00764BD2" w:rsidRDefault="00C14330" w:rsidP="00930A4B">
            <w:pPr>
              <w:pStyle w:val="TAC"/>
              <w:rPr>
                <w:lang w:val="sv-SE"/>
              </w:rPr>
            </w:pPr>
          </w:p>
        </w:tc>
      </w:tr>
      <w:tr w:rsidR="00C14330" w:rsidRPr="00764BD2" w:rsidTr="00930A4B">
        <w:trPr>
          <w:jc w:val="center"/>
        </w:trPr>
        <w:tc>
          <w:tcPr>
            <w:tcW w:w="1487" w:type="dxa"/>
            <w:shd w:val="clear" w:color="auto" w:fill="auto"/>
          </w:tcPr>
          <w:p w:rsidR="00C14330" w:rsidRPr="00764BD2" w:rsidRDefault="00C14330" w:rsidP="00930A4B">
            <w:pPr>
              <w:pStyle w:val="TAL"/>
              <w:rPr>
                <w:lang w:val="sv-SE"/>
              </w:rPr>
            </w:pPr>
            <w:proofErr w:type="spellStart"/>
            <w:r w:rsidRPr="00764BD2">
              <w:rPr>
                <w:lang w:val="sv-SE"/>
              </w:rPr>
              <w:t>F</w:t>
            </w:r>
            <w:r w:rsidRPr="00764BD2">
              <w:rPr>
                <w:vertAlign w:val="subscript"/>
                <w:lang w:val="sv-SE"/>
              </w:rPr>
              <w:t>Ioffset</w:t>
            </w:r>
            <w:proofErr w:type="spellEnd"/>
            <w:r w:rsidRPr="00764BD2">
              <w:rPr>
                <w:vertAlign w:val="subscript"/>
                <w:lang w:val="sv-SE"/>
              </w:rPr>
              <w:t xml:space="preserve">, </w:t>
            </w:r>
            <w:proofErr w:type="spellStart"/>
            <w:r w:rsidRPr="00764BD2">
              <w:rPr>
                <w:vertAlign w:val="subscript"/>
                <w:lang w:val="sv-SE"/>
              </w:rPr>
              <w:t>case</w:t>
            </w:r>
            <w:proofErr w:type="spellEnd"/>
            <w:r w:rsidRPr="00764BD2">
              <w:rPr>
                <w:vertAlign w:val="subscript"/>
                <w:lang w:val="sv-SE"/>
              </w:rPr>
              <w:t xml:space="preserve"> 2</w:t>
            </w:r>
          </w:p>
        </w:tc>
        <w:tc>
          <w:tcPr>
            <w:tcW w:w="907" w:type="dxa"/>
          </w:tcPr>
          <w:p w:rsidR="00C14330" w:rsidRPr="00764BD2" w:rsidRDefault="00C14330" w:rsidP="00930A4B">
            <w:pPr>
              <w:pStyle w:val="TAC"/>
              <w:rPr>
                <w:lang w:val="sv-SE"/>
              </w:rPr>
            </w:pPr>
            <w:r w:rsidRPr="00764BD2">
              <w:rPr>
                <w:lang w:val="sv-SE"/>
              </w:rPr>
              <w:t>MHz</w:t>
            </w:r>
          </w:p>
        </w:tc>
        <w:tc>
          <w:tcPr>
            <w:tcW w:w="2604" w:type="dxa"/>
            <w:gridSpan w:val="2"/>
          </w:tcPr>
          <w:p w:rsidR="00C14330" w:rsidRPr="00764BD2" w:rsidRDefault="00C14330" w:rsidP="00930A4B">
            <w:pPr>
              <w:pStyle w:val="TAC"/>
              <w:rPr>
                <w:lang w:val="sv-SE"/>
              </w:rPr>
            </w:pPr>
            <w:r w:rsidRPr="00764BD2">
              <w:rPr>
                <w:lang w:val="sv-SE"/>
              </w:rPr>
              <w:t>12.5</w:t>
            </w:r>
          </w:p>
        </w:tc>
        <w:tc>
          <w:tcPr>
            <w:tcW w:w="1302" w:type="dxa"/>
          </w:tcPr>
          <w:p w:rsidR="00C14330" w:rsidRPr="00764BD2" w:rsidRDefault="00C14330" w:rsidP="00930A4B">
            <w:pPr>
              <w:pStyle w:val="TAC"/>
              <w:rPr>
                <w:lang w:val="sv-SE"/>
              </w:rPr>
            </w:pPr>
          </w:p>
        </w:tc>
        <w:tc>
          <w:tcPr>
            <w:tcW w:w="1302" w:type="dxa"/>
          </w:tcPr>
          <w:p w:rsidR="00C14330" w:rsidRPr="00764BD2" w:rsidRDefault="00C14330" w:rsidP="00930A4B">
            <w:pPr>
              <w:pStyle w:val="TAC"/>
              <w:rPr>
                <w:lang w:val="sv-SE"/>
              </w:rPr>
            </w:pPr>
          </w:p>
        </w:tc>
        <w:tc>
          <w:tcPr>
            <w:tcW w:w="1302" w:type="dxa"/>
          </w:tcPr>
          <w:p w:rsidR="00C14330" w:rsidRPr="00764BD2" w:rsidRDefault="00C14330" w:rsidP="00930A4B">
            <w:pPr>
              <w:pStyle w:val="TAC"/>
              <w:rPr>
                <w:lang w:val="sv-SE"/>
              </w:rPr>
            </w:pPr>
          </w:p>
        </w:tc>
      </w:tr>
      <w:tr w:rsidR="00C14330" w:rsidRPr="00764BD2" w:rsidTr="00930A4B">
        <w:trPr>
          <w:jc w:val="center"/>
        </w:trPr>
        <w:tc>
          <w:tcPr>
            <w:tcW w:w="8904" w:type="dxa"/>
            <w:gridSpan w:val="7"/>
            <w:shd w:val="clear" w:color="auto" w:fill="auto"/>
          </w:tcPr>
          <w:p w:rsidR="00C14330" w:rsidRPr="00764BD2" w:rsidRDefault="00C14330" w:rsidP="00930A4B">
            <w:pPr>
              <w:pStyle w:val="TAN"/>
            </w:pPr>
            <w:r w:rsidRPr="00764BD2">
              <w:t>NOTE 1:</w:t>
            </w:r>
            <w:r w:rsidRPr="00764BD2">
              <w:tab/>
              <w:t xml:space="preserve">The transmitter shall be set to 4 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p>
          <w:p w:rsidR="00C14330" w:rsidRPr="00764BD2" w:rsidRDefault="00C14330" w:rsidP="00930A4B">
            <w:pPr>
              <w:pStyle w:val="TAN"/>
            </w:pPr>
            <w:r w:rsidRPr="00764BD2">
              <w:t>NOTE 2:</w:t>
            </w:r>
            <w:r w:rsidRPr="00764BD2">
              <w:tab/>
              <w:t>The interferer consists of the RMC specified in […]</w:t>
            </w:r>
          </w:p>
        </w:tc>
      </w:tr>
    </w:tbl>
    <w:p w:rsidR="00C14330" w:rsidRPr="00764BD2" w:rsidRDefault="00C14330" w:rsidP="00C14330"/>
    <w:p w:rsidR="00C14330" w:rsidRPr="00764BD2" w:rsidRDefault="00C14330" w:rsidP="00C14330">
      <w:pPr>
        <w:pStyle w:val="TH"/>
      </w:pPr>
      <w:r w:rsidRPr="00764BD2">
        <w:lastRenderedPageBreak/>
        <w:t>Table 7.6.2-2: In-band blocking for NR bands with F</w:t>
      </w:r>
      <w:r w:rsidRPr="00764BD2">
        <w:rPr>
          <w:vertAlign w:val="subscript"/>
        </w:rPr>
        <w:t xml:space="preserve">DL_high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tblGrid>
      <w:tr w:rsidR="00C14330" w:rsidRPr="00764BD2" w:rsidTr="00930A4B">
        <w:trPr>
          <w:jc w:val="center"/>
        </w:trPr>
        <w:tc>
          <w:tcPr>
            <w:tcW w:w="1106" w:type="dxa"/>
            <w:vMerge w:val="restart"/>
          </w:tcPr>
          <w:p w:rsidR="00C14330" w:rsidRPr="00764BD2" w:rsidRDefault="00C14330" w:rsidP="00930A4B">
            <w:pPr>
              <w:pStyle w:val="TAH"/>
            </w:pPr>
            <w:r w:rsidRPr="00764BD2">
              <w:t>NR band</w:t>
            </w:r>
          </w:p>
        </w:tc>
        <w:tc>
          <w:tcPr>
            <w:tcW w:w="1487" w:type="dxa"/>
            <w:shd w:val="clear" w:color="auto" w:fill="auto"/>
          </w:tcPr>
          <w:p w:rsidR="00C14330" w:rsidRPr="00764BD2" w:rsidRDefault="00C14330" w:rsidP="00930A4B">
            <w:pPr>
              <w:pStyle w:val="TAH"/>
            </w:pPr>
            <w:r w:rsidRPr="00764BD2">
              <w:t>Parameter</w:t>
            </w:r>
          </w:p>
        </w:tc>
        <w:tc>
          <w:tcPr>
            <w:tcW w:w="799" w:type="dxa"/>
          </w:tcPr>
          <w:p w:rsidR="00C14330" w:rsidRPr="00764BD2" w:rsidRDefault="00C14330" w:rsidP="00930A4B">
            <w:pPr>
              <w:pStyle w:val="TAH"/>
            </w:pPr>
            <w:r w:rsidRPr="00764BD2">
              <w:t>Unit</w:t>
            </w:r>
          </w:p>
        </w:tc>
        <w:tc>
          <w:tcPr>
            <w:tcW w:w="1625" w:type="dxa"/>
          </w:tcPr>
          <w:p w:rsidR="00C14330" w:rsidRPr="00764BD2" w:rsidRDefault="00C14330" w:rsidP="00930A4B">
            <w:pPr>
              <w:pStyle w:val="TAH"/>
            </w:pPr>
            <w:r w:rsidRPr="00764BD2">
              <w:t>Case 1</w:t>
            </w:r>
          </w:p>
        </w:tc>
        <w:tc>
          <w:tcPr>
            <w:tcW w:w="1625" w:type="dxa"/>
          </w:tcPr>
          <w:p w:rsidR="00C14330" w:rsidRPr="00764BD2" w:rsidRDefault="00C14330" w:rsidP="00930A4B">
            <w:pPr>
              <w:pStyle w:val="TAH"/>
            </w:pPr>
            <w:r w:rsidRPr="00764BD2">
              <w:t>Case 2</w:t>
            </w:r>
          </w:p>
        </w:tc>
        <w:tc>
          <w:tcPr>
            <w:tcW w:w="1625" w:type="dxa"/>
          </w:tcPr>
          <w:p w:rsidR="00C14330" w:rsidRPr="00764BD2" w:rsidRDefault="00C14330" w:rsidP="00930A4B">
            <w:pPr>
              <w:pStyle w:val="TAH"/>
            </w:pPr>
            <w:r w:rsidRPr="00764BD2">
              <w:t>Case 3</w:t>
            </w:r>
          </w:p>
        </w:tc>
      </w:tr>
      <w:tr w:rsidR="00C14330" w:rsidRPr="00764BD2" w:rsidTr="00930A4B">
        <w:trPr>
          <w:jc w:val="center"/>
        </w:trPr>
        <w:tc>
          <w:tcPr>
            <w:tcW w:w="1106" w:type="dxa"/>
            <w:vMerge/>
          </w:tcPr>
          <w:p w:rsidR="00C14330" w:rsidRPr="00764BD2" w:rsidRDefault="00C14330" w:rsidP="00930A4B">
            <w:pPr>
              <w:pStyle w:val="TAC"/>
              <w:jc w:val="left"/>
              <w:rPr>
                <w:lang w:val="sv-SE"/>
              </w:rPr>
            </w:pPr>
          </w:p>
        </w:tc>
        <w:tc>
          <w:tcPr>
            <w:tcW w:w="1487" w:type="dxa"/>
            <w:shd w:val="clear" w:color="auto" w:fill="auto"/>
          </w:tcPr>
          <w:p w:rsidR="00C14330" w:rsidRPr="00764BD2" w:rsidRDefault="00C14330" w:rsidP="00930A4B">
            <w:pPr>
              <w:pStyle w:val="TAL"/>
              <w:rPr>
                <w:lang w:val="sv-SE"/>
              </w:rPr>
            </w:pPr>
            <w:proofErr w:type="spellStart"/>
            <w:r w:rsidRPr="00764BD2">
              <w:rPr>
                <w:lang w:val="sv-SE"/>
              </w:rPr>
              <w:t>P</w:t>
            </w:r>
            <w:r w:rsidRPr="00764BD2">
              <w:rPr>
                <w:vertAlign w:val="subscript"/>
                <w:lang w:val="sv-SE"/>
              </w:rPr>
              <w:t>interferer</w:t>
            </w:r>
            <w:proofErr w:type="spellEnd"/>
          </w:p>
        </w:tc>
        <w:tc>
          <w:tcPr>
            <w:tcW w:w="799" w:type="dxa"/>
          </w:tcPr>
          <w:p w:rsidR="00C14330" w:rsidRPr="00764BD2" w:rsidRDefault="00C14330" w:rsidP="00930A4B">
            <w:pPr>
              <w:pStyle w:val="TAC"/>
              <w:rPr>
                <w:lang w:val="sv-SE"/>
              </w:rPr>
            </w:pPr>
            <w:r w:rsidRPr="00764BD2">
              <w:rPr>
                <w:lang w:val="sv-SE"/>
              </w:rPr>
              <w:t>dBm</w:t>
            </w:r>
          </w:p>
        </w:tc>
        <w:tc>
          <w:tcPr>
            <w:tcW w:w="1625" w:type="dxa"/>
            <w:vAlign w:val="center"/>
          </w:tcPr>
          <w:p w:rsidR="00C14330" w:rsidRPr="00764BD2" w:rsidRDefault="00C14330" w:rsidP="00930A4B">
            <w:pPr>
              <w:pStyle w:val="TAC"/>
            </w:pPr>
            <w:r w:rsidRPr="00764BD2">
              <w:t>-56</w:t>
            </w:r>
          </w:p>
        </w:tc>
        <w:tc>
          <w:tcPr>
            <w:tcW w:w="1625" w:type="dxa"/>
          </w:tcPr>
          <w:p w:rsidR="00C14330" w:rsidRPr="00764BD2" w:rsidRDefault="00C14330" w:rsidP="00930A4B">
            <w:pPr>
              <w:pStyle w:val="TAC"/>
            </w:pPr>
            <w:r w:rsidRPr="00764BD2">
              <w:t>-44</w:t>
            </w:r>
          </w:p>
        </w:tc>
        <w:tc>
          <w:tcPr>
            <w:tcW w:w="1625" w:type="dxa"/>
          </w:tcPr>
          <w:p w:rsidR="00C14330" w:rsidRPr="00764BD2" w:rsidRDefault="00C14330" w:rsidP="00930A4B">
            <w:pPr>
              <w:pStyle w:val="TAC"/>
            </w:pPr>
            <w:r w:rsidRPr="00764BD2">
              <w:t>-15</w:t>
            </w:r>
          </w:p>
        </w:tc>
      </w:tr>
      <w:tr w:rsidR="00C14330" w:rsidRPr="00764BD2" w:rsidTr="00930A4B">
        <w:trPr>
          <w:jc w:val="center"/>
        </w:trPr>
        <w:tc>
          <w:tcPr>
            <w:tcW w:w="1106" w:type="dxa"/>
            <w:vMerge w:val="restart"/>
          </w:tcPr>
          <w:p w:rsidR="00C14330" w:rsidRPr="008E404D" w:rsidRDefault="00C14330" w:rsidP="00930A4B">
            <w:pPr>
              <w:pStyle w:val="TAL"/>
              <w:rPr>
                <w:lang w:val="fi-FI"/>
              </w:rPr>
            </w:pPr>
            <w:r w:rsidRPr="008E404D">
              <w:rPr>
                <w:lang w:val="fi-FI"/>
              </w:rPr>
              <w:t>n1, n2, n3, n5, n7, n8, n12, n20, n25, n28,</w:t>
            </w:r>
          </w:p>
          <w:p w:rsidR="00C14330" w:rsidRPr="008E404D" w:rsidRDefault="00C14330" w:rsidP="00930A4B">
            <w:pPr>
              <w:pStyle w:val="TAL"/>
              <w:rPr>
                <w:lang w:val="fi-FI"/>
              </w:rPr>
            </w:pPr>
            <w:r w:rsidRPr="008E404D">
              <w:rPr>
                <w:lang w:val="fi-FI"/>
              </w:rPr>
              <w:t>n34, n38,</w:t>
            </w:r>
          </w:p>
          <w:p w:rsidR="00C14330" w:rsidRPr="008E404D" w:rsidRDefault="00C14330" w:rsidP="00930A4B">
            <w:pPr>
              <w:pStyle w:val="TAL"/>
              <w:rPr>
                <w:lang w:val="fi-FI"/>
              </w:rPr>
            </w:pPr>
            <w:r w:rsidRPr="008E404D">
              <w:rPr>
                <w:lang w:val="fi-FI"/>
              </w:rPr>
              <w:t xml:space="preserve">n39, n40, n41, n50, n51, </w:t>
            </w:r>
            <w:ins w:id="2436" w:author="R4-1812629" w:date="2019-01-22T16:33:00Z">
              <w:r>
                <w:rPr>
                  <w:lang w:val="fi-FI"/>
                </w:rPr>
                <w:t xml:space="preserve">n65, </w:t>
              </w:r>
            </w:ins>
            <w:r w:rsidRPr="008E404D">
              <w:rPr>
                <w:lang w:val="fi-FI"/>
              </w:rPr>
              <w:t>n66, n70, n74, n75, n76</w:t>
            </w:r>
          </w:p>
        </w:tc>
        <w:tc>
          <w:tcPr>
            <w:tcW w:w="1487" w:type="dxa"/>
            <w:shd w:val="clear" w:color="auto" w:fill="auto"/>
          </w:tcPr>
          <w:p w:rsidR="00C14330" w:rsidRPr="00764BD2" w:rsidRDefault="00C14330" w:rsidP="00930A4B">
            <w:pPr>
              <w:pStyle w:val="TAL"/>
              <w:rPr>
                <w:lang w:val="sv-SE"/>
              </w:rPr>
            </w:pPr>
            <w:proofErr w:type="spellStart"/>
            <w:r w:rsidRPr="00764BD2">
              <w:rPr>
                <w:lang w:val="sv-SE"/>
              </w:rPr>
              <w:t>F</w:t>
            </w:r>
            <w:r w:rsidRPr="00764BD2">
              <w:rPr>
                <w:vertAlign w:val="subscript"/>
                <w:lang w:val="sv-SE"/>
              </w:rPr>
              <w:t>interferer</w:t>
            </w:r>
            <w:proofErr w:type="spellEnd"/>
            <w:r w:rsidRPr="00764BD2">
              <w:rPr>
                <w:lang w:val="sv-SE"/>
              </w:rPr>
              <w:t xml:space="preserve"> (offset)</w:t>
            </w:r>
          </w:p>
        </w:tc>
        <w:tc>
          <w:tcPr>
            <w:tcW w:w="799" w:type="dxa"/>
          </w:tcPr>
          <w:p w:rsidR="00C14330" w:rsidRPr="00764BD2" w:rsidRDefault="00C14330" w:rsidP="00930A4B">
            <w:pPr>
              <w:pStyle w:val="TAC"/>
              <w:rPr>
                <w:lang w:val="sv-SE"/>
              </w:rPr>
            </w:pPr>
            <w:r w:rsidRPr="00764BD2">
              <w:rPr>
                <w:lang w:val="sv-SE"/>
              </w:rPr>
              <w:t>MHz</w:t>
            </w:r>
          </w:p>
        </w:tc>
        <w:tc>
          <w:tcPr>
            <w:tcW w:w="1625" w:type="dxa"/>
            <w:vAlign w:val="center"/>
          </w:tcPr>
          <w:p w:rsidR="00C14330" w:rsidRPr="00764BD2" w:rsidRDefault="00C14330" w:rsidP="00930A4B">
            <w:pPr>
              <w:pStyle w:val="TAC"/>
            </w:pPr>
            <w:r w:rsidRPr="00764BD2">
              <w:t xml:space="preserve">-CBW/2 – </w:t>
            </w:r>
          </w:p>
          <w:p w:rsidR="00C14330" w:rsidRPr="00764BD2" w:rsidRDefault="00C14330" w:rsidP="00930A4B">
            <w:pPr>
              <w:pStyle w:val="TAC"/>
            </w:pPr>
            <w:proofErr w:type="spellStart"/>
            <w:r w:rsidRPr="00764BD2">
              <w:t>F</w:t>
            </w:r>
            <w:r w:rsidRPr="00764BD2">
              <w:rPr>
                <w:vertAlign w:val="subscript"/>
              </w:rPr>
              <w:t>Ioffset</w:t>
            </w:r>
            <w:proofErr w:type="spellEnd"/>
            <w:r w:rsidRPr="00764BD2">
              <w:rPr>
                <w:vertAlign w:val="subscript"/>
              </w:rPr>
              <w:t>, case 1</w:t>
            </w:r>
          </w:p>
          <w:p w:rsidR="00C14330" w:rsidRPr="00764BD2" w:rsidRDefault="00C14330" w:rsidP="00930A4B">
            <w:pPr>
              <w:pStyle w:val="TAC"/>
            </w:pPr>
            <w:r w:rsidRPr="00764BD2">
              <w:t>and</w:t>
            </w:r>
          </w:p>
          <w:p w:rsidR="00C14330" w:rsidRPr="00764BD2" w:rsidRDefault="00C14330" w:rsidP="00930A4B">
            <w:pPr>
              <w:pStyle w:val="TAC"/>
            </w:pPr>
            <w:r w:rsidRPr="00764BD2">
              <w:t xml:space="preserve">CBW/2 + </w:t>
            </w:r>
          </w:p>
          <w:p w:rsidR="00C14330" w:rsidRPr="00764BD2" w:rsidRDefault="00C14330" w:rsidP="00930A4B">
            <w:pPr>
              <w:pStyle w:val="TAC"/>
            </w:pPr>
            <w:proofErr w:type="spellStart"/>
            <w:r w:rsidRPr="00764BD2">
              <w:t>F</w:t>
            </w:r>
            <w:r w:rsidRPr="00764BD2">
              <w:rPr>
                <w:vertAlign w:val="subscript"/>
              </w:rPr>
              <w:t>Ioffset</w:t>
            </w:r>
            <w:proofErr w:type="spellEnd"/>
            <w:r w:rsidRPr="00764BD2">
              <w:rPr>
                <w:vertAlign w:val="subscript"/>
              </w:rPr>
              <w:t>, case 1</w:t>
            </w:r>
          </w:p>
        </w:tc>
        <w:tc>
          <w:tcPr>
            <w:tcW w:w="1625" w:type="dxa"/>
          </w:tcPr>
          <w:p w:rsidR="00C14330" w:rsidRPr="00764BD2" w:rsidRDefault="00C14330" w:rsidP="00930A4B">
            <w:pPr>
              <w:pStyle w:val="TAC"/>
            </w:pPr>
            <w:r w:rsidRPr="00764BD2">
              <w:t xml:space="preserve">≤ -CBW/2 – </w:t>
            </w:r>
          </w:p>
          <w:p w:rsidR="00C14330" w:rsidRPr="00764BD2" w:rsidRDefault="00C14330" w:rsidP="00930A4B">
            <w:pPr>
              <w:pStyle w:val="TAC"/>
            </w:pPr>
            <w:proofErr w:type="spellStart"/>
            <w:r w:rsidRPr="00764BD2">
              <w:t>F</w:t>
            </w:r>
            <w:r w:rsidRPr="00764BD2">
              <w:rPr>
                <w:vertAlign w:val="subscript"/>
              </w:rPr>
              <w:t>Ioffset</w:t>
            </w:r>
            <w:proofErr w:type="spellEnd"/>
            <w:r w:rsidRPr="00764BD2">
              <w:rPr>
                <w:vertAlign w:val="subscript"/>
              </w:rPr>
              <w:t>, case 2</w:t>
            </w:r>
          </w:p>
          <w:p w:rsidR="00C14330" w:rsidRPr="00764BD2" w:rsidRDefault="00C14330" w:rsidP="00930A4B">
            <w:pPr>
              <w:pStyle w:val="TAC"/>
            </w:pPr>
            <w:r w:rsidRPr="00764BD2">
              <w:t>and</w:t>
            </w:r>
          </w:p>
          <w:p w:rsidR="00C14330" w:rsidRPr="00764BD2" w:rsidRDefault="00C14330" w:rsidP="00930A4B">
            <w:pPr>
              <w:pStyle w:val="TAC"/>
            </w:pPr>
            <w:r w:rsidRPr="00764BD2">
              <w:t xml:space="preserve">≥ CBW/2 + </w:t>
            </w:r>
          </w:p>
          <w:p w:rsidR="00C14330" w:rsidRPr="00764BD2" w:rsidRDefault="00C14330" w:rsidP="00930A4B">
            <w:pPr>
              <w:pStyle w:val="TAC"/>
            </w:pPr>
            <w:proofErr w:type="spellStart"/>
            <w:r w:rsidRPr="00764BD2">
              <w:t>F</w:t>
            </w:r>
            <w:r w:rsidRPr="00764BD2">
              <w:rPr>
                <w:vertAlign w:val="subscript"/>
              </w:rPr>
              <w:t>Ioffset</w:t>
            </w:r>
            <w:proofErr w:type="spellEnd"/>
            <w:r w:rsidRPr="00764BD2">
              <w:rPr>
                <w:vertAlign w:val="subscript"/>
              </w:rPr>
              <w:t>, case 2</w:t>
            </w:r>
          </w:p>
        </w:tc>
        <w:tc>
          <w:tcPr>
            <w:tcW w:w="1625" w:type="dxa"/>
          </w:tcPr>
          <w:p w:rsidR="00C14330" w:rsidRPr="00764BD2" w:rsidRDefault="00C14330" w:rsidP="00930A4B">
            <w:pPr>
              <w:pStyle w:val="TAC"/>
            </w:pPr>
          </w:p>
        </w:tc>
      </w:tr>
      <w:tr w:rsidR="00C14330" w:rsidRPr="00764BD2" w:rsidTr="00930A4B">
        <w:trPr>
          <w:jc w:val="center"/>
        </w:trPr>
        <w:tc>
          <w:tcPr>
            <w:tcW w:w="1106" w:type="dxa"/>
            <w:vMerge/>
          </w:tcPr>
          <w:p w:rsidR="00C14330" w:rsidRPr="00764BD2" w:rsidRDefault="00C14330" w:rsidP="00930A4B">
            <w:pPr>
              <w:pStyle w:val="TAC"/>
            </w:pPr>
          </w:p>
        </w:tc>
        <w:tc>
          <w:tcPr>
            <w:tcW w:w="1487" w:type="dxa"/>
            <w:shd w:val="clear" w:color="auto" w:fill="auto"/>
          </w:tcPr>
          <w:p w:rsidR="00C14330" w:rsidRPr="00764BD2" w:rsidRDefault="00C14330" w:rsidP="00930A4B">
            <w:pPr>
              <w:pStyle w:val="TAL"/>
              <w:rPr>
                <w:lang w:val="sv-SE"/>
              </w:rPr>
            </w:pPr>
            <w:proofErr w:type="spellStart"/>
            <w:r w:rsidRPr="00764BD2">
              <w:rPr>
                <w:lang w:val="sv-SE"/>
              </w:rPr>
              <w:t>F</w:t>
            </w:r>
            <w:r w:rsidRPr="00764BD2">
              <w:rPr>
                <w:vertAlign w:val="subscript"/>
                <w:lang w:val="sv-SE"/>
              </w:rPr>
              <w:t>interferer</w:t>
            </w:r>
            <w:proofErr w:type="spellEnd"/>
          </w:p>
        </w:tc>
        <w:tc>
          <w:tcPr>
            <w:tcW w:w="799" w:type="dxa"/>
          </w:tcPr>
          <w:p w:rsidR="00C14330" w:rsidRPr="00764BD2" w:rsidRDefault="00C14330" w:rsidP="00930A4B">
            <w:pPr>
              <w:pStyle w:val="TAC"/>
              <w:rPr>
                <w:lang w:val="sv-SE"/>
              </w:rPr>
            </w:pPr>
            <w:r w:rsidRPr="00764BD2">
              <w:rPr>
                <w:lang w:val="sv-SE"/>
              </w:rPr>
              <w:t>MHz</w:t>
            </w:r>
          </w:p>
        </w:tc>
        <w:tc>
          <w:tcPr>
            <w:tcW w:w="1625" w:type="dxa"/>
            <w:vAlign w:val="center"/>
          </w:tcPr>
          <w:p w:rsidR="00C14330" w:rsidRPr="00764BD2" w:rsidRDefault="00C14330" w:rsidP="00930A4B">
            <w:pPr>
              <w:pStyle w:val="TAC"/>
            </w:pPr>
            <w:r w:rsidRPr="00764BD2">
              <w:t>NOTE 2</w:t>
            </w:r>
          </w:p>
        </w:tc>
        <w:tc>
          <w:tcPr>
            <w:tcW w:w="1625" w:type="dxa"/>
          </w:tcPr>
          <w:p w:rsidR="00C14330" w:rsidRPr="00764BD2" w:rsidRDefault="00C14330" w:rsidP="00930A4B">
            <w:pPr>
              <w:pStyle w:val="TAC"/>
            </w:pPr>
            <w:r w:rsidRPr="00764BD2">
              <w:t>F</w:t>
            </w:r>
            <w:r w:rsidRPr="00764BD2">
              <w:rPr>
                <w:vertAlign w:val="subscript"/>
              </w:rPr>
              <w:t>DL_low</w:t>
            </w:r>
            <w:r w:rsidRPr="00764BD2">
              <w:t xml:space="preserve"> – 15</w:t>
            </w:r>
          </w:p>
          <w:p w:rsidR="00C14330" w:rsidRPr="00764BD2" w:rsidRDefault="00C14330" w:rsidP="00930A4B">
            <w:pPr>
              <w:pStyle w:val="TAC"/>
            </w:pPr>
            <w:r w:rsidRPr="00764BD2">
              <w:t>to</w:t>
            </w:r>
          </w:p>
          <w:p w:rsidR="00C14330" w:rsidRPr="00764BD2" w:rsidRDefault="00C14330" w:rsidP="00930A4B">
            <w:pPr>
              <w:pStyle w:val="TAC"/>
            </w:pPr>
            <w:r w:rsidRPr="00764BD2">
              <w:t>F</w:t>
            </w:r>
            <w:r w:rsidRPr="00764BD2">
              <w:rPr>
                <w:vertAlign w:val="subscript"/>
              </w:rPr>
              <w:t>DL_high</w:t>
            </w:r>
            <w:r w:rsidRPr="00764BD2">
              <w:t xml:space="preserve"> + 15</w:t>
            </w:r>
          </w:p>
        </w:tc>
        <w:tc>
          <w:tcPr>
            <w:tcW w:w="1625" w:type="dxa"/>
          </w:tcPr>
          <w:p w:rsidR="00C14330" w:rsidRPr="00764BD2" w:rsidRDefault="00C14330" w:rsidP="00930A4B">
            <w:pPr>
              <w:pStyle w:val="TAC"/>
            </w:pPr>
          </w:p>
        </w:tc>
      </w:tr>
      <w:tr w:rsidR="00C14330" w:rsidRPr="00764BD2" w:rsidTr="00930A4B">
        <w:trPr>
          <w:jc w:val="center"/>
        </w:trPr>
        <w:tc>
          <w:tcPr>
            <w:tcW w:w="1106" w:type="dxa"/>
          </w:tcPr>
          <w:p w:rsidR="00C14330" w:rsidRPr="00764BD2" w:rsidRDefault="00C14330" w:rsidP="00930A4B">
            <w:pPr>
              <w:pStyle w:val="TAC"/>
            </w:pPr>
            <w:r w:rsidRPr="00764BD2">
              <w:t>n71</w:t>
            </w:r>
          </w:p>
        </w:tc>
        <w:tc>
          <w:tcPr>
            <w:tcW w:w="1487" w:type="dxa"/>
            <w:shd w:val="clear" w:color="auto" w:fill="auto"/>
          </w:tcPr>
          <w:p w:rsidR="00C14330" w:rsidRPr="00764BD2" w:rsidRDefault="00C14330" w:rsidP="00930A4B">
            <w:pPr>
              <w:pStyle w:val="TAL"/>
              <w:rPr>
                <w:lang w:val="sv-SE"/>
              </w:rPr>
            </w:pPr>
            <w:proofErr w:type="spellStart"/>
            <w:r w:rsidRPr="00764BD2">
              <w:rPr>
                <w:lang w:val="sv-SE"/>
              </w:rPr>
              <w:t>F</w:t>
            </w:r>
            <w:r w:rsidRPr="00764BD2">
              <w:rPr>
                <w:vertAlign w:val="subscript"/>
                <w:lang w:val="sv-SE"/>
              </w:rPr>
              <w:t>interferer</w:t>
            </w:r>
            <w:proofErr w:type="spellEnd"/>
          </w:p>
        </w:tc>
        <w:tc>
          <w:tcPr>
            <w:tcW w:w="799" w:type="dxa"/>
          </w:tcPr>
          <w:p w:rsidR="00C14330" w:rsidRPr="00764BD2" w:rsidRDefault="00C14330" w:rsidP="00930A4B">
            <w:pPr>
              <w:pStyle w:val="TAC"/>
              <w:rPr>
                <w:lang w:val="sv-SE"/>
              </w:rPr>
            </w:pPr>
            <w:r w:rsidRPr="00764BD2">
              <w:rPr>
                <w:lang w:val="sv-SE"/>
              </w:rPr>
              <w:t>MHz</w:t>
            </w:r>
          </w:p>
        </w:tc>
        <w:tc>
          <w:tcPr>
            <w:tcW w:w="1625" w:type="dxa"/>
            <w:vAlign w:val="center"/>
          </w:tcPr>
          <w:p w:rsidR="00C14330" w:rsidRPr="00764BD2" w:rsidRDefault="00C14330" w:rsidP="00930A4B">
            <w:pPr>
              <w:pStyle w:val="TAC"/>
            </w:pPr>
            <w:r w:rsidRPr="00764BD2">
              <w:t>NOTE 2</w:t>
            </w:r>
          </w:p>
        </w:tc>
        <w:tc>
          <w:tcPr>
            <w:tcW w:w="1625" w:type="dxa"/>
          </w:tcPr>
          <w:p w:rsidR="00C14330" w:rsidRPr="00764BD2" w:rsidRDefault="00C14330" w:rsidP="00930A4B">
            <w:pPr>
              <w:pStyle w:val="TAC"/>
            </w:pPr>
            <w:r w:rsidRPr="00764BD2">
              <w:t>F</w:t>
            </w:r>
            <w:r w:rsidRPr="00764BD2">
              <w:rPr>
                <w:vertAlign w:val="subscript"/>
              </w:rPr>
              <w:t>DL_low</w:t>
            </w:r>
            <w:r w:rsidRPr="00764BD2">
              <w:t xml:space="preserve"> – 12 to F</w:t>
            </w:r>
            <w:r w:rsidRPr="00764BD2">
              <w:rPr>
                <w:vertAlign w:val="subscript"/>
              </w:rPr>
              <w:t>DL_high</w:t>
            </w:r>
            <w:r w:rsidRPr="00764BD2">
              <w:t xml:space="preserve"> + 15</w:t>
            </w:r>
          </w:p>
        </w:tc>
        <w:tc>
          <w:tcPr>
            <w:tcW w:w="1625" w:type="dxa"/>
          </w:tcPr>
          <w:p w:rsidR="00C14330" w:rsidRPr="00764BD2" w:rsidRDefault="00C14330" w:rsidP="00930A4B">
            <w:pPr>
              <w:pStyle w:val="TAC"/>
            </w:pPr>
            <w:r w:rsidRPr="00764BD2">
              <w:t>F</w:t>
            </w:r>
            <w:r w:rsidRPr="00764BD2">
              <w:rPr>
                <w:vertAlign w:val="subscript"/>
              </w:rPr>
              <w:t>DL_low</w:t>
            </w:r>
            <w:r w:rsidRPr="00764BD2">
              <w:t xml:space="preserve"> – 12</w:t>
            </w:r>
          </w:p>
        </w:tc>
      </w:tr>
      <w:tr w:rsidR="00C14330" w:rsidRPr="00764BD2" w:rsidTr="00930A4B">
        <w:trPr>
          <w:jc w:val="center"/>
        </w:trPr>
        <w:tc>
          <w:tcPr>
            <w:tcW w:w="8267" w:type="dxa"/>
            <w:gridSpan w:val="6"/>
          </w:tcPr>
          <w:p w:rsidR="00C14330" w:rsidRPr="00764BD2" w:rsidRDefault="00C14330" w:rsidP="00930A4B">
            <w:pPr>
              <w:pStyle w:val="TAN"/>
              <w:rPr>
                <w:rFonts w:eastAsia="MS Mincho"/>
              </w:rPr>
            </w:pPr>
            <w:r w:rsidRPr="00764BD2">
              <w:rPr>
                <w:rFonts w:eastAsia="MS Mincho"/>
              </w:rPr>
              <w:t>NOTE 1:</w:t>
            </w:r>
            <w:r w:rsidRPr="00764BD2">
              <w:rPr>
                <w:rFonts w:eastAsia="MS Mincho"/>
              </w:rPr>
              <w:tab/>
              <w:t xml:space="preserve">The absolute value of the interferer offset </w:t>
            </w:r>
            <w:proofErr w:type="spellStart"/>
            <w:r w:rsidRPr="00764BD2">
              <w:t>Finterferer</w:t>
            </w:r>
            <w:proofErr w:type="spellEnd"/>
            <w:r w:rsidRPr="00764BD2">
              <w:t xml:space="preserve"> (offset)</w:t>
            </w:r>
            <w:r w:rsidRPr="00764BD2">
              <w:rPr>
                <w:rFonts w:eastAsia="MS Mincho"/>
              </w:rPr>
              <w:t xml:space="preserve"> shall be further adjusted to </w:t>
            </w:r>
            <w:r w:rsidRPr="00764BD2">
              <w:rPr>
                <w:rFonts w:eastAsia="Osaka"/>
              </w:rPr>
              <w:object w:dxaOrig="2659" w:dyaOrig="400">
                <v:shape id="_x0000_i1030" type="#_x0000_t75" style="width:116.4pt;height:14.4pt" o:ole="">
                  <v:imagedata r:id="rId26" o:title=""/>
                </v:shape>
                <o:OLEObject Type="Embed" ProgID="Equation.3" ShapeID="_x0000_i1030" DrawAspect="Content" ObjectID="_1612796158" r:id="rId27"/>
              </w:object>
            </w:r>
            <w:r w:rsidRPr="00764BD2">
              <w:rPr>
                <w:rFonts w:eastAsia="MS Mincho"/>
              </w:rPr>
              <w:t>MHz with SCS the sub-carrier spacing of the wanted signal in MHz. The interferer is an NR signal with an SCS equal to that of the wanted signal.</w:t>
            </w:r>
          </w:p>
          <w:p w:rsidR="00C14330" w:rsidRPr="00764BD2" w:rsidRDefault="00C14330" w:rsidP="00930A4B">
            <w:pPr>
              <w:pStyle w:val="TAN"/>
              <w:rPr>
                <w:rFonts w:eastAsia="MS Mincho"/>
              </w:rPr>
            </w:pPr>
            <w:r w:rsidRPr="00764BD2">
              <w:rPr>
                <w:rFonts w:eastAsia="MS Mincho"/>
              </w:rPr>
              <w:t>NOTE 2:</w:t>
            </w:r>
            <w:r w:rsidRPr="00764BD2">
              <w:rPr>
                <w:rFonts w:eastAsia="MS Mincho"/>
              </w:rPr>
              <w:tab/>
              <w:t xml:space="preserve">For each carrier frequency, the requirement applies for two interferer carrier frequencies: a: -CBW/2 – </w:t>
            </w:r>
            <w:proofErr w:type="spellStart"/>
            <w:r w:rsidRPr="00764BD2">
              <w:rPr>
                <w:rFonts w:eastAsia="MS Mincho"/>
              </w:rPr>
              <w:t>F</w:t>
            </w:r>
            <w:r w:rsidRPr="00764BD2">
              <w:rPr>
                <w:rFonts w:eastAsia="MS Mincho"/>
                <w:vertAlign w:val="subscript"/>
              </w:rPr>
              <w:t>Ioffset</w:t>
            </w:r>
            <w:proofErr w:type="spellEnd"/>
            <w:r w:rsidRPr="00764BD2">
              <w:rPr>
                <w:rFonts w:eastAsia="MS Mincho"/>
                <w:vertAlign w:val="subscript"/>
              </w:rPr>
              <w:t>, case 1</w:t>
            </w:r>
            <w:r w:rsidRPr="00764BD2">
              <w:rPr>
                <w:rFonts w:eastAsia="MS Mincho"/>
              </w:rPr>
              <w:t xml:space="preserve">; b: CBW/2 + </w:t>
            </w:r>
            <w:proofErr w:type="spellStart"/>
            <w:r w:rsidRPr="00764BD2">
              <w:rPr>
                <w:rFonts w:eastAsia="MS Mincho"/>
              </w:rPr>
              <w:t>F</w:t>
            </w:r>
            <w:r w:rsidRPr="00764BD2">
              <w:rPr>
                <w:rFonts w:eastAsia="MS Mincho"/>
                <w:vertAlign w:val="subscript"/>
              </w:rPr>
              <w:t>Ioffset</w:t>
            </w:r>
            <w:proofErr w:type="spellEnd"/>
            <w:r w:rsidRPr="00764BD2">
              <w:rPr>
                <w:rFonts w:eastAsia="MS Mincho"/>
                <w:vertAlign w:val="subscript"/>
              </w:rPr>
              <w:t>, case 1</w:t>
            </w:r>
          </w:p>
        </w:tc>
      </w:tr>
    </w:tbl>
    <w:p w:rsidR="00C14330" w:rsidRPr="00764BD2" w:rsidRDefault="00C14330" w:rsidP="00C14330"/>
    <w:p w:rsidR="00C14330" w:rsidRPr="00764BD2" w:rsidRDefault="00C14330" w:rsidP="00C14330">
      <w:r w:rsidRPr="00764BD2">
        <w:t>For NR bands with F</w:t>
      </w:r>
      <w:r w:rsidRPr="00764BD2">
        <w:rPr>
          <w:vertAlign w:val="subscript"/>
        </w:rPr>
        <w:t xml:space="preserve">DL_low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 </w:t>
      </w:r>
      <w:r w:rsidRPr="00764BD2">
        <w:rPr>
          <w:rFonts w:eastAsia="Osaka"/>
        </w:rPr>
        <w:t>in-band blocking (IBB) is defined for an</w:t>
      </w:r>
      <w:r w:rsidRPr="00764BD2">
        <w:t xml:space="preserve"> unwanted interfering signal falling into the UE receive band or into an immediately adjacent frequency range up 3CBW below or above the UE receive band with CBW is the bandwidth of the wanted signal. 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7.6.2-3 and Table 7.6.2-4. T</w:t>
      </w:r>
      <w:r w:rsidRPr="00764BD2">
        <w:rPr>
          <w:rFonts w:cs="v5.0.0"/>
        </w:rPr>
        <w:t>he said relative throughput requirement shall be met f</w:t>
      </w:r>
      <w:r w:rsidRPr="00764BD2">
        <w:t>or any SCS specified for the channel bandwidth of the wanted signal.</w:t>
      </w:r>
    </w:p>
    <w:p w:rsidR="00C14330" w:rsidRPr="00764BD2" w:rsidRDefault="00C14330" w:rsidP="00C14330">
      <w:pPr>
        <w:pStyle w:val="TH"/>
      </w:pPr>
      <w:r w:rsidRPr="00764BD2">
        <w:t>Table 7.6.2-3: In-band blocking parameters for NR bands with F</w:t>
      </w:r>
      <w:r w:rsidRPr="00764BD2">
        <w:rPr>
          <w:vertAlign w:val="subscript"/>
        </w:rPr>
        <w:t xml:space="preserve">DL_low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C14330" w:rsidRPr="00764BD2" w:rsidTr="00930A4B">
        <w:trPr>
          <w:jc w:val="center"/>
        </w:trPr>
        <w:tc>
          <w:tcPr>
            <w:tcW w:w="1487" w:type="dxa"/>
            <w:vMerge w:val="restart"/>
            <w:shd w:val="clear" w:color="auto" w:fill="auto"/>
          </w:tcPr>
          <w:p w:rsidR="00C14330" w:rsidRPr="00764BD2" w:rsidRDefault="00C14330" w:rsidP="00930A4B">
            <w:pPr>
              <w:pStyle w:val="TAH"/>
            </w:pPr>
            <w:r w:rsidRPr="00764BD2">
              <w:t>RX parameter</w:t>
            </w:r>
          </w:p>
        </w:tc>
        <w:tc>
          <w:tcPr>
            <w:tcW w:w="907" w:type="dxa"/>
            <w:vMerge w:val="restart"/>
          </w:tcPr>
          <w:p w:rsidR="00C14330" w:rsidRPr="00764BD2" w:rsidRDefault="00C14330" w:rsidP="00930A4B">
            <w:pPr>
              <w:pStyle w:val="TAH"/>
            </w:pPr>
            <w:r w:rsidRPr="00764BD2">
              <w:t>Units</w:t>
            </w:r>
          </w:p>
        </w:tc>
        <w:tc>
          <w:tcPr>
            <w:tcW w:w="6510" w:type="dxa"/>
            <w:gridSpan w:val="5"/>
          </w:tcPr>
          <w:p w:rsidR="00C14330" w:rsidRPr="00764BD2" w:rsidRDefault="00C14330" w:rsidP="00930A4B">
            <w:pPr>
              <w:pStyle w:val="TAH"/>
            </w:pPr>
            <w:r w:rsidRPr="00764BD2">
              <w:t>Channel bandwidth</w:t>
            </w:r>
          </w:p>
        </w:tc>
      </w:tr>
      <w:tr w:rsidR="00C14330" w:rsidRPr="00764BD2" w:rsidTr="00930A4B">
        <w:trPr>
          <w:jc w:val="center"/>
        </w:trPr>
        <w:tc>
          <w:tcPr>
            <w:tcW w:w="1487" w:type="dxa"/>
            <w:vMerge/>
            <w:shd w:val="clear" w:color="auto" w:fill="auto"/>
          </w:tcPr>
          <w:p w:rsidR="00C14330" w:rsidRPr="00764BD2" w:rsidRDefault="00C14330" w:rsidP="00930A4B">
            <w:pPr>
              <w:pStyle w:val="TAH"/>
            </w:pPr>
          </w:p>
        </w:tc>
        <w:tc>
          <w:tcPr>
            <w:tcW w:w="907" w:type="dxa"/>
            <w:vMerge/>
          </w:tcPr>
          <w:p w:rsidR="00C14330" w:rsidRPr="00764BD2" w:rsidRDefault="00C14330" w:rsidP="00930A4B">
            <w:pPr>
              <w:pStyle w:val="TAH"/>
            </w:pPr>
          </w:p>
        </w:tc>
        <w:tc>
          <w:tcPr>
            <w:tcW w:w="1302" w:type="dxa"/>
          </w:tcPr>
          <w:p w:rsidR="00C14330" w:rsidRPr="00764BD2" w:rsidRDefault="00C14330" w:rsidP="00930A4B">
            <w:pPr>
              <w:pStyle w:val="TAH"/>
            </w:pPr>
            <w:r w:rsidRPr="00764BD2">
              <w:t>10 MHz</w:t>
            </w:r>
          </w:p>
        </w:tc>
        <w:tc>
          <w:tcPr>
            <w:tcW w:w="1302" w:type="dxa"/>
          </w:tcPr>
          <w:p w:rsidR="00C14330" w:rsidRPr="00764BD2" w:rsidRDefault="00C14330" w:rsidP="00930A4B">
            <w:pPr>
              <w:pStyle w:val="TAH"/>
            </w:pPr>
            <w:r w:rsidRPr="00764BD2">
              <w:t>15 MHz</w:t>
            </w:r>
          </w:p>
        </w:tc>
        <w:tc>
          <w:tcPr>
            <w:tcW w:w="1302" w:type="dxa"/>
          </w:tcPr>
          <w:p w:rsidR="00C14330" w:rsidRPr="00764BD2" w:rsidRDefault="00C14330" w:rsidP="00930A4B">
            <w:pPr>
              <w:pStyle w:val="TAH"/>
            </w:pPr>
            <w:r w:rsidRPr="00764BD2">
              <w:t>20 MHz</w:t>
            </w:r>
          </w:p>
        </w:tc>
        <w:tc>
          <w:tcPr>
            <w:tcW w:w="1302" w:type="dxa"/>
          </w:tcPr>
          <w:p w:rsidR="00C14330" w:rsidRPr="00764BD2" w:rsidRDefault="00C14330" w:rsidP="00930A4B">
            <w:pPr>
              <w:pStyle w:val="TAH"/>
            </w:pPr>
            <w:r w:rsidRPr="00764BD2">
              <w:t>40 MHz</w:t>
            </w:r>
          </w:p>
        </w:tc>
        <w:tc>
          <w:tcPr>
            <w:tcW w:w="1302" w:type="dxa"/>
          </w:tcPr>
          <w:p w:rsidR="00C14330" w:rsidRPr="00764BD2" w:rsidRDefault="00C14330" w:rsidP="00930A4B">
            <w:pPr>
              <w:pStyle w:val="TAH"/>
            </w:pPr>
            <w:r w:rsidRPr="00764BD2">
              <w:t>50 MHz</w:t>
            </w:r>
          </w:p>
        </w:tc>
      </w:tr>
      <w:tr w:rsidR="00C14330" w:rsidRPr="00764BD2" w:rsidTr="00930A4B">
        <w:trPr>
          <w:jc w:val="center"/>
        </w:trPr>
        <w:tc>
          <w:tcPr>
            <w:tcW w:w="1487" w:type="dxa"/>
            <w:vMerge w:val="restart"/>
            <w:shd w:val="clear" w:color="auto" w:fill="auto"/>
          </w:tcPr>
          <w:p w:rsidR="00C14330" w:rsidRPr="00764BD2" w:rsidRDefault="00C14330" w:rsidP="00930A4B">
            <w:pPr>
              <w:pStyle w:val="TAL"/>
            </w:pPr>
            <w:r w:rsidRPr="00764BD2">
              <w:t>Power in transmission bandwidth configuration</w:t>
            </w:r>
          </w:p>
        </w:tc>
        <w:tc>
          <w:tcPr>
            <w:tcW w:w="907" w:type="dxa"/>
          </w:tcPr>
          <w:p w:rsidR="00C14330" w:rsidRPr="00764BD2" w:rsidRDefault="00C14330" w:rsidP="00930A4B">
            <w:pPr>
              <w:pStyle w:val="TAC"/>
            </w:pPr>
            <w:r w:rsidRPr="00764BD2">
              <w:t>dBm</w:t>
            </w:r>
          </w:p>
        </w:tc>
        <w:tc>
          <w:tcPr>
            <w:tcW w:w="6510" w:type="dxa"/>
            <w:gridSpan w:val="5"/>
          </w:tcPr>
          <w:p w:rsidR="00C14330" w:rsidRPr="00764BD2" w:rsidRDefault="00C14330" w:rsidP="00930A4B">
            <w:pPr>
              <w:pStyle w:val="TAC"/>
            </w:pPr>
            <w:r w:rsidRPr="00764BD2">
              <w:t>REFSENS + channel specific value below</w:t>
            </w:r>
          </w:p>
        </w:tc>
      </w:tr>
      <w:tr w:rsidR="00C14330" w:rsidRPr="00764BD2" w:rsidTr="00930A4B">
        <w:trPr>
          <w:jc w:val="center"/>
        </w:trPr>
        <w:tc>
          <w:tcPr>
            <w:tcW w:w="1487" w:type="dxa"/>
            <w:vMerge/>
            <w:shd w:val="clear" w:color="auto" w:fill="auto"/>
          </w:tcPr>
          <w:p w:rsidR="00C14330" w:rsidRPr="00764BD2" w:rsidRDefault="00C14330" w:rsidP="00930A4B">
            <w:pPr>
              <w:pStyle w:val="TAL"/>
            </w:pPr>
          </w:p>
        </w:tc>
        <w:tc>
          <w:tcPr>
            <w:tcW w:w="907" w:type="dxa"/>
          </w:tcPr>
          <w:p w:rsidR="00C14330" w:rsidRPr="00764BD2" w:rsidRDefault="00C14330" w:rsidP="00930A4B">
            <w:pPr>
              <w:pStyle w:val="TAC"/>
            </w:pPr>
            <w:r w:rsidRPr="00764BD2">
              <w:t>dB</w:t>
            </w:r>
          </w:p>
        </w:tc>
        <w:tc>
          <w:tcPr>
            <w:tcW w:w="6510" w:type="dxa"/>
            <w:gridSpan w:val="5"/>
          </w:tcPr>
          <w:p w:rsidR="00C14330" w:rsidRPr="00764BD2" w:rsidRDefault="00C14330" w:rsidP="00930A4B">
            <w:pPr>
              <w:pStyle w:val="TAC"/>
              <w:rPr>
                <w:lang w:val="sv-SE"/>
              </w:rPr>
            </w:pPr>
            <w:r w:rsidRPr="00764BD2">
              <w:rPr>
                <w:lang w:val="sv-SE"/>
              </w:rPr>
              <w:t>6</w:t>
            </w:r>
          </w:p>
        </w:tc>
      </w:tr>
      <w:tr w:rsidR="00C14330" w:rsidRPr="00764BD2" w:rsidTr="00930A4B">
        <w:trPr>
          <w:jc w:val="center"/>
        </w:trPr>
        <w:tc>
          <w:tcPr>
            <w:tcW w:w="1487" w:type="dxa"/>
            <w:shd w:val="clear" w:color="auto" w:fill="auto"/>
          </w:tcPr>
          <w:p w:rsidR="00C14330" w:rsidRPr="00764BD2" w:rsidRDefault="00C14330" w:rsidP="00930A4B">
            <w:pPr>
              <w:pStyle w:val="TAL"/>
              <w:rPr>
                <w:lang w:val="sv-SE"/>
              </w:rPr>
            </w:pPr>
            <w:proofErr w:type="spellStart"/>
            <w:r w:rsidRPr="00764BD2">
              <w:rPr>
                <w:lang w:val="sv-SE"/>
              </w:rPr>
              <w:t>BW</w:t>
            </w:r>
            <w:r w:rsidRPr="00764BD2">
              <w:rPr>
                <w:vertAlign w:val="subscript"/>
                <w:lang w:val="sv-SE"/>
              </w:rPr>
              <w:t>interferer</w:t>
            </w:r>
            <w:proofErr w:type="spellEnd"/>
          </w:p>
        </w:tc>
        <w:tc>
          <w:tcPr>
            <w:tcW w:w="907" w:type="dxa"/>
          </w:tcPr>
          <w:p w:rsidR="00C14330" w:rsidRPr="00764BD2" w:rsidRDefault="00C14330" w:rsidP="00930A4B">
            <w:pPr>
              <w:pStyle w:val="TAC"/>
              <w:rPr>
                <w:lang w:val="sv-SE"/>
              </w:rPr>
            </w:pPr>
            <w:r w:rsidRPr="00764BD2">
              <w:rPr>
                <w:lang w:val="sv-SE"/>
              </w:rPr>
              <w:t>MHz</w:t>
            </w:r>
          </w:p>
        </w:tc>
        <w:tc>
          <w:tcPr>
            <w:tcW w:w="1302" w:type="dxa"/>
          </w:tcPr>
          <w:p w:rsidR="00C14330" w:rsidRPr="00764BD2" w:rsidRDefault="00C14330" w:rsidP="00930A4B">
            <w:pPr>
              <w:pStyle w:val="TAC"/>
              <w:rPr>
                <w:lang w:val="sv-SE"/>
              </w:rPr>
            </w:pPr>
            <w:r w:rsidRPr="00764BD2">
              <w:rPr>
                <w:lang w:val="sv-SE"/>
              </w:rPr>
              <w:t>10</w:t>
            </w:r>
          </w:p>
        </w:tc>
        <w:tc>
          <w:tcPr>
            <w:tcW w:w="1302" w:type="dxa"/>
          </w:tcPr>
          <w:p w:rsidR="00C14330" w:rsidRPr="00764BD2" w:rsidRDefault="00C14330" w:rsidP="00930A4B">
            <w:pPr>
              <w:pStyle w:val="TAC"/>
              <w:rPr>
                <w:lang w:val="sv-SE"/>
              </w:rPr>
            </w:pPr>
            <w:r w:rsidRPr="00764BD2">
              <w:rPr>
                <w:lang w:val="sv-SE"/>
              </w:rPr>
              <w:t>15</w:t>
            </w:r>
          </w:p>
        </w:tc>
        <w:tc>
          <w:tcPr>
            <w:tcW w:w="1302" w:type="dxa"/>
          </w:tcPr>
          <w:p w:rsidR="00C14330" w:rsidRPr="00764BD2" w:rsidRDefault="00C14330" w:rsidP="00930A4B">
            <w:pPr>
              <w:pStyle w:val="TAC"/>
              <w:rPr>
                <w:lang w:val="sv-SE"/>
              </w:rPr>
            </w:pPr>
            <w:r w:rsidRPr="00764BD2">
              <w:rPr>
                <w:lang w:val="sv-SE"/>
              </w:rPr>
              <w:t>20</w:t>
            </w:r>
          </w:p>
        </w:tc>
        <w:tc>
          <w:tcPr>
            <w:tcW w:w="1302" w:type="dxa"/>
          </w:tcPr>
          <w:p w:rsidR="00C14330" w:rsidRPr="00764BD2" w:rsidRDefault="00C14330" w:rsidP="00930A4B">
            <w:pPr>
              <w:pStyle w:val="TAC"/>
              <w:rPr>
                <w:lang w:val="sv-SE"/>
              </w:rPr>
            </w:pPr>
            <w:r w:rsidRPr="00764BD2">
              <w:rPr>
                <w:lang w:val="sv-SE"/>
              </w:rPr>
              <w:t>40</w:t>
            </w:r>
          </w:p>
        </w:tc>
        <w:tc>
          <w:tcPr>
            <w:tcW w:w="1302" w:type="dxa"/>
          </w:tcPr>
          <w:p w:rsidR="00C14330" w:rsidRPr="00764BD2" w:rsidRDefault="00C14330" w:rsidP="00930A4B">
            <w:pPr>
              <w:pStyle w:val="TAC"/>
              <w:rPr>
                <w:lang w:val="sv-SE"/>
              </w:rPr>
            </w:pPr>
            <w:r w:rsidRPr="00764BD2">
              <w:rPr>
                <w:lang w:val="sv-SE"/>
              </w:rPr>
              <w:t>50</w:t>
            </w:r>
          </w:p>
        </w:tc>
      </w:tr>
      <w:tr w:rsidR="00C14330" w:rsidRPr="00764BD2" w:rsidTr="00930A4B">
        <w:trPr>
          <w:jc w:val="center"/>
        </w:trPr>
        <w:tc>
          <w:tcPr>
            <w:tcW w:w="1487" w:type="dxa"/>
            <w:shd w:val="clear" w:color="auto" w:fill="auto"/>
          </w:tcPr>
          <w:p w:rsidR="00C14330" w:rsidRPr="00764BD2" w:rsidRDefault="00C14330" w:rsidP="00930A4B">
            <w:pPr>
              <w:pStyle w:val="TAL"/>
              <w:rPr>
                <w:lang w:val="sv-SE"/>
              </w:rPr>
            </w:pPr>
            <w:proofErr w:type="spellStart"/>
            <w:r w:rsidRPr="00764BD2">
              <w:rPr>
                <w:lang w:val="sv-SE"/>
              </w:rPr>
              <w:t>F</w:t>
            </w:r>
            <w:r w:rsidRPr="00764BD2">
              <w:rPr>
                <w:vertAlign w:val="subscript"/>
                <w:lang w:val="sv-SE"/>
              </w:rPr>
              <w:t>Ioffset</w:t>
            </w:r>
            <w:proofErr w:type="spellEnd"/>
            <w:r w:rsidRPr="00764BD2">
              <w:rPr>
                <w:vertAlign w:val="subscript"/>
                <w:lang w:val="sv-SE"/>
              </w:rPr>
              <w:t xml:space="preserve">, </w:t>
            </w:r>
            <w:proofErr w:type="spellStart"/>
            <w:r w:rsidRPr="00764BD2">
              <w:rPr>
                <w:vertAlign w:val="subscript"/>
                <w:lang w:val="sv-SE"/>
              </w:rPr>
              <w:t>case</w:t>
            </w:r>
            <w:proofErr w:type="spellEnd"/>
            <w:r w:rsidRPr="00764BD2">
              <w:rPr>
                <w:vertAlign w:val="subscript"/>
                <w:lang w:val="sv-SE"/>
              </w:rPr>
              <w:t xml:space="preserve"> 1</w:t>
            </w:r>
          </w:p>
        </w:tc>
        <w:tc>
          <w:tcPr>
            <w:tcW w:w="907" w:type="dxa"/>
          </w:tcPr>
          <w:p w:rsidR="00C14330" w:rsidRPr="00764BD2" w:rsidRDefault="00C14330" w:rsidP="00930A4B">
            <w:pPr>
              <w:pStyle w:val="TAC"/>
              <w:rPr>
                <w:lang w:val="sv-SE"/>
              </w:rPr>
            </w:pPr>
            <w:r w:rsidRPr="00764BD2">
              <w:rPr>
                <w:lang w:val="sv-SE"/>
              </w:rPr>
              <w:t>MHz</w:t>
            </w:r>
          </w:p>
        </w:tc>
        <w:tc>
          <w:tcPr>
            <w:tcW w:w="1302" w:type="dxa"/>
          </w:tcPr>
          <w:p w:rsidR="00C14330" w:rsidRPr="00764BD2" w:rsidRDefault="00C14330" w:rsidP="00930A4B">
            <w:pPr>
              <w:pStyle w:val="TAC"/>
              <w:rPr>
                <w:lang w:val="sv-SE"/>
              </w:rPr>
            </w:pPr>
            <w:r w:rsidRPr="00764BD2">
              <w:rPr>
                <w:lang w:val="sv-SE"/>
              </w:rPr>
              <w:t>15</w:t>
            </w:r>
          </w:p>
        </w:tc>
        <w:tc>
          <w:tcPr>
            <w:tcW w:w="1302" w:type="dxa"/>
          </w:tcPr>
          <w:p w:rsidR="00C14330" w:rsidRPr="00764BD2" w:rsidRDefault="00C14330" w:rsidP="00930A4B">
            <w:pPr>
              <w:pStyle w:val="TAC"/>
              <w:rPr>
                <w:lang w:val="sv-SE"/>
              </w:rPr>
            </w:pPr>
            <w:r w:rsidRPr="00764BD2">
              <w:rPr>
                <w:lang w:val="sv-SE"/>
              </w:rPr>
              <w:t>22.5</w:t>
            </w:r>
          </w:p>
        </w:tc>
        <w:tc>
          <w:tcPr>
            <w:tcW w:w="1302" w:type="dxa"/>
          </w:tcPr>
          <w:p w:rsidR="00C14330" w:rsidRPr="00764BD2" w:rsidRDefault="00C14330" w:rsidP="00930A4B">
            <w:pPr>
              <w:pStyle w:val="TAC"/>
              <w:rPr>
                <w:lang w:val="sv-SE"/>
              </w:rPr>
            </w:pPr>
            <w:r w:rsidRPr="00764BD2">
              <w:rPr>
                <w:lang w:val="sv-SE"/>
              </w:rPr>
              <w:t>30</w:t>
            </w:r>
          </w:p>
        </w:tc>
        <w:tc>
          <w:tcPr>
            <w:tcW w:w="1302" w:type="dxa"/>
          </w:tcPr>
          <w:p w:rsidR="00C14330" w:rsidRPr="00764BD2" w:rsidRDefault="00C14330" w:rsidP="00930A4B">
            <w:pPr>
              <w:pStyle w:val="TAC"/>
              <w:rPr>
                <w:lang w:val="sv-SE"/>
              </w:rPr>
            </w:pPr>
            <w:r w:rsidRPr="00764BD2">
              <w:rPr>
                <w:lang w:val="sv-SE"/>
              </w:rPr>
              <w:t>60</w:t>
            </w:r>
          </w:p>
        </w:tc>
        <w:tc>
          <w:tcPr>
            <w:tcW w:w="1302" w:type="dxa"/>
          </w:tcPr>
          <w:p w:rsidR="00C14330" w:rsidRPr="00764BD2" w:rsidRDefault="00C14330" w:rsidP="00930A4B">
            <w:pPr>
              <w:pStyle w:val="TAC"/>
              <w:rPr>
                <w:lang w:val="sv-SE"/>
              </w:rPr>
            </w:pPr>
            <w:r w:rsidRPr="00764BD2">
              <w:rPr>
                <w:lang w:val="sv-SE"/>
              </w:rPr>
              <w:t>75</w:t>
            </w:r>
          </w:p>
        </w:tc>
      </w:tr>
      <w:tr w:rsidR="00C14330" w:rsidRPr="00764BD2" w:rsidTr="00930A4B">
        <w:trPr>
          <w:jc w:val="center"/>
        </w:trPr>
        <w:tc>
          <w:tcPr>
            <w:tcW w:w="1487" w:type="dxa"/>
            <w:shd w:val="clear" w:color="auto" w:fill="auto"/>
          </w:tcPr>
          <w:p w:rsidR="00C14330" w:rsidRPr="00764BD2" w:rsidRDefault="00C14330" w:rsidP="00930A4B">
            <w:pPr>
              <w:pStyle w:val="TAL"/>
              <w:rPr>
                <w:lang w:val="sv-SE"/>
              </w:rPr>
            </w:pPr>
            <w:proofErr w:type="spellStart"/>
            <w:r w:rsidRPr="00764BD2">
              <w:rPr>
                <w:lang w:val="sv-SE"/>
              </w:rPr>
              <w:t>F</w:t>
            </w:r>
            <w:r w:rsidRPr="00764BD2">
              <w:rPr>
                <w:vertAlign w:val="subscript"/>
                <w:lang w:val="sv-SE"/>
              </w:rPr>
              <w:t>Ioffset</w:t>
            </w:r>
            <w:proofErr w:type="spellEnd"/>
            <w:r w:rsidRPr="00764BD2">
              <w:rPr>
                <w:vertAlign w:val="subscript"/>
                <w:lang w:val="sv-SE"/>
              </w:rPr>
              <w:t xml:space="preserve">, </w:t>
            </w:r>
            <w:proofErr w:type="spellStart"/>
            <w:r w:rsidRPr="00764BD2">
              <w:rPr>
                <w:vertAlign w:val="subscript"/>
                <w:lang w:val="sv-SE"/>
              </w:rPr>
              <w:t>case</w:t>
            </w:r>
            <w:proofErr w:type="spellEnd"/>
            <w:r w:rsidRPr="00764BD2">
              <w:rPr>
                <w:vertAlign w:val="subscript"/>
                <w:lang w:val="sv-SE"/>
              </w:rPr>
              <w:t xml:space="preserve"> 2</w:t>
            </w:r>
          </w:p>
        </w:tc>
        <w:tc>
          <w:tcPr>
            <w:tcW w:w="907" w:type="dxa"/>
          </w:tcPr>
          <w:p w:rsidR="00C14330" w:rsidRPr="00764BD2" w:rsidRDefault="00C14330" w:rsidP="00930A4B">
            <w:pPr>
              <w:pStyle w:val="TAC"/>
              <w:rPr>
                <w:lang w:val="sv-SE"/>
              </w:rPr>
            </w:pPr>
            <w:r w:rsidRPr="00764BD2">
              <w:rPr>
                <w:lang w:val="sv-SE"/>
              </w:rPr>
              <w:t>MHz</w:t>
            </w:r>
          </w:p>
        </w:tc>
        <w:tc>
          <w:tcPr>
            <w:tcW w:w="1302" w:type="dxa"/>
          </w:tcPr>
          <w:p w:rsidR="00C14330" w:rsidRPr="00764BD2" w:rsidRDefault="00C14330" w:rsidP="00930A4B">
            <w:pPr>
              <w:pStyle w:val="TAC"/>
              <w:rPr>
                <w:lang w:val="sv-SE"/>
              </w:rPr>
            </w:pPr>
            <w:r w:rsidRPr="00764BD2">
              <w:rPr>
                <w:lang w:val="sv-SE"/>
              </w:rPr>
              <w:t>25</w:t>
            </w:r>
          </w:p>
        </w:tc>
        <w:tc>
          <w:tcPr>
            <w:tcW w:w="1302" w:type="dxa"/>
          </w:tcPr>
          <w:p w:rsidR="00C14330" w:rsidRPr="00764BD2" w:rsidRDefault="00C14330" w:rsidP="00930A4B">
            <w:pPr>
              <w:pStyle w:val="TAC"/>
              <w:rPr>
                <w:lang w:val="sv-SE"/>
              </w:rPr>
            </w:pPr>
            <w:r w:rsidRPr="00764BD2">
              <w:rPr>
                <w:lang w:val="sv-SE"/>
              </w:rPr>
              <w:t>37.5</w:t>
            </w:r>
          </w:p>
        </w:tc>
        <w:tc>
          <w:tcPr>
            <w:tcW w:w="1302" w:type="dxa"/>
          </w:tcPr>
          <w:p w:rsidR="00C14330" w:rsidRPr="00764BD2" w:rsidRDefault="00C14330" w:rsidP="00930A4B">
            <w:pPr>
              <w:pStyle w:val="TAC"/>
              <w:rPr>
                <w:lang w:val="sv-SE"/>
              </w:rPr>
            </w:pPr>
            <w:r w:rsidRPr="00764BD2">
              <w:rPr>
                <w:lang w:val="sv-SE"/>
              </w:rPr>
              <w:t>50</w:t>
            </w:r>
          </w:p>
        </w:tc>
        <w:tc>
          <w:tcPr>
            <w:tcW w:w="1302" w:type="dxa"/>
          </w:tcPr>
          <w:p w:rsidR="00C14330" w:rsidRPr="00764BD2" w:rsidRDefault="00C14330" w:rsidP="00930A4B">
            <w:pPr>
              <w:pStyle w:val="TAC"/>
              <w:rPr>
                <w:lang w:val="sv-SE"/>
              </w:rPr>
            </w:pPr>
            <w:r w:rsidRPr="00764BD2">
              <w:rPr>
                <w:lang w:val="sv-SE"/>
              </w:rPr>
              <w:t>100</w:t>
            </w:r>
          </w:p>
        </w:tc>
        <w:tc>
          <w:tcPr>
            <w:tcW w:w="1302" w:type="dxa"/>
          </w:tcPr>
          <w:p w:rsidR="00C14330" w:rsidRPr="00764BD2" w:rsidRDefault="00C14330" w:rsidP="00930A4B">
            <w:pPr>
              <w:pStyle w:val="TAC"/>
              <w:rPr>
                <w:lang w:val="sv-SE"/>
              </w:rPr>
            </w:pPr>
            <w:r w:rsidRPr="00764BD2">
              <w:rPr>
                <w:lang w:val="sv-SE"/>
              </w:rPr>
              <w:t>125</w:t>
            </w:r>
          </w:p>
        </w:tc>
      </w:tr>
      <w:tr w:rsidR="00C14330" w:rsidRPr="00764BD2" w:rsidTr="00930A4B">
        <w:trPr>
          <w:jc w:val="center"/>
        </w:trPr>
        <w:tc>
          <w:tcPr>
            <w:tcW w:w="1487" w:type="dxa"/>
            <w:vMerge w:val="restart"/>
            <w:shd w:val="clear" w:color="auto" w:fill="auto"/>
          </w:tcPr>
          <w:p w:rsidR="00C14330" w:rsidRPr="00764BD2" w:rsidRDefault="00C14330" w:rsidP="00930A4B">
            <w:pPr>
              <w:pStyle w:val="TAH"/>
              <w:rPr>
                <w:lang w:val="sv-SE"/>
              </w:rPr>
            </w:pPr>
            <w:r w:rsidRPr="00764BD2">
              <w:rPr>
                <w:lang w:val="sv-SE"/>
              </w:rPr>
              <w:t>RX parameter</w:t>
            </w:r>
          </w:p>
        </w:tc>
        <w:tc>
          <w:tcPr>
            <w:tcW w:w="907" w:type="dxa"/>
            <w:vMerge w:val="restart"/>
          </w:tcPr>
          <w:p w:rsidR="00C14330" w:rsidRPr="00764BD2" w:rsidRDefault="00C14330" w:rsidP="00930A4B">
            <w:pPr>
              <w:pStyle w:val="TAH"/>
              <w:rPr>
                <w:lang w:val="sv-SE"/>
              </w:rPr>
            </w:pPr>
            <w:proofErr w:type="spellStart"/>
            <w:r w:rsidRPr="00764BD2">
              <w:rPr>
                <w:lang w:val="sv-SE"/>
              </w:rPr>
              <w:t>Units</w:t>
            </w:r>
            <w:proofErr w:type="spellEnd"/>
          </w:p>
        </w:tc>
        <w:tc>
          <w:tcPr>
            <w:tcW w:w="6510" w:type="dxa"/>
            <w:gridSpan w:val="5"/>
          </w:tcPr>
          <w:p w:rsidR="00C14330" w:rsidRPr="00764BD2" w:rsidRDefault="00C14330" w:rsidP="00930A4B">
            <w:pPr>
              <w:pStyle w:val="TAH"/>
              <w:rPr>
                <w:lang w:val="sv-SE"/>
              </w:rPr>
            </w:pPr>
            <w:r w:rsidRPr="00764BD2">
              <w:rPr>
                <w:lang w:val="sv-SE"/>
              </w:rPr>
              <w:t xml:space="preserve">Channel </w:t>
            </w:r>
            <w:proofErr w:type="spellStart"/>
            <w:r w:rsidRPr="00764BD2">
              <w:rPr>
                <w:lang w:val="sv-SE"/>
              </w:rPr>
              <w:t>bandwidth</w:t>
            </w:r>
            <w:proofErr w:type="spellEnd"/>
          </w:p>
        </w:tc>
      </w:tr>
      <w:tr w:rsidR="00C14330" w:rsidRPr="00764BD2" w:rsidTr="00930A4B">
        <w:trPr>
          <w:jc w:val="center"/>
        </w:trPr>
        <w:tc>
          <w:tcPr>
            <w:tcW w:w="1487" w:type="dxa"/>
            <w:vMerge/>
            <w:shd w:val="clear" w:color="auto" w:fill="auto"/>
          </w:tcPr>
          <w:p w:rsidR="00C14330" w:rsidRPr="00764BD2" w:rsidRDefault="00C14330" w:rsidP="00930A4B">
            <w:pPr>
              <w:pStyle w:val="TAH"/>
              <w:rPr>
                <w:lang w:val="sv-SE"/>
              </w:rPr>
            </w:pPr>
          </w:p>
        </w:tc>
        <w:tc>
          <w:tcPr>
            <w:tcW w:w="907" w:type="dxa"/>
            <w:vMerge/>
          </w:tcPr>
          <w:p w:rsidR="00C14330" w:rsidRPr="00764BD2" w:rsidRDefault="00C14330" w:rsidP="00930A4B">
            <w:pPr>
              <w:pStyle w:val="TAH"/>
              <w:rPr>
                <w:lang w:val="sv-SE"/>
              </w:rPr>
            </w:pPr>
          </w:p>
        </w:tc>
        <w:tc>
          <w:tcPr>
            <w:tcW w:w="1302" w:type="dxa"/>
          </w:tcPr>
          <w:p w:rsidR="00C14330" w:rsidRPr="00764BD2" w:rsidRDefault="00C14330" w:rsidP="00930A4B">
            <w:pPr>
              <w:pStyle w:val="TAH"/>
              <w:rPr>
                <w:lang w:val="sv-SE"/>
              </w:rPr>
            </w:pPr>
            <w:r w:rsidRPr="00764BD2">
              <w:rPr>
                <w:lang w:val="sv-SE"/>
              </w:rPr>
              <w:t>60 MHz</w:t>
            </w:r>
          </w:p>
        </w:tc>
        <w:tc>
          <w:tcPr>
            <w:tcW w:w="1302" w:type="dxa"/>
          </w:tcPr>
          <w:p w:rsidR="00C14330" w:rsidRPr="00764BD2" w:rsidRDefault="00C14330" w:rsidP="00930A4B">
            <w:pPr>
              <w:pStyle w:val="TAH"/>
              <w:rPr>
                <w:lang w:val="sv-SE"/>
              </w:rPr>
            </w:pPr>
            <w:r w:rsidRPr="00764BD2">
              <w:rPr>
                <w:lang w:val="sv-SE"/>
              </w:rPr>
              <w:t>80 MHz</w:t>
            </w:r>
          </w:p>
        </w:tc>
        <w:tc>
          <w:tcPr>
            <w:tcW w:w="1302" w:type="dxa"/>
          </w:tcPr>
          <w:p w:rsidR="00C14330" w:rsidRPr="00764BD2" w:rsidRDefault="00C14330" w:rsidP="00930A4B">
            <w:pPr>
              <w:pStyle w:val="TAH"/>
              <w:rPr>
                <w:lang w:val="sv-SE"/>
              </w:rPr>
            </w:pPr>
            <w:r w:rsidRPr="00764BD2">
              <w:rPr>
                <w:lang w:val="sv-SE"/>
              </w:rPr>
              <w:t>90 MHz</w:t>
            </w:r>
          </w:p>
        </w:tc>
        <w:tc>
          <w:tcPr>
            <w:tcW w:w="1302" w:type="dxa"/>
          </w:tcPr>
          <w:p w:rsidR="00C14330" w:rsidRPr="00764BD2" w:rsidRDefault="00C14330" w:rsidP="00930A4B">
            <w:pPr>
              <w:pStyle w:val="TAH"/>
              <w:rPr>
                <w:lang w:val="sv-SE"/>
              </w:rPr>
            </w:pPr>
            <w:r w:rsidRPr="00764BD2">
              <w:rPr>
                <w:lang w:val="sv-SE"/>
              </w:rPr>
              <w:t>100 MHz</w:t>
            </w:r>
          </w:p>
        </w:tc>
        <w:tc>
          <w:tcPr>
            <w:tcW w:w="1302" w:type="dxa"/>
          </w:tcPr>
          <w:p w:rsidR="00C14330" w:rsidRPr="00764BD2" w:rsidRDefault="00C14330" w:rsidP="00930A4B">
            <w:pPr>
              <w:pStyle w:val="TAH"/>
              <w:rPr>
                <w:lang w:val="sv-SE"/>
              </w:rPr>
            </w:pPr>
          </w:p>
        </w:tc>
      </w:tr>
      <w:tr w:rsidR="00C14330" w:rsidRPr="00764BD2" w:rsidTr="00930A4B">
        <w:trPr>
          <w:jc w:val="center"/>
        </w:trPr>
        <w:tc>
          <w:tcPr>
            <w:tcW w:w="1487" w:type="dxa"/>
            <w:vMerge w:val="restart"/>
            <w:shd w:val="clear" w:color="auto" w:fill="auto"/>
          </w:tcPr>
          <w:p w:rsidR="00C14330" w:rsidRPr="00764BD2" w:rsidRDefault="00C14330" w:rsidP="00930A4B">
            <w:pPr>
              <w:pStyle w:val="TAL"/>
              <w:rPr>
                <w:lang w:val="en-US"/>
              </w:rPr>
            </w:pPr>
            <w:r w:rsidRPr="00764BD2">
              <w:t>Power in transmission bandwidth configuration</w:t>
            </w:r>
          </w:p>
        </w:tc>
        <w:tc>
          <w:tcPr>
            <w:tcW w:w="907" w:type="dxa"/>
          </w:tcPr>
          <w:p w:rsidR="00C14330" w:rsidRPr="00764BD2" w:rsidRDefault="00C14330" w:rsidP="00930A4B">
            <w:pPr>
              <w:pStyle w:val="TAC"/>
              <w:rPr>
                <w:lang w:val="en-US"/>
              </w:rPr>
            </w:pPr>
            <w:r w:rsidRPr="00764BD2">
              <w:t>dBm</w:t>
            </w:r>
          </w:p>
        </w:tc>
        <w:tc>
          <w:tcPr>
            <w:tcW w:w="5208" w:type="dxa"/>
            <w:gridSpan w:val="4"/>
          </w:tcPr>
          <w:p w:rsidR="00C14330" w:rsidRPr="00764BD2" w:rsidRDefault="00C14330" w:rsidP="00930A4B">
            <w:pPr>
              <w:pStyle w:val="TAC"/>
              <w:rPr>
                <w:lang w:val="en-US"/>
              </w:rPr>
            </w:pPr>
            <w:r w:rsidRPr="00764BD2">
              <w:t>REFSENS + channel specific value below</w:t>
            </w:r>
          </w:p>
        </w:tc>
        <w:tc>
          <w:tcPr>
            <w:tcW w:w="1302" w:type="dxa"/>
          </w:tcPr>
          <w:p w:rsidR="00C14330" w:rsidRPr="00764BD2" w:rsidRDefault="00C14330" w:rsidP="00930A4B">
            <w:pPr>
              <w:pStyle w:val="TAC"/>
              <w:rPr>
                <w:lang w:val="en-US"/>
              </w:rPr>
            </w:pPr>
          </w:p>
        </w:tc>
      </w:tr>
      <w:tr w:rsidR="00C14330" w:rsidRPr="00764BD2" w:rsidTr="00930A4B">
        <w:trPr>
          <w:jc w:val="center"/>
        </w:trPr>
        <w:tc>
          <w:tcPr>
            <w:tcW w:w="1487" w:type="dxa"/>
            <w:vMerge/>
            <w:shd w:val="clear" w:color="auto" w:fill="auto"/>
          </w:tcPr>
          <w:p w:rsidR="00C14330" w:rsidRPr="00764BD2" w:rsidRDefault="00C14330" w:rsidP="00930A4B">
            <w:pPr>
              <w:pStyle w:val="TAL"/>
              <w:rPr>
                <w:lang w:val="en-US"/>
              </w:rPr>
            </w:pPr>
          </w:p>
        </w:tc>
        <w:tc>
          <w:tcPr>
            <w:tcW w:w="907" w:type="dxa"/>
          </w:tcPr>
          <w:p w:rsidR="00C14330" w:rsidRPr="00764BD2" w:rsidRDefault="00C14330" w:rsidP="00930A4B">
            <w:pPr>
              <w:pStyle w:val="TAC"/>
              <w:rPr>
                <w:lang w:val="en-US"/>
              </w:rPr>
            </w:pPr>
            <w:r w:rsidRPr="00764BD2">
              <w:t>dB</w:t>
            </w:r>
          </w:p>
        </w:tc>
        <w:tc>
          <w:tcPr>
            <w:tcW w:w="5208" w:type="dxa"/>
            <w:gridSpan w:val="4"/>
          </w:tcPr>
          <w:p w:rsidR="00C14330" w:rsidRPr="00764BD2" w:rsidRDefault="00C14330" w:rsidP="00930A4B">
            <w:pPr>
              <w:pStyle w:val="TAC"/>
              <w:rPr>
                <w:lang w:val="en-US"/>
              </w:rPr>
            </w:pPr>
            <w:r w:rsidRPr="00764BD2">
              <w:t>6</w:t>
            </w:r>
          </w:p>
        </w:tc>
        <w:tc>
          <w:tcPr>
            <w:tcW w:w="1302" w:type="dxa"/>
          </w:tcPr>
          <w:p w:rsidR="00C14330" w:rsidRPr="00764BD2" w:rsidRDefault="00C14330" w:rsidP="00930A4B">
            <w:pPr>
              <w:pStyle w:val="TAC"/>
              <w:rPr>
                <w:lang w:val="en-US"/>
              </w:rPr>
            </w:pPr>
          </w:p>
        </w:tc>
      </w:tr>
      <w:tr w:rsidR="00C14330" w:rsidRPr="00764BD2" w:rsidTr="00930A4B">
        <w:trPr>
          <w:jc w:val="center"/>
        </w:trPr>
        <w:tc>
          <w:tcPr>
            <w:tcW w:w="1487" w:type="dxa"/>
            <w:shd w:val="clear" w:color="auto" w:fill="auto"/>
          </w:tcPr>
          <w:p w:rsidR="00C14330" w:rsidRPr="00764BD2" w:rsidRDefault="00C14330" w:rsidP="00930A4B">
            <w:pPr>
              <w:pStyle w:val="TAL"/>
              <w:rPr>
                <w:lang w:val="en-US"/>
              </w:rPr>
            </w:pPr>
            <w:proofErr w:type="spellStart"/>
            <w:r w:rsidRPr="00764BD2">
              <w:rPr>
                <w:lang w:val="sv-SE"/>
              </w:rPr>
              <w:t>BW</w:t>
            </w:r>
            <w:r w:rsidRPr="00764BD2">
              <w:rPr>
                <w:vertAlign w:val="subscript"/>
                <w:lang w:val="sv-SE"/>
              </w:rPr>
              <w:t>interferer</w:t>
            </w:r>
            <w:proofErr w:type="spellEnd"/>
          </w:p>
        </w:tc>
        <w:tc>
          <w:tcPr>
            <w:tcW w:w="907" w:type="dxa"/>
          </w:tcPr>
          <w:p w:rsidR="00C14330" w:rsidRPr="00764BD2" w:rsidRDefault="00C14330" w:rsidP="00930A4B">
            <w:pPr>
              <w:pStyle w:val="TAC"/>
              <w:rPr>
                <w:lang w:val="en-US"/>
              </w:rPr>
            </w:pPr>
            <w:r w:rsidRPr="00764BD2">
              <w:rPr>
                <w:lang w:val="sv-SE"/>
              </w:rPr>
              <w:t>MHz</w:t>
            </w:r>
          </w:p>
        </w:tc>
        <w:tc>
          <w:tcPr>
            <w:tcW w:w="1302" w:type="dxa"/>
          </w:tcPr>
          <w:p w:rsidR="00C14330" w:rsidRPr="00764BD2" w:rsidRDefault="00C14330" w:rsidP="00930A4B">
            <w:pPr>
              <w:pStyle w:val="TAC"/>
              <w:rPr>
                <w:lang w:val="en-US"/>
              </w:rPr>
            </w:pPr>
            <w:r w:rsidRPr="00764BD2">
              <w:rPr>
                <w:lang w:val="sv-SE"/>
              </w:rPr>
              <w:t>60</w:t>
            </w:r>
          </w:p>
        </w:tc>
        <w:tc>
          <w:tcPr>
            <w:tcW w:w="1302" w:type="dxa"/>
          </w:tcPr>
          <w:p w:rsidR="00C14330" w:rsidRPr="00764BD2" w:rsidRDefault="00C14330" w:rsidP="00930A4B">
            <w:pPr>
              <w:pStyle w:val="TAC"/>
              <w:rPr>
                <w:lang w:val="en-US"/>
              </w:rPr>
            </w:pPr>
            <w:r w:rsidRPr="00764BD2">
              <w:rPr>
                <w:lang w:val="en-US"/>
              </w:rPr>
              <w:t>80</w:t>
            </w:r>
          </w:p>
        </w:tc>
        <w:tc>
          <w:tcPr>
            <w:tcW w:w="1302" w:type="dxa"/>
          </w:tcPr>
          <w:p w:rsidR="00C14330" w:rsidRPr="00764BD2" w:rsidRDefault="00C14330" w:rsidP="00930A4B">
            <w:pPr>
              <w:pStyle w:val="TAC"/>
              <w:rPr>
                <w:lang w:val="en-US"/>
              </w:rPr>
            </w:pPr>
            <w:r w:rsidRPr="00764BD2">
              <w:rPr>
                <w:lang w:val="sv-SE"/>
              </w:rPr>
              <w:t>90</w:t>
            </w:r>
          </w:p>
        </w:tc>
        <w:tc>
          <w:tcPr>
            <w:tcW w:w="1302" w:type="dxa"/>
          </w:tcPr>
          <w:p w:rsidR="00C14330" w:rsidRPr="00764BD2" w:rsidRDefault="00C14330" w:rsidP="00930A4B">
            <w:pPr>
              <w:pStyle w:val="TAC"/>
              <w:rPr>
                <w:lang w:val="en-US"/>
              </w:rPr>
            </w:pPr>
            <w:r w:rsidRPr="00764BD2">
              <w:rPr>
                <w:lang w:val="sv-SE"/>
              </w:rPr>
              <w:t>100</w:t>
            </w:r>
          </w:p>
        </w:tc>
        <w:tc>
          <w:tcPr>
            <w:tcW w:w="1302" w:type="dxa"/>
          </w:tcPr>
          <w:p w:rsidR="00C14330" w:rsidRPr="00764BD2" w:rsidRDefault="00C14330" w:rsidP="00930A4B">
            <w:pPr>
              <w:pStyle w:val="TAC"/>
              <w:rPr>
                <w:lang w:val="en-US"/>
              </w:rPr>
            </w:pPr>
          </w:p>
        </w:tc>
      </w:tr>
      <w:tr w:rsidR="00C14330" w:rsidRPr="00764BD2" w:rsidTr="00930A4B">
        <w:trPr>
          <w:jc w:val="center"/>
        </w:trPr>
        <w:tc>
          <w:tcPr>
            <w:tcW w:w="1487" w:type="dxa"/>
            <w:shd w:val="clear" w:color="auto" w:fill="auto"/>
          </w:tcPr>
          <w:p w:rsidR="00C14330" w:rsidRPr="00764BD2" w:rsidRDefault="00C14330" w:rsidP="00930A4B">
            <w:pPr>
              <w:pStyle w:val="TAL"/>
            </w:pPr>
            <w:proofErr w:type="spellStart"/>
            <w:r w:rsidRPr="00764BD2">
              <w:rPr>
                <w:lang w:val="sv-SE"/>
              </w:rPr>
              <w:t>F</w:t>
            </w:r>
            <w:r w:rsidRPr="00764BD2">
              <w:rPr>
                <w:vertAlign w:val="subscript"/>
                <w:lang w:val="sv-SE"/>
              </w:rPr>
              <w:t>Ioffset</w:t>
            </w:r>
            <w:proofErr w:type="spellEnd"/>
            <w:r w:rsidRPr="00764BD2">
              <w:rPr>
                <w:vertAlign w:val="subscript"/>
                <w:lang w:val="sv-SE"/>
              </w:rPr>
              <w:t xml:space="preserve">, </w:t>
            </w:r>
            <w:proofErr w:type="spellStart"/>
            <w:r w:rsidRPr="00764BD2">
              <w:rPr>
                <w:vertAlign w:val="subscript"/>
                <w:lang w:val="sv-SE"/>
              </w:rPr>
              <w:t>case</w:t>
            </w:r>
            <w:proofErr w:type="spellEnd"/>
            <w:r w:rsidRPr="00764BD2">
              <w:rPr>
                <w:vertAlign w:val="subscript"/>
                <w:lang w:val="sv-SE"/>
              </w:rPr>
              <w:t xml:space="preserve"> 1</w:t>
            </w:r>
          </w:p>
        </w:tc>
        <w:tc>
          <w:tcPr>
            <w:tcW w:w="907" w:type="dxa"/>
          </w:tcPr>
          <w:p w:rsidR="00C14330" w:rsidRPr="00764BD2" w:rsidRDefault="00C14330" w:rsidP="00930A4B">
            <w:pPr>
              <w:pStyle w:val="TAC"/>
            </w:pPr>
            <w:r w:rsidRPr="00764BD2">
              <w:rPr>
                <w:lang w:val="sv-SE"/>
              </w:rPr>
              <w:t>MHz</w:t>
            </w:r>
          </w:p>
        </w:tc>
        <w:tc>
          <w:tcPr>
            <w:tcW w:w="1302" w:type="dxa"/>
          </w:tcPr>
          <w:p w:rsidR="00C14330" w:rsidRPr="00764BD2" w:rsidRDefault="00C14330" w:rsidP="00930A4B">
            <w:pPr>
              <w:pStyle w:val="TAC"/>
            </w:pPr>
            <w:r w:rsidRPr="00764BD2">
              <w:rPr>
                <w:lang w:val="sv-SE"/>
              </w:rPr>
              <w:t>90</w:t>
            </w:r>
          </w:p>
        </w:tc>
        <w:tc>
          <w:tcPr>
            <w:tcW w:w="1302" w:type="dxa"/>
          </w:tcPr>
          <w:p w:rsidR="00C14330" w:rsidRPr="00764BD2" w:rsidRDefault="00C14330" w:rsidP="00930A4B">
            <w:pPr>
              <w:pStyle w:val="TAC"/>
            </w:pPr>
            <w:r w:rsidRPr="00764BD2">
              <w:t>120</w:t>
            </w:r>
          </w:p>
        </w:tc>
        <w:tc>
          <w:tcPr>
            <w:tcW w:w="1302" w:type="dxa"/>
          </w:tcPr>
          <w:p w:rsidR="00C14330" w:rsidRPr="00764BD2" w:rsidRDefault="00C14330" w:rsidP="00930A4B">
            <w:pPr>
              <w:pStyle w:val="TAC"/>
            </w:pPr>
            <w:r w:rsidRPr="00764BD2">
              <w:rPr>
                <w:lang w:val="sv-SE"/>
              </w:rPr>
              <w:t>135</w:t>
            </w:r>
          </w:p>
        </w:tc>
        <w:tc>
          <w:tcPr>
            <w:tcW w:w="1302" w:type="dxa"/>
          </w:tcPr>
          <w:p w:rsidR="00C14330" w:rsidRPr="00764BD2" w:rsidRDefault="00C14330" w:rsidP="00930A4B">
            <w:pPr>
              <w:pStyle w:val="TAC"/>
            </w:pPr>
            <w:r w:rsidRPr="00764BD2">
              <w:rPr>
                <w:lang w:val="sv-SE"/>
              </w:rPr>
              <w:t>150</w:t>
            </w:r>
          </w:p>
        </w:tc>
        <w:tc>
          <w:tcPr>
            <w:tcW w:w="1302" w:type="dxa"/>
          </w:tcPr>
          <w:p w:rsidR="00C14330" w:rsidRPr="00764BD2" w:rsidRDefault="00C14330" w:rsidP="00930A4B">
            <w:pPr>
              <w:pStyle w:val="TAC"/>
            </w:pPr>
          </w:p>
        </w:tc>
      </w:tr>
      <w:tr w:rsidR="00C14330" w:rsidRPr="00764BD2" w:rsidTr="00930A4B">
        <w:trPr>
          <w:jc w:val="center"/>
        </w:trPr>
        <w:tc>
          <w:tcPr>
            <w:tcW w:w="1487" w:type="dxa"/>
            <w:shd w:val="clear" w:color="auto" w:fill="auto"/>
          </w:tcPr>
          <w:p w:rsidR="00C14330" w:rsidRPr="00764BD2" w:rsidRDefault="00C14330" w:rsidP="00930A4B">
            <w:pPr>
              <w:pStyle w:val="TAL"/>
            </w:pPr>
            <w:proofErr w:type="spellStart"/>
            <w:r w:rsidRPr="00764BD2">
              <w:rPr>
                <w:lang w:val="sv-SE"/>
              </w:rPr>
              <w:t>F</w:t>
            </w:r>
            <w:r w:rsidRPr="00764BD2">
              <w:rPr>
                <w:vertAlign w:val="subscript"/>
                <w:lang w:val="sv-SE"/>
              </w:rPr>
              <w:t>Ioffset</w:t>
            </w:r>
            <w:proofErr w:type="spellEnd"/>
            <w:r w:rsidRPr="00764BD2">
              <w:rPr>
                <w:vertAlign w:val="subscript"/>
                <w:lang w:val="sv-SE"/>
              </w:rPr>
              <w:t xml:space="preserve">, </w:t>
            </w:r>
            <w:proofErr w:type="spellStart"/>
            <w:r w:rsidRPr="00764BD2">
              <w:rPr>
                <w:vertAlign w:val="subscript"/>
                <w:lang w:val="sv-SE"/>
              </w:rPr>
              <w:t>case</w:t>
            </w:r>
            <w:proofErr w:type="spellEnd"/>
            <w:r w:rsidRPr="00764BD2">
              <w:rPr>
                <w:vertAlign w:val="subscript"/>
                <w:lang w:val="sv-SE"/>
              </w:rPr>
              <w:t xml:space="preserve"> 2</w:t>
            </w:r>
          </w:p>
        </w:tc>
        <w:tc>
          <w:tcPr>
            <w:tcW w:w="907" w:type="dxa"/>
          </w:tcPr>
          <w:p w:rsidR="00C14330" w:rsidRPr="00764BD2" w:rsidRDefault="00C14330" w:rsidP="00930A4B">
            <w:pPr>
              <w:pStyle w:val="TAC"/>
            </w:pPr>
            <w:r w:rsidRPr="00764BD2">
              <w:rPr>
                <w:lang w:val="sv-SE"/>
              </w:rPr>
              <w:t>MHz</w:t>
            </w:r>
          </w:p>
        </w:tc>
        <w:tc>
          <w:tcPr>
            <w:tcW w:w="1302" w:type="dxa"/>
          </w:tcPr>
          <w:p w:rsidR="00C14330" w:rsidRPr="00764BD2" w:rsidRDefault="00C14330" w:rsidP="00930A4B">
            <w:pPr>
              <w:pStyle w:val="TAC"/>
            </w:pPr>
            <w:r w:rsidRPr="00764BD2">
              <w:rPr>
                <w:lang w:val="sv-SE"/>
              </w:rPr>
              <w:t>150</w:t>
            </w:r>
          </w:p>
        </w:tc>
        <w:tc>
          <w:tcPr>
            <w:tcW w:w="1302" w:type="dxa"/>
          </w:tcPr>
          <w:p w:rsidR="00C14330" w:rsidRPr="00764BD2" w:rsidRDefault="00C14330" w:rsidP="00930A4B">
            <w:pPr>
              <w:pStyle w:val="TAC"/>
            </w:pPr>
            <w:r w:rsidRPr="00764BD2">
              <w:t>200</w:t>
            </w:r>
          </w:p>
        </w:tc>
        <w:tc>
          <w:tcPr>
            <w:tcW w:w="1302" w:type="dxa"/>
          </w:tcPr>
          <w:p w:rsidR="00C14330" w:rsidRPr="00764BD2" w:rsidRDefault="00C14330" w:rsidP="00930A4B">
            <w:pPr>
              <w:pStyle w:val="TAC"/>
            </w:pPr>
            <w:r w:rsidRPr="00764BD2">
              <w:rPr>
                <w:lang w:val="sv-SE"/>
              </w:rPr>
              <w:t>225</w:t>
            </w:r>
          </w:p>
        </w:tc>
        <w:tc>
          <w:tcPr>
            <w:tcW w:w="1302" w:type="dxa"/>
          </w:tcPr>
          <w:p w:rsidR="00C14330" w:rsidRPr="00764BD2" w:rsidRDefault="00C14330" w:rsidP="00930A4B">
            <w:pPr>
              <w:pStyle w:val="TAC"/>
            </w:pPr>
            <w:r w:rsidRPr="00764BD2">
              <w:rPr>
                <w:lang w:val="sv-SE"/>
              </w:rPr>
              <w:t>250</w:t>
            </w:r>
          </w:p>
        </w:tc>
        <w:tc>
          <w:tcPr>
            <w:tcW w:w="1302" w:type="dxa"/>
          </w:tcPr>
          <w:p w:rsidR="00C14330" w:rsidRPr="00764BD2" w:rsidRDefault="00C14330" w:rsidP="00930A4B">
            <w:pPr>
              <w:pStyle w:val="TAC"/>
            </w:pPr>
          </w:p>
        </w:tc>
      </w:tr>
      <w:tr w:rsidR="00C14330" w:rsidRPr="00764BD2" w:rsidTr="00930A4B">
        <w:trPr>
          <w:jc w:val="center"/>
        </w:trPr>
        <w:tc>
          <w:tcPr>
            <w:tcW w:w="8904" w:type="dxa"/>
            <w:gridSpan w:val="7"/>
            <w:shd w:val="clear" w:color="auto" w:fill="auto"/>
          </w:tcPr>
          <w:p w:rsidR="00C14330" w:rsidRPr="00764BD2" w:rsidRDefault="00C14330" w:rsidP="00930A4B">
            <w:pPr>
              <w:pStyle w:val="TAN"/>
              <w:rPr>
                <w:rFonts w:eastAsia="MS Mincho"/>
              </w:rPr>
            </w:pPr>
            <w:r w:rsidRPr="00764BD2">
              <w:rPr>
                <w:rFonts w:eastAsia="MS Mincho"/>
              </w:rPr>
              <w:t>NOTE 1:</w:t>
            </w:r>
            <w:r w:rsidRPr="00764BD2">
              <w:rPr>
                <w:rFonts w:eastAsia="MS Mincho"/>
              </w:rPr>
              <w:tab/>
              <w:t xml:space="preserve">The transmitter shall be set to 4 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r w:rsidRPr="00764BD2">
              <w:rPr>
                <w:rFonts w:eastAsia="MS Mincho"/>
              </w:rPr>
              <w:t>.</w:t>
            </w:r>
          </w:p>
          <w:p w:rsidR="00C14330" w:rsidRPr="00764BD2" w:rsidRDefault="00C14330" w:rsidP="00930A4B">
            <w:pPr>
              <w:pStyle w:val="TAN"/>
            </w:pPr>
            <w:r w:rsidRPr="00764BD2">
              <w:rPr>
                <w:rFonts w:eastAsia="MS Mincho"/>
              </w:rPr>
              <w:t>NOTE 2:</w:t>
            </w:r>
            <w:r w:rsidRPr="00764BD2">
              <w:rPr>
                <w:rFonts w:eastAsia="MS Mincho"/>
              </w:rPr>
              <w:tab/>
              <w:t>The interferer consists of the RMC specified in […]</w:t>
            </w:r>
          </w:p>
        </w:tc>
      </w:tr>
    </w:tbl>
    <w:p w:rsidR="00C14330" w:rsidRPr="00764BD2" w:rsidRDefault="00C14330" w:rsidP="00C14330"/>
    <w:p w:rsidR="00C14330" w:rsidRPr="00764BD2" w:rsidRDefault="00C14330" w:rsidP="00C14330">
      <w:pPr>
        <w:pStyle w:val="TH"/>
      </w:pPr>
      <w:r w:rsidRPr="00764BD2">
        <w:lastRenderedPageBreak/>
        <w:t>Table 7.6.2-4: In-band blocking for NR bands with F</w:t>
      </w:r>
      <w:r w:rsidRPr="00764BD2">
        <w:rPr>
          <w:vertAlign w:val="subscript"/>
        </w:rPr>
        <w:t xml:space="preserve">DL_low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C14330" w:rsidRPr="00764BD2" w:rsidTr="00930A4B">
        <w:trPr>
          <w:jc w:val="center"/>
        </w:trPr>
        <w:tc>
          <w:tcPr>
            <w:tcW w:w="1106" w:type="dxa"/>
            <w:vMerge w:val="restart"/>
          </w:tcPr>
          <w:p w:rsidR="00C14330" w:rsidRPr="00764BD2" w:rsidRDefault="00C14330" w:rsidP="00930A4B">
            <w:pPr>
              <w:pStyle w:val="TAH"/>
            </w:pPr>
            <w:r w:rsidRPr="00764BD2">
              <w:t>NR band</w:t>
            </w:r>
          </w:p>
        </w:tc>
        <w:tc>
          <w:tcPr>
            <w:tcW w:w="1487" w:type="dxa"/>
            <w:shd w:val="clear" w:color="auto" w:fill="auto"/>
          </w:tcPr>
          <w:p w:rsidR="00C14330" w:rsidRPr="00764BD2" w:rsidRDefault="00C14330" w:rsidP="00930A4B">
            <w:pPr>
              <w:pStyle w:val="TAH"/>
            </w:pPr>
            <w:r w:rsidRPr="00764BD2">
              <w:t>Parameter</w:t>
            </w:r>
          </w:p>
        </w:tc>
        <w:tc>
          <w:tcPr>
            <w:tcW w:w="799" w:type="dxa"/>
          </w:tcPr>
          <w:p w:rsidR="00C14330" w:rsidRPr="00764BD2" w:rsidRDefault="00C14330" w:rsidP="00930A4B">
            <w:pPr>
              <w:pStyle w:val="TAH"/>
            </w:pPr>
            <w:r w:rsidRPr="00764BD2">
              <w:t>Unit</w:t>
            </w:r>
          </w:p>
        </w:tc>
        <w:tc>
          <w:tcPr>
            <w:tcW w:w="1625" w:type="dxa"/>
          </w:tcPr>
          <w:p w:rsidR="00C14330" w:rsidRPr="00764BD2" w:rsidRDefault="00C14330" w:rsidP="00930A4B">
            <w:pPr>
              <w:pStyle w:val="TAH"/>
            </w:pPr>
            <w:r w:rsidRPr="00764BD2">
              <w:t>Case 1</w:t>
            </w:r>
          </w:p>
        </w:tc>
        <w:tc>
          <w:tcPr>
            <w:tcW w:w="1625" w:type="dxa"/>
          </w:tcPr>
          <w:p w:rsidR="00C14330" w:rsidRPr="00764BD2" w:rsidRDefault="00C14330" w:rsidP="00930A4B">
            <w:pPr>
              <w:pStyle w:val="TAH"/>
            </w:pPr>
            <w:r w:rsidRPr="00764BD2">
              <w:t>Case 2</w:t>
            </w:r>
          </w:p>
        </w:tc>
      </w:tr>
      <w:tr w:rsidR="00C14330" w:rsidRPr="00764BD2" w:rsidTr="00930A4B">
        <w:trPr>
          <w:jc w:val="center"/>
        </w:trPr>
        <w:tc>
          <w:tcPr>
            <w:tcW w:w="1106" w:type="dxa"/>
            <w:vMerge/>
          </w:tcPr>
          <w:p w:rsidR="00C14330" w:rsidRPr="00764BD2" w:rsidRDefault="00C14330" w:rsidP="00930A4B">
            <w:pPr>
              <w:pStyle w:val="TAC"/>
              <w:jc w:val="left"/>
              <w:rPr>
                <w:lang w:val="sv-SE"/>
              </w:rPr>
            </w:pPr>
          </w:p>
        </w:tc>
        <w:tc>
          <w:tcPr>
            <w:tcW w:w="1487" w:type="dxa"/>
            <w:shd w:val="clear" w:color="auto" w:fill="auto"/>
          </w:tcPr>
          <w:p w:rsidR="00C14330" w:rsidRPr="00764BD2" w:rsidRDefault="00C14330" w:rsidP="00930A4B">
            <w:pPr>
              <w:pStyle w:val="TAL"/>
              <w:rPr>
                <w:lang w:val="sv-SE"/>
              </w:rPr>
            </w:pPr>
            <w:proofErr w:type="spellStart"/>
            <w:r w:rsidRPr="00764BD2">
              <w:rPr>
                <w:lang w:val="sv-SE"/>
              </w:rPr>
              <w:t>P</w:t>
            </w:r>
            <w:r w:rsidRPr="00764BD2">
              <w:rPr>
                <w:vertAlign w:val="subscript"/>
                <w:lang w:val="sv-SE"/>
              </w:rPr>
              <w:t>interferer</w:t>
            </w:r>
            <w:proofErr w:type="spellEnd"/>
          </w:p>
        </w:tc>
        <w:tc>
          <w:tcPr>
            <w:tcW w:w="799" w:type="dxa"/>
          </w:tcPr>
          <w:p w:rsidR="00C14330" w:rsidRPr="00764BD2" w:rsidRDefault="00C14330" w:rsidP="00930A4B">
            <w:pPr>
              <w:pStyle w:val="TAC"/>
              <w:rPr>
                <w:lang w:val="sv-SE"/>
              </w:rPr>
            </w:pPr>
            <w:r w:rsidRPr="00764BD2">
              <w:rPr>
                <w:lang w:val="sv-SE"/>
              </w:rPr>
              <w:t>dBm</w:t>
            </w:r>
          </w:p>
        </w:tc>
        <w:tc>
          <w:tcPr>
            <w:tcW w:w="1625" w:type="dxa"/>
            <w:vAlign w:val="center"/>
          </w:tcPr>
          <w:p w:rsidR="00C14330" w:rsidRPr="00764BD2" w:rsidRDefault="00C14330" w:rsidP="00930A4B">
            <w:pPr>
              <w:pStyle w:val="TAC"/>
            </w:pPr>
            <w:r w:rsidRPr="00764BD2">
              <w:t>-56</w:t>
            </w:r>
          </w:p>
        </w:tc>
        <w:tc>
          <w:tcPr>
            <w:tcW w:w="1625" w:type="dxa"/>
          </w:tcPr>
          <w:p w:rsidR="00C14330" w:rsidRPr="00764BD2" w:rsidRDefault="00C14330" w:rsidP="00930A4B">
            <w:pPr>
              <w:pStyle w:val="TAC"/>
            </w:pPr>
            <w:r w:rsidRPr="00764BD2">
              <w:t>-44</w:t>
            </w:r>
          </w:p>
        </w:tc>
      </w:tr>
      <w:tr w:rsidR="00C14330" w:rsidRPr="00764BD2" w:rsidTr="00930A4B">
        <w:trPr>
          <w:jc w:val="center"/>
        </w:trPr>
        <w:tc>
          <w:tcPr>
            <w:tcW w:w="1106" w:type="dxa"/>
            <w:vMerge w:val="restart"/>
          </w:tcPr>
          <w:p w:rsidR="00C14330" w:rsidRPr="00764BD2" w:rsidRDefault="00C14330" w:rsidP="00930A4B">
            <w:pPr>
              <w:pStyle w:val="TAL"/>
              <w:rPr>
                <w:lang w:val="sv-SE"/>
              </w:rPr>
            </w:pPr>
            <w:ins w:id="2437" w:author="Addition of n48 in RAN4#90" w:date="2019-02-13T12:48:00Z">
              <w:r>
                <w:rPr>
                  <w:lang w:val="sv-SE"/>
                </w:rPr>
                <w:t xml:space="preserve">n48, </w:t>
              </w:r>
            </w:ins>
            <w:r w:rsidRPr="00764BD2">
              <w:rPr>
                <w:lang w:val="sv-SE"/>
              </w:rPr>
              <w:t>n77, n78, n79</w:t>
            </w:r>
          </w:p>
        </w:tc>
        <w:tc>
          <w:tcPr>
            <w:tcW w:w="1487" w:type="dxa"/>
            <w:shd w:val="clear" w:color="auto" w:fill="auto"/>
          </w:tcPr>
          <w:p w:rsidR="00C14330" w:rsidRPr="00764BD2" w:rsidRDefault="00C14330" w:rsidP="00930A4B">
            <w:pPr>
              <w:pStyle w:val="TAL"/>
              <w:rPr>
                <w:lang w:val="sv-SE"/>
              </w:rPr>
            </w:pPr>
            <w:proofErr w:type="spellStart"/>
            <w:r w:rsidRPr="00764BD2">
              <w:rPr>
                <w:lang w:val="sv-SE"/>
              </w:rPr>
              <w:t>F</w:t>
            </w:r>
            <w:r w:rsidRPr="00764BD2">
              <w:rPr>
                <w:vertAlign w:val="subscript"/>
                <w:lang w:val="sv-SE"/>
              </w:rPr>
              <w:t>interferer</w:t>
            </w:r>
            <w:proofErr w:type="spellEnd"/>
            <w:r w:rsidRPr="00764BD2">
              <w:rPr>
                <w:lang w:val="sv-SE"/>
              </w:rPr>
              <w:t xml:space="preserve"> (offset)</w:t>
            </w:r>
          </w:p>
        </w:tc>
        <w:tc>
          <w:tcPr>
            <w:tcW w:w="799" w:type="dxa"/>
          </w:tcPr>
          <w:p w:rsidR="00C14330" w:rsidRPr="00764BD2" w:rsidRDefault="00C14330" w:rsidP="00930A4B">
            <w:pPr>
              <w:pStyle w:val="TAC"/>
              <w:rPr>
                <w:lang w:val="sv-SE"/>
              </w:rPr>
            </w:pPr>
            <w:r w:rsidRPr="00764BD2">
              <w:rPr>
                <w:lang w:val="sv-SE"/>
              </w:rPr>
              <w:t>MHz</w:t>
            </w:r>
          </w:p>
        </w:tc>
        <w:tc>
          <w:tcPr>
            <w:tcW w:w="1625" w:type="dxa"/>
            <w:vAlign w:val="center"/>
          </w:tcPr>
          <w:p w:rsidR="00C14330" w:rsidRPr="00764BD2" w:rsidRDefault="00C14330" w:rsidP="00930A4B">
            <w:pPr>
              <w:pStyle w:val="TAC"/>
            </w:pPr>
            <w:r w:rsidRPr="00764BD2">
              <w:t xml:space="preserve">-CBW/2 – </w:t>
            </w:r>
          </w:p>
          <w:p w:rsidR="00C14330" w:rsidRPr="00764BD2" w:rsidRDefault="00C14330" w:rsidP="00930A4B">
            <w:pPr>
              <w:pStyle w:val="TAC"/>
            </w:pPr>
            <w:proofErr w:type="spellStart"/>
            <w:r w:rsidRPr="00764BD2">
              <w:t>F</w:t>
            </w:r>
            <w:r w:rsidRPr="00764BD2">
              <w:rPr>
                <w:vertAlign w:val="subscript"/>
              </w:rPr>
              <w:t>Ioffset</w:t>
            </w:r>
            <w:proofErr w:type="spellEnd"/>
            <w:r w:rsidRPr="00764BD2">
              <w:rPr>
                <w:vertAlign w:val="subscript"/>
              </w:rPr>
              <w:t>, case 1</w:t>
            </w:r>
          </w:p>
          <w:p w:rsidR="00C14330" w:rsidRPr="00764BD2" w:rsidRDefault="00C14330" w:rsidP="00930A4B">
            <w:pPr>
              <w:pStyle w:val="TAC"/>
            </w:pPr>
            <w:r w:rsidRPr="00764BD2">
              <w:t>and</w:t>
            </w:r>
          </w:p>
          <w:p w:rsidR="00C14330" w:rsidRPr="00764BD2" w:rsidRDefault="00C14330" w:rsidP="00930A4B">
            <w:pPr>
              <w:pStyle w:val="TAC"/>
            </w:pPr>
            <w:r w:rsidRPr="00764BD2">
              <w:t xml:space="preserve">BW/2 + </w:t>
            </w:r>
          </w:p>
          <w:p w:rsidR="00C14330" w:rsidRPr="00764BD2" w:rsidRDefault="00C14330" w:rsidP="00930A4B">
            <w:pPr>
              <w:pStyle w:val="TAC"/>
            </w:pPr>
            <w:proofErr w:type="spellStart"/>
            <w:r w:rsidRPr="00764BD2">
              <w:t>F</w:t>
            </w:r>
            <w:r w:rsidRPr="00764BD2">
              <w:rPr>
                <w:vertAlign w:val="subscript"/>
              </w:rPr>
              <w:t>Ioffset</w:t>
            </w:r>
            <w:proofErr w:type="spellEnd"/>
            <w:r w:rsidRPr="00764BD2">
              <w:rPr>
                <w:vertAlign w:val="subscript"/>
              </w:rPr>
              <w:t>, case 1</w:t>
            </w:r>
          </w:p>
        </w:tc>
        <w:tc>
          <w:tcPr>
            <w:tcW w:w="1625" w:type="dxa"/>
          </w:tcPr>
          <w:p w:rsidR="00C14330" w:rsidRPr="00764BD2" w:rsidRDefault="00C14330" w:rsidP="00930A4B">
            <w:pPr>
              <w:pStyle w:val="TAC"/>
            </w:pPr>
            <w:r w:rsidRPr="00764BD2">
              <w:t xml:space="preserve">≤ -CBW/2 – </w:t>
            </w:r>
          </w:p>
          <w:p w:rsidR="00C14330" w:rsidRPr="00764BD2" w:rsidRDefault="00C14330" w:rsidP="00930A4B">
            <w:pPr>
              <w:pStyle w:val="TAC"/>
            </w:pPr>
            <w:proofErr w:type="spellStart"/>
            <w:r w:rsidRPr="00764BD2">
              <w:t>F</w:t>
            </w:r>
            <w:r w:rsidRPr="00764BD2">
              <w:rPr>
                <w:vertAlign w:val="subscript"/>
              </w:rPr>
              <w:t>Ioffset</w:t>
            </w:r>
            <w:proofErr w:type="spellEnd"/>
            <w:r w:rsidRPr="00764BD2">
              <w:rPr>
                <w:vertAlign w:val="subscript"/>
              </w:rPr>
              <w:t>, case 2</w:t>
            </w:r>
          </w:p>
          <w:p w:rsidR="00C14330" w:rsidRPr="00764BD2" w:rsidRDefault="00C14330" w:rsidP="00930A4B">
            <w:pPr>
              <w:pStyle w:val="TAC"/>
            </w:pPr>
            <w:r w:rsidRPr="00764BD2">
              <w:t>and</w:t>
            </w:r>
          </w:p>
          <w:p w:rsidR="00C14330" w:rsidRPr="00764BD2" w:rsidRDefault="00C14330" w:rsidP="00930A4B">
            <w:pPr>
              <w:pStyle w:val="TAC"/>
            </w:pPr>
            <w:r w:rsidRPr="00764BD2">
              <w:t xml:space="preserve">≥ CBW/2 + </w:t>
            </w:r>
          </w:p>
          <w:p w:rsidR="00C14330" w:rsidRPr="00764BD2" w:rsidRDefault="00C14330" w:rsidP="00930A4B">
            <w:pPr>
              <w:pStyle w:val="TAC"/>
            </w:pPr>
            <w:proofErr w:type="spellStart"/>
            <w:r w:rsidRPr="00764BD2">
              <w:t>F</w:t>
            </w:r>
            <w:r w:rsidRPr="00764BD2">
              <w:rPr>
                <w:vertAlign w:val="subscript"/>
              </w:rPr>
              <w:t>Ioffset</w:t>
            </w:r>
            <w:proofErr w:type="spellEnd"/>
            <w:r w:rsidRPr="00764BD2">
              <w:rPr>
                <w:vertAlign w:val="subscript"/>
              </w:rPr>
              <w:t>, case 2</w:t>
            </w:r>
          </w:p>
        </w:tc>
      </w:tr>
      <w:tr w:rsidR="00C14330" w:rsidRPr="00764BD2" w:rsidTr="00930A4B">
        <w:trPr>
          <w:jc w:val="center"/>
        </w:trPr>
        <w:tc>
          <w:tcPr>
            <w:tcW w:w="1106" w:type="dxa"/>
            <w:vMerge/>
          </w:tcPr>
          <w:p w:rsidR="00C14330" w:rsidRPr="00764BD2" w:rsidRDefault="00C14330" w:rsidP="00930A4B">
            <w:pPr>
              <w:pStyle w:val="TAC"/>
            </w:pPr>
          </w:p>
        </w:tc>
        <w:tc>
          <w:tcPr>
            <w:tcW w:w="1487" w:type="dxa"/>
            <w:shd w:val="clear" w:color="auto" w:fill="auto"/>
          </w:tcPr>
          <w:p w:rsidR="00C14330" w:rsidRPr="00764BD2" w:rsidRDefault="00C14330" w:rsidP="00930A4B">
            <w:pPr>
              <w:pStyle w:val="TAL"/>
              <w:rPr>
                <w:lang w:val="sv-SE"/>
              </w:rPr>
            </w:pPr>
            <w:proofErr w:type="spellStart"/>
            <w:r w:rsidRPr="00764BD2">
              <w:rPr>
                <w:lang w:val="sv-SE"/>
              </w:rPr>
              <w:t>F</w:t>
            </w:r>
            <w:r w:rsidRPr="00764BD2">
              <w:rPr>
                <w:vertAlign w:val="subscript"/>
                <w:lang w:val="sv-SE"/>
              </w:rPr>
              <w:t>interferer</w:t>
            </w:r>
            <w:proofErr w:type="spellEnd"/>
          </w:p>
        </w:tc>
        <w:tc>
          <w:tcPr>
            <w:tcW w:w="799" w:type="dxa"/>
          </w:tcPr>
          <w:p w:rsidR="00C14330" w:rsidRPr="00764BD2" w:rsidRDefault="00C14330" w:rsidP="00930A4B">
            <w:pPr>
              <w:pStyle w:val="TAC"/>
              <w:rPr>
                <w:lang w:val="sv-SE"/>
              </w:rPr>
            </w:pPr>
          </w:p>
        </w:tc>
        <w:tc>
          <w:tcPr>
            <w:tcW w:w="1625" w:type="dxa"/>
            <w:vAlign w:val="center"/>
          </w:tcPr>
          <w:p w:rsidR="00C14330" w:rsidRPr="00764BD2" w:rsidRDefault="00C14330" w:rsidP="00930A4B">
            <w:pPr>
              <w:pStyle w:val="TAC"/>
            </w:pPr>
            <w:r w:rsidRPr="00764BD2">
              <w:t>NOTE 2</w:t>
            </w:r>
          </w:p>
        </w:tc>
        <w:tc>
          <w:tcPr>
            <w:tcW w:w="1625" w:type="dxa"/>
          </w:tcPr>
          <w:p w:rsidR="00C14330" w:rsidRPr="00764BD2" w:rsidRDefault="00C14330" w:rsidP="00930A4B">
            <w:pPr>
              <w:pStyle w:val="TAC"/>
            </w:pPr>
            <w:r w:rsidRPr="00764BD2">
              <w:t>F</w:t>
            </w:r>
            <w:r w:rsidRPr="00764BD2">
              <w:rPr>
                <w:vertAlign w:val="subscript"/>
              </w:rPr>
              <w:t>DL_low</w:t>
            </w:r>
            <w:r w:rsidRPr="00764BD2">
              <w:t xml:space="preserve"> – 3CBW</w:t>
            </w:r>
          </w:p>
          <w:p w:rsidR="00C14330" w:rsidRPr="00764BD2" w:rsidRDefault="00C14330" w:rsidP="00930A4B">
            <w:pPr>
              <w:pStyle w:val="TAC"/>
            </w:pPr>
            <w:r w:rsidRPr="00764BD2">
              <w:t>to</w:t>
            </w:r>
          </w:p>
          <w:p w:rsidR="00C14330" w:rsidRPr="00764BD2" w:rsidRDefault="00C14330" w:rsidP="00930A4B">
            <w:pPr>
              <w:pStyle w:val="TAC"/>
            </w:pPr>
            <w:r w:rsidRPr="00764BD2">
              <w:t>F</w:t>
            </w:r>
            <w:r w:rsidRPr="00764BD2">
              <w:rPr>
                <w:vertAlign w:val="subscript"/>
              </w:rPr>
              <w:t>DL_high</w:t>
            </w:r>
            <w:r w:rsidRPr="00764BD2">
              <w:t xml:space="preserve"> + 3CBW</w:t>
            </w:r>
          </w:p>
        </w:tc>
      </w:tr>
      <w:tr w:rsidR="00C14330" w:rsidRPr="00764BD2" w:rsidTr="00930A4B">
        <w:trPr>
          <w:jc w:val="center"/>
        </w:trPr>
        <w:tc>
          <w:tcPr>
            <w:tcW w:w="6642" w:type="dxa"/>
            <w:gridSpan w:val="5"/>
          </w:tcPr>
          <w:p w:rsidR="00C14330" w:rsidRPr="00764BD2" w:rsidRDefault="00C14330" w:rsidP="00930A4B">
            <w:pPr>
              <w:pStyle w:val="TAN"/>
            </w:pPr>
            <w:r w:rsidRPr="00764BD2">
              <w:t>NOTE 1:</w:t>
            </w:r>
            <w:r w:rsidRPr="00764BD2">
              <w:tab/>
              <w:t xml:space="preserve">The absolute value of the interferer offset </w:t>
            </w:r>
            <w:proofErr w:type="spellStart"/>
            <w:r w:rsidRPr="00764BD2">
              <w:t>Finterferer</w:t>
            </w:r>
            <w:proofErr w:type="spellEnd"/>
            <w:r w:rsidRPr="00764BD2">
              <w:t xml:space="preserve"> (offset) shall be further adjusted to </w:t>
            </w:r>
            <w:r w:rsidRPr="00764BD2">
              <w:rPr>
                <w:rFonts w:eastAsia="Osaka"/>
                <w:position w:val="-10"/>
              </w:rPr>
              <w:object w:dxaOrig="2659" w:dyaOrig="400">
                <v:shape id="_x0000_i1031" type="#_x0000_t75" style="width:116.4pt;height:14.4pt" o:ole="">
                  <v:imagedata r:id="rId26" o:title=""/>
                </v:shape>
                <o:OLEObject Type="Embed" ProgID="Equation.3" ShapeID="_x0000_i1031" DrawAspect="Content" ObjectID="_1612796159" r:id="rId28"/>
              </w:object>
            </w:r>
            <w:r w:rsidRPr="00764BD2">
              <w:t>MHz with SCS the sub-carrier spacing of the wanted signal in MHz. The interferer is an NR signal with an SCS equal to that of the wanted signal.</w:t>
            </w:r>
          </w:p>
          <w:p w:rsidR="00C14330" w:rsidRPr="00764BD2" w:rsidRDefault="00C14330" w:rsidP="00930A4B">
            <w:pPr>
              <w:pStyle w:val="TAN"/>
            </w:pPr>
            <w:r w:rsidRPr="00764BD2">
              <w:t>NOTE 2:</w:t>
            </w:r>
            <w:r w:rsidRPr="00764BD2">
              <w:tab/>
              <w:t xml:space="preserve">For each carrier frequency, the requirement applies for two interferer carrier frequencies: a: -CBW/2 – </w:t>
            </w:r>
            <w:proofErr w:type="spellStart"/>
            <w:r w:rsidRPr="00764BD2">
              <w:t>F</w:t>
            </w:r>
            <w:r w:rsidRPr="00764BD2">
              <w:rPr>
                <w:vertAlign w:val="subscript"/>
              </w:rPr>
              <w:t>Ioffset</w:t>
            </w:r>
            <w:proofErr w:type="spellEnd"/>
            <w:r w:rsidRPr="00764BD2">
              <w:rPr>
                <w:vertAlign w:val="subscript"/>
              </w:rPr>
              <w:t>, case 1</w:t>
            </w:r>
            <w:r w:rsidRPr="00764BD2">
              <w:t xml:space="preserve">; b: CBW/2 + </w:t>
            </w:r>
            <w:proofErr w:type="spellStart"/>
            <w:r w:rsidRPr="00764BD2">
              <w:t>F</w:t>
            </w:r>
            <w:r w:rsidRPr="00764BD2">
              <w:rPr>
                <w:vertAlign w:val="subscript"/>
              </w:rPr>
              <w:t>Ioffset</w:t>
            </w:r>
            <w:proofErr w:type="spellEnd"/>
            <w:r w:rsidRPr="00764BD2">
              <w:rPr>
                <w:vertAlign w:val="subscript"/>
              </w:rPr>
              <w:t>, case 1</w:t>
            </w:r>
          </w:p>
          <w:p w:rsidR="00C14330" w:rsidRPr="00764BD2" w:rsidRDefault="00C14330" w:rsidP="00930A4B">
            <w:pPr>
              <w:pStyle w:val="TAN"/>
            </w:pPr>
            <w:r w:rsidRPr="00764BD2">
              <w:t>NOTE 3:</w:t>
            </w:r>
            <w:r w:rsidRPr="00764BD2">
              <w:tab/>
              <w:t>CBW denotes the channel bandwidth of the wanted signal</w:t>
            </w:r>
          </w:p>
        </w:tc>
      </w:tr>
    </w:tbl>
    <w:p w:rsidR="00C14330" w:rsidRPr="00764BD2" w:rsidRDefault="00C14330" w:rsidP="00C14330"/>
    <w:p w:rsidR="00C14330" w:rsidRPr="00764BD2" w:rsidRDefault="00C14330" w:rsidP="00C14330">
      <w:pPr>
        <w:pStyle w:val="Heading3"/>
        <w:ind w:left="0" w:firstLine="0"/>
      </w:pPr>
      <w:r w:rsidRPr="00764BD2">
        <w:t>7.6.3</w:t>
      </w:r>
      <w:r w:rsidRPr="00764BD2">
        <w:tab/>
        <w:t>Out-of-band blocking</w:t>
      </w:r>
    </w:p>
    <w:p w:rsidR="00C14330" w:rsidRPr="00764BD2" w:rsidRDefault="00C14330" w:rsidP="00C14330">
      <w:r w:rsidRPr="00764BD2">
        <w:t>For NR bands with F</w:t>
      </w:r>
      <w:r w:rsidRPr="00764BD2">
        <w:rPr>
          <w:vertAlign w:val="subscript"/>
        </w:rPr>
        <w:t xml:space="preserve">DL_high </w:t>
      </w:r>
      <w:r w:rsidRPr="00764BD2">
        <w:t xml:space="preserve">&lt; 2700 MHz and </w:t>
      </w:r>
      <w:proofErr w:type="spellStart"/>
      <w:r w:rsidRPr="00764BD2">
        <w:t>F</w:t>
      </w:r>
      <w:r w:rsidRPr="00764BD2">
        <w:rPr>
          <w:vertAlign w:val="subscript"/>
        </w:rPr>
        <w:t>UL_high</w:t>
      </w:r>
      <w:proofErr w:type="spellEnd"/>
      <w:r w:rsidRPr="00764BD2">
        <w:rPr>
          <w:vertAlign w:val="subscript"/>
        </w:rPr>
        <w:t xml:space="preserve"> </w:t>
      </w:r>
      <w:r w:rsidRPr="00764BD2">
        <w:t xml:space="preserve">&lt; 2700 MHz </w:t>
      </w:r>
      <w:r w:rsidRPr="00764BD2">
        <w:rPr>
          <w:rFonts w:eastAsia="Osaka"/>
        </w:rPr>
        <w:t>out-of-band band blocking is defined for an</w:t>
      </w:r>
      <w:r w:rsidRPr="00764BD2">
        <w:t xml:space="preserve"> unwanted CW interfering signal falling outside a frequency range 15 MHz below or above the UE receive band. 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7.6.3-1 and Table 7.6.3-2. T</w:t>
      </w:r>
      <w:r w:rsidRPr="00764BD2">
        <w:rPr>
          <w:rFonts w:cs="v5.0.0"/>
        </w:rPr>
        <w:t>he said relative throughput requirement shall be met f</w:t>
      </w:r>
      <w:r w:rsidRPr="00764BD2">
        <w:t>or any SCS specified for the channel bandwidth of the wanted signal. For operating bands with an unpaired DL part (as noted in Table 5.5-1), the requirements only apply for carriers assigned in the paired part.</w:t>
      </w:r>
    </w:p>
    <w:p w:rsidR="00C14330" w:rsidRPr="00764BD2" w:rsidRDefault="00C14330" w:rsidP="00C14330">
      <w:pPr>
        <w:pStyle w:val="TH"/>
      </w:pPr>
      <w:r w:rsidRPr="00764BD2">
        <w:t>Table 7.6.3-1: Out-of-band blocking parameters for NR bands with F</w:t>
      </w:r>
      <w:r w:rsidRPr="00764BD2">
        <w:rPr>
          <w:vertAlign w:val="subscript"/>
        </w:rPr>
        <w:t xml:space="preserve">DL_high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C14330" w:rsidRPr="00764BD2" w:rsidTr="00930A4B">
        <w:trPr>
          <w:jc w:val="center"/>
        </w:trPr>
        <w:tc>
          <w:tcPr>
            <w:tcW w:w="1487" w:type="dxa"/>
            <w:vMerge w:val="restart"/>
            <w:shd w:val="clear" w:color="auto" w:fill="auto"/>
            <w:vAlign w:val="center"/>
          </w:tcPr>
          <w:p w:rsidR="00C14330" w:rsidRPr="00764BD2" w:rsidRDefault="00C14330" w:rsidP="00930A4B">
            <w:pPr>
              <w:pStyle w:val="TAH"/>
            </w:pPr>
            <w:r w:rsidRPr="00764BD2">
              <w:t>RX parameter</w:t>
            </w:r>
          </w:p>
        </w:tc>
        <w:tc>
          <w:tcPr>
            <w:tcW w:w="907" w:type="dxa"/>
            <w:vMerge w:val="restart"/>
            <w:vAlign w:val="center"/>
          </w:tcPr>
          <w:p w:rsidR="00C14330" w:rsidRPr="00764BD2" w:rsidRDefault="00C14330" w:rsidP="00930A4B">
            <w:pPr>
              <w:pStyle w:val="TAH"/>
            </w:pPr>
            <w:r w:rsidRPr="00764BD2">
              <w:t>Units</w:t>
            </w:r>
          </w:p>
        </w:tc>
        <w:tc>
          <w:tcPr>
            <w:tcW w:w="6510" w:type="dxa"/>
            <w:gridSpan w:val="5"/>
            <w:vAlign w:val="center"/>
          </w:tcPr>
          <w:p w:rsidR="00C14330" w:rsidRPr="00764BD2" w:rsidRDefault="00C14330" w:rsidP="00930A4B">
            <w:pPr>
              <w:pStyle w:val="TAH"/>
            </w:pPr>
            <w:r w:rsidRPr="00764BD2">
              <w:t>Channel bandwidth</w:t>
            </w:r>
          </w:p>
        </w:tc>
      </w:tr>
      <w:tr w:rsidR="00C14330" w:rsidRPr="00764BD2" w:rsidTr="00930A4B">
        <w:trPr>
          <w:jc w:val="center"/>
        </w:trPr>
        <w:tc>
          <w:tcPr>
            <w:tcW w:w="1487" w:type="dxa"/>
            <w:vMerge/>
            <w:shd w:val="clear" w:color="auto" w:fill="auto"/>
            <w:vAlign w:val="center"/>
          </w:tcPr>
          <w:p w:rsidR="00C14330" w:rsidRPr="00764BD2" w:rsidRDefault="00C14330" w:rsidP="00930A4B">
            <w:pPr>
              <w:pStyle w:val="TAH"/>
            </w:pPr>
          </w:p>
        </w:tc>
        <w:tc>
          <w:tcPr>
            <w:tcW w:w="907" w:type="dxa"/>
            <w:vMerge/>
            <w:vAlign w:val="center"/>
          </w:tcPr>
          <w:p w:rsidR="00C14330" w:rsidRPr="00764BD2" w:rsidRDefault="00C14330" w:rsidP="00930A4B">
            <w:pPr>
              <w:pStyle w:val="TAH"/>
            </w:pPr>
          </w:p>
        </w:tc>
        <w:tc>
          <w:tcPr>
            <w:tcW w:w="1302" w:type="dxa"/>
            <w:vAlign w:val="center"/>
          </w:tcPr>
          <w:p w:rsidR="00C14330" w:rsidRPr="00764BD2" w:rsidRDefault="00C14330" w:rsidP="00930A4B">
            <w:pPr>
              <w:pStyle w:val="TAH"/>
            </w:pPr>
            <w:r w:rsidRPr="00764BD2">
              <w:t>5 MHz</w:t>
            </w:r>
          </w:p>
        </w:tc>
        <w:tc>
          <w:tcPr>
            <w:tcW w:w="1302" w:type="dxa"/>
            <w:vAlign w:val="center"/>
          </w:tcPr>
          <w:p w:rsidR="00C14330" w:rsidRPr="00764BD2" w:rsidRDefault="00C14330" w:rsidP="00930A4B">
            <w:pPr>
              <w:pStyle w:val="TAH"/>
            </w:pPr>
            <w:r w:rsidRPr="00764BD2">
              <w:t>10 MHz</w:t>
            </w:r>
          </w:p>
        </w:tc>
        <w:tc>
          <w:tcPr>
            <w:tcW w:w="1302" w:type="dxa"/>
            <w:vAlign w:val="center"/>
          </w:tcPr>
          <w:p w:rsidR="00C14330" w:rsidRPr="00764BD2" w:rsidRDefault="00C14330" w:rsidP="00930A4B">
            <w:pPr>
              <w:pStyle w:val="TAH"/>
            </w:pPr>
            <w:r w:rsidRPr="00764BD2">
              <w:t>15 MHz</w:t>
            </w:r>
          </w:p>
        </w:tc>
        <w:tc>
          <w:tcPr>
            <w:tcW w:w="1302" w:type="dxa"/>
            <w:vAlign w:val="center"/>
          </w:tcPr>
          <w:p w:rsidR="00C14330" w:rsidRPr="00764BD2" w:rsidRDefault="00C14330" w:rsidP="00930A4B">
            <w:pPr>
              <w:pStyle w:val="TAH"/>
            </w:pPr>
            <w:r w:rsidRPr="00764BD2">
              <w:t>20 MHz</w:t>
            </w:r>
          </w:p>
        </w:tc>
        <w:tc>
          <w:tcPr>
            <w:tcW w:w="1302" w:type="dxa"/>
            <w:vAlign w:val="center"/>
          </w:tcPr>
          <w:p w:rsidR="00C14330" w:rsidRPr="00764BD2" w:rsidRDefault="00C14330" w:rsidP="00930A4B">
            <w:pPr>
              <w:pStyle w:val="TAH"/>
            </w:pPr>
            <w:r w:rsidRPr="00764BD2">
              <w:t>25 MHz</w:t>
            </w:r>
          </w:p>
        </w:tc>
      </w:tr>
      <w:tr w:rsidR="00C14330" w:rsidRPr="00764BD2" w:rsidTr="00930A4B">
        <w:trPr>
          <w:jc w:val="center"/>
        </w:trPr>
        <w:tc>
          <w:tcPr>
            <w:tcW w:w="1487" w:type="dxa"/>
            <w:vMerge w:val="restart"/>
            <w:shd w:val="clear" w:color="auto" w:fill="auto"/>
          </w:tcPr>
          <w:p w:rsidR="00C14330" w:rsidRPr="00764BD2" w:rsidRDefault="00C14330" w:rsidP="00930A4B">
            <w:pPr>
              <w:pStyle w:val="TAC"/>
            </w:pPr>
            <w:r w:rsidRPr="00764BD2">
              <w:t>Power in transmission bandwidth configuration</w:t>
            </w:r>
          </w:p>
        </w:tc>
        <w:tc>
          <w:tcPr>
            <w:tcW w:w="907" w:type="dxa"/>
          </w:tcPr>
          <w:p w:rsidR="00C14330" w:rsidRPr="00764BD2" w:rsidRDefault="00C14330" w:rsidP="00930A4B">
            <w:pPr>
              <w:pStyle w:val="TAC"/>
            </w:pPr>
            <w:r w:rsidRPr="00764BD2">
              <w:t>dBm</w:t>
            </w:r>
          </w:p>
        </w:tc>
        <w:tc>
          <w:tcPr>
            <w:tcW w:w="6510" w:type="dxa"/>
            <w:gridSpan w:val="5"/>
          </w:tcPr>
          <w:p w:rsidR="00C14330" w:rsidRPr="00764BD2" w:rsidRDefault="00C14330" w:rsidP="00930A4B">
            <w:pPr>
              <w:pStyle w:val="TAC"/>
            </w:pPr>
            <w:r w:rsidRPr="00764BD2">
              <w:t>REFSENS + channel specific value below</w:t>
            </w:r>
          </w:p>
        </w:tc>
      </w:tr>
      <w:tr w:rsidR="00C14330" w:rsidRPr="00764BD2" w:rsidTr="00930A4B">
        <w:trPr>
          <w:jc w:val="center"/>
        </w:trPr>
        <w:tc>
          <w:tcPr>
            <w:tcW w:w="1487" w:type="dxa"/>
            <w:vMerge/>
            <w:shd w:val="clear" w:color="auto" w:fill="auto"/>
          </w:tcPr>
          <w:p w:rsidR="00C14330" w:rsidRPr="00764BD2" w:rsidRDefault="00C14330" w:rsidP="00930A4B">
            <w:pPr>
              <w:pStyle w:val="TAC"/>
            </w:pPr>
          </w:p>
        </w:tc>
        <w:tc>
          <w:tcPr>
            <w:tcW w:w="907" w:type="dxa"/>
          </w:tcPr>
          <w:p w:rsidR="00C14330" w:rsidRPr="00764BD2" w:rsidRDefault="00C14330" w:rsidP="00930A4B">
            <w:pPr>
              <w:pStyle w:val="TAC"/>
            </w:pPr>
            <w:r w:rsidRPr="00764BD2">
              <w:t>dB</w:t>
            </w:r>
          </w:p>
        </w:tc>
        <w:tc>
          <w:tcPr>
            <w:tcW w:w="1302" w:type="dxa"/>
          </w:tcPr>
          <w:p w:rsidR="00C14330" w:rsidRPr="00764BD2" w:rsidRDefault="00C14330" w:rsidP="00930A4B">
            <w:pPr>
              <w:pStyle w:val="TAC"/>
            </w:pPr>
            <w:r w:rsidRPr="00764BD2">
              <w:t>6</w:t>
            </w:r>
          </w:p>
        </w:tc>
        <w:tc>
          <w:tcPr>
            <w:tcW w:w="1302" w:type="dxa"/>
          </w:tcPr>
          <w:p w:rsidR="00C14330" w:rsidRPr="00764BD2" w:rsidRDefault="00C14330" w:rsidP="00930A4B">
            <w:pPr>
              <w:pStyle w:val="TAC"/>
            </w:pPr>
            <w:r w:rsidRPr="00764BD2">
              <w:t>6</w:t>
            </w:r>
          </w:p>
        </w:tc>
        <w:tc>
          <w:tcPr>
            <w:tcW w:w="1302" w:type="dxa"/>
          </w:tcPr>
          <w:p w:rsidR="00C14330" w:rsidRPr="00764BD2" w:rsidRDefault="00C14330" w:rsidP="00930A4B">
            <w:pPr>
              <w:pStyle w:val="TAC"/>
              <w:rPr>
                <w:lang w:val="sv-SE"/>
              </w:rPr>
            </w:pPr>
            <w:r w:rsidRPr="00764BD2">
              <w:rPr>
                <w:lang w:val="sv-SE"/>
              </w:rPr>
              <w:t>7</w:t>
            </w:r>
          </w:p>
        </w:tc>
        <w:tc>
          <w:tcPr>
            <w:tcW w:w="1302" w:type="dxa"/>
          </w:tcPr>
          <w:p w:rsidR="00C14330" w:rsidRPr="00764BD2" w:rsidRDefault="00C14330" w:rsidP="00930A4B">
            <w:pPr>
              <w:pStyle w:val="TAC"/>
              <w:rPr>
                <w:lang w:val="sv-SE"/>
              </w:rPr>
            </w:pPr>
            <w:r w:rsidRPr="00764BD2">
              <w:rPr>
                <w:lang w:val="sv-SE"/>
              </w:rPr>
              <w:t>9</w:t>
            </w:r>
          </w:p>
        </w:tc>
        <w:tc>
          <w:tcPr>
            <w:tcW w:w="1302" w:type="dxa"/>
          </w:tcPr>
          <w:p w:rsidR="00C14330" w:rsidRPr="00764BD2" w:rsidRDefault="00C14330" w:rsidP="00930A4B">
            <w:pPr>
              <w:pStyle w:val="TAC"/>
              <w:rPr>
                <w:lang w:val="sv-SE"/>
              </w:rPr>
            </w:pPr>
            <w:r w:rsidRPr="00764BD2">
              <w:rPr>
                <w:lang w:val="sv-SE"/>
              </w:rPr>
              <w:t>10</w:t>
            </w:r>
          </w:p>
        </w:tc>
      </w:tr>
      <w:tr w:rsidR="00C14330" w:rsidRPr="00764BD2" w:rsidTr="00930A4B">
        <w:trPr>
          <w:jc w:val="center"/>
        </w:trPr>
        <w:tc>
          <w:tcPr>
            <w:tcW w:w="1487" w:type="dxa"/>
            <w:vMerge w:val="restart"/>
            <w:shd w:val="clear" w:color="auto" w:fill="auto"/>
            <w:vAlign w:val="center"/>
          </w:tcPr>
          <w:p w:rsidR="00C14330" w:rsidRPr="00764BD2" w:rsidRDefault="00C14330" w:rsidP="00930A4B">
            <w:pPr>
              <w:pStyle w:val="TAH"/>
            </w:pPr>
            <w:r w:rsidRPr="00764BD2">
              <w:t>RX parameter</w:t>
            </w:r>
          </w:p>
        </w:tc>
        <w:tc>
          <w:tcPr>
            <w:tcW w:w="907" w:type="dxa"/>
            <w:vMerge w:val="restart"/>
            <w:vAlign w:val="center"/>
          </w:tcPr>
          <w:p w:rsidR="00C14330" w:rsidRPr="00764BD2" w:rsidRDefault="00C14330" w:rsidP="00930A4B">
            <w:pPr>
              <w:pStyle w:val="TAH"/>
            </w:pPr>
            <w:r w:rsidRPr="00764BD2">
              <w:t>Units</w:t>
            </w:r>
          </w:p>
        </w:tc>
        <w:tc>
          <w:tcPr>
            <w:tcW w:w="6510" w:type="dxa"/>
            <w:gridSpan w:val="5"/>
            <w:vAlign w:val="center"/>
          </w:tcPr>
          <w:p w:rsidR="00C14330" w:rsidRPr="00764BD2" w:rsidRDefault="00C14330" w:rsidP="00930A4B">
            <w:pPr>
              <w:pStyle w:val="TAH"/>
            </w:pPr>
            <w:r w:rsidRPr="00764BD2">
              <w:t>Channel bandwidth</w:t>
            </w:r>
          </w:p>
        </w:tc>
      </w:tr>
      <w:tr w:rsidR="00C14330" w:rsidRPr="00764BD2" w:rsidTr="00930A4B">
        <w:trPr>
          <w:jc w:val="center"/>
        </w:trPr>
        <w:tc>
          <w:tcPr>
            <w:tcW w:w="1487" w:type="dxa"/>
            <w:vMerge/>
            <w:shd w:val="clear" w:color="auto" w:fill="auto"/>
            <w:vAlign w:val="center"/>
          </w:tcPr>
          <w:p w:rsidR="00C14330" w:rsidRPr="00764BD2" w:rsidRDefault="00C14330" w:rsidP="00930A4B">
            <w:pPr>
              <w:pStyle w:val="TAH"/>
            </w:pPr>
          </w:p>
        </w:tc>
        <w:tc>
          <w:tcPr>
            <w:tcW w:w="907" w:type="dxa"/>
            <w:vMerge/>
            <w:vAlign w:val="center"/>
          </w:tcPr>
          <w:p w:rsidR="00C14330" w:rsidRPr="00764BD2" w:rsidRDefault="00C14330" w:rsidP="00930A4B">
            <w:pPr>
              <w:pStyle w:val="TAH"/>
            </w:pPr>
          </w:p>
        </w:tc>
        <w:tc>
          <w:tcPr>
            <w:tcW w:w="1302" w:type="dxa"/>
            <w:vAlign w:val="center"/>
          </w:tcPr>
          <w:p w:rsidR="00C14330" w:rsidRPr="00764BD2" w:rsidRDefault="00C14330" w:rsidP="00930A4B">
            <w:pPr>
              <w:pStyle w:val="TAH"/>
            </w:pPr>
            <w:r w:rsidRPr="00764BD2">
              <w:t>30 MHz</w:t>
            </w:r>
          </w:p>
        </w:tc>
        <w:tc>
          <w:tcPr>
            <w:tcW w:w="1302" w:type="dxa"/>
            <w:vAlign w:val="center"/>
          </w:tcPr>
          <w:p w:rsidR="00C14330" w:rsidRPr="00764BD2" w:rsidRDefault="00C14330" w:rsidP="00930A4B">
            <w:pPr>
              <w:pStyle w:val="TAH"/>
            </w:pPr>
            <w:r w:rsidRPr="00764BD2">
              <w:t>40 MHz</w:t>
            </w:r>
          </w:p>
        </w:tc>
        <w:tc>
          <w:tcPr>
            <w:tcW w:w="1302" w:type="dxa"/>
            <w:vAlign w:val="center"/>
          </w:tcPr>
          <w:p w:rsidR="00C14330" w:rsidRPr="00764BD2" w:rsidRDefault="00C14330" w:rsidP="00930A4B">
            <w:pPr>
              <w:pStyle w:val="TAH"/>
            </w:pPr>
            <w:r w:rsidRPr="00764BD2">
              <w:t>50 MHz</w:t>
            </w:r>
          </w:p>
        </w:tc>
        <w:tc>
          <w:tcPr>
            <w:tcW w:w="1302" w:type="dxa"/>
          </w:tcPr>
          <w:p w:rsidR="00C14330" w:rsidRPr="00764BD2" w:rsidRDefault="00C14330" w:rsidP="00930A4B">
            <w:pPr>
              <w:pStyle w:val="TAH"/>
            </w:pPr>
            <w:r w:rsidRPr="00764BD2">
              <w:t>60 MHz</w:t>
            </w:r>
          </w:p>
        </w:tc>
        <w:tc>
          <w:tcPr>
            <w:tcW w:w="1302" w:type="dxa"/>
          </w:tcPr>
          <w:p w:rsidR="00C14330" w:rsidRPr="00764BD2" w:rsidRDefault="00C14330" w:rsidP="00930A4B">
            <w:pPr>
              <w:pStyle w:val="TAH"/>
            </w:pPr>
            <w:r w:rsidRPr="00764BD2">
              <w:t>80 MHz</w:t>
            </w:r>
          </w:p>
        </w:tc>
      </w:tr>
      <w:tr w:rsidR="00C14330" w:rsidRPr="00764BD2" w:rsidTr="00930A4B">
        <w:trPr>
          <w:jc w:val="center"/>
        </w:trPr>
        <w:tc>
          <w:tcPr>
            <w:tcW w:w="1487" w:type="dxa"/>
            <w:vMerge w:val="restart"/>
            <w:shd w:val="clear" w:color="auto" w:fill="auto"/>
          </w:tcPr>
          <w:p w:rsidR="00C14330" w:rsidRPr="00764BD2" w:rsidRDefault="00C14330" w:rsidP="00930A4B">
            <w:pPr>
              <w:pStyle w:val="TAC"/>
            </w:pPr>
            <w:r w:rsidRPr="00764BD2">
              <w:t>Power in transmission bandwidth configuration</w:t>
            </w:r>
          </w:p>
        </w:tc>
        <w:tc>
          <w:tcPr>
            <w:tcW w:w="907" w:type="dxa"/>
          </w:tcPr>
          <w:p w:rsidR="00C14330" w:rsidRPr="00764BD2" w:rsidRDefault="00C14330" w:rsidP="00930A4B">
            <w:pPr>
              <w:pStyle w:val="TAC"/>
            </w:pPr>
            <w:r w:rsidRPr="00764BD2">
              <w:t>dBm</w:t>
            </w:r>
          </w:p>
        </w:tc>
        <w:tc>
          <w:tcPr>
            <w:tcW w:w="6510" w:type="dxa"/>
            <w:gridSpan w:val="5"/>
          </w:tcPr>
          <w:p w:rsidR="00C14330" w:rsidRPr="00764BD2" w:rsidRDefault="00C14330" w:rsidP="00930A4B">
            <w:pPr>
              <w:pStyle w:val="TAC"/>
            </w:pPr>
            <w:r w:rsidRPr="00764BD2">
              <w:t>REFSENS + channel specific value below</w:t>
            </w:r>
          </w:p>
          <w:p w:rsidR="00C14330" w:rsidRPr="00764BD2" w:rsidRDefault="00C14330" w:rsidP="00930A4B">
            <w:pPr>
              <w:pStyle w:val="TAC"/>
            </w:pPr>
          </w:p>
        </w:tc>
      </w:tr>
      <w:tr w:rsidR="00C14330" w:rsidRPr="00764BD2" w:rsidTr="00930A4B">
        <w:trPr>
          <w:jc w:val="center"/>
        </w:trPr>
        <w:tc>
          <w:tcPr>
            <w:tcW w:w="1487" w:type="dxa"/>
            <w:vMerge/>
            <w:shd w:val="clear" w:color="auto" w:fill="auto"/>
          </w:tcPr>
          <w:p w:rsidR="00C14330" w:rsidRPr="00764BD2" w:rsidRDefault="00C14330" w:rsidP="00930A4B">
            <w:pPr>
              <w:pStyle w:val="TAL"/>
            </w:pPr>
          </w:p>
        </w:tc>
        <w:tc>
          <w:tcPr>
            <w:tcW w:w="907" w:type="dxa"/>
          </w:tcPr>
          <w:p w:rsidR="00C14330" w:rsidRPr="00764BD2" w:rsidRDefault="00C14330" w:rsidP="00930A4B">
            <w:pPr>
              <w:pStyle w:val="TAC"/>
              <w:rPr>
                <w:lang w:val="sv-SE"/>
              </w:rPr>
            </w:pPr>
            <w:r w:rsidRPr="00764BD2">
              <w:rPr>
                <w:lang w:val="sv-SE"/>
              </w:rPr>
              <w:t>dB</w:t>
            </w:r>
          </w:p>
        </w:tc>
        <w:tc>
          <w:tcPr>
            <w:tcW w:w="1302" w:type="dxa"/>
          </w:tcPr>
          <w:p w:rsidR="00C14330" w:rsidRPr="00764BD2" w:rsidRDefault="00C14330" w:rsidP="00930A4B">
            <w:pPr>
              <w:pStyle w:val="TAC"/>
              <w:rPr>
                <w:lang w:val="sv-SE"/>
              </w:rPr>
            </w:pPr>
            <w:r w:rsidRPr="00764BD2">
              <w:rPr>
                <w:lang w:val="sv-SE"/>
              </w:rPr>
              <w:t>11</w:t>
            </w:r>
          </w:p>
        </w:tc>
        <w:tc>
          <w:tcPr>
            <w:tcW w:w="1302" w:type="dxa"/>
          </w:tcPr>
          <w:p w:rsidR="00C14330" w:rsidRPr="00764BD2" w:rsidRDefault="00C14330" w:rsidP="00930A4B">
            <w:pPr>
              <w:pStyle w:val="TAC"/>
              <w:rPr>
                <w:lang w:val="sv-SE"/>
              </w:rPr>
            </w:pPr>
            <w:r w:rsidRPr="00764BD2">
              <w:rPr>
                <w:lang w:val="sv-SE"/>
              </w:rPr>
              <w:t>12</w:t>
            </w:r>
          </w:p>
        </w:tc>
        <w:tc>
          <w:tcPr>
            <w:tcW w:w="1302" w:type="dxa"/>
          </w:tcPr>
          <w:p w:rsidR="00C14330" w:rsidRPr="00764BD2" w:rsidRDefault="00C14330" w:rsidP="00930A4B">
            <w:pPr>
              <w:pStyle w:val="TAC"/>
              <w:rPr>
                <w:lang w:val="sv-SE"/>
              </w:rPr>
            </w:pPr>
            <w:r w:rsidRPr="00764BD2">
              <w:rPr>
                <w:lang w:val="sv-SE"/>
              </w:rPr>
              <w:t>13</w:t>
            </w:r>
          </w:p>
        </w:tc>
        <w:tc>
          <w:tcPr>
            <w:tcW w:w="1302" w:type="dxa"/>
          </w:tcPr>
          <w:p w:rsidR="00C14330" w:rsidRPr="00764BD2" w:rsidRDefault="00C14330" w:rsidP="00930A4B">
            <w:pPr>
              <w:pStyle w:val="TAC"/>
              <w:rPr>
                <w:lang w:val="sv-SE"/>
              </w:rPr>
            </w:pPr>
            <w:r w:rsidRPr="00764BD2">
              <w:rPr>
                <w:lang w:val="sv-SE"/>
              </w:rPr>
              <w:t>14</w:t>
            </w:r>
          </w:p>
        </w:tc>
        <w:tc>
          <w:tcPr>
            <w:tcW w:w="1302" w:type="dxa"/>
          </w:tcPr>
          <w:p w:rsidR="00C14330" w:rsidRPr="00764BD2" w:rsidRDefault="00C14330" w:rsidP="00930A4B">
            <w:pPr>
              <w:pStyle w:val="TAC"/>
              <w:rPr>
                <w:lang w:val="sv-SE"/>
              </w:rPr>
            </w:pPr>
            <w:r w:rsidRPr="00764BD2">
              <w:rPr>
                <w:lang w:val="sv-SE"/>
              </w:rPr>
              <w:t>15</w:t>
            </w:r>
          </w:p>
        </w:tc>
      </w:tr>
      <w:tr w:rsidR="00C14330" w:rsidRPr="00764BD2" w:rsidTr="00930A4B">
        <w:trPr>
          <w:jc w:val="center"/>
        </w:trPr>
        <w:tc>
          <w:tcPr>
            <w:tcW w:w="1487" w:type="dxa"/>
            <w:vMerge w:val="restart"/>
            <w:shd w:val="clear" w:color="auto" w:fill="auto"/>
            <w:vAlign w:val="center"/>
          </w:tcPr>
          <w:p w:rsidR="00C14330" w:rsidRPr="00764BD2" w:rsidRDefault="00C14330" w:rsidP="00930A4B">
            <w:pPr>
              <w:pStyle w:val="TAH"/>
            </w:pPr>
            <w:r w:rsidRPr="00764BD2">
              <w:t>RX parameter</w:t>
            </w:r>
          </w:p>
        </w:tc>
        <w:tc>
          <w:tcPr>
            <w:tcW w:w="907" w:type="dxa"/>
            <w:vMerge w:val="restart"/>
            <w:vAlign w:val="center"/>
          </w:tcPr>
          <w:p w:rsidR="00C14330" w:rsidRPr="00764BD2" w:rsidRDefault="00C14330" w:rsidP="00930A4B">
            <w:pPr>
              <w:pStyle w:val="TAH"/>
              <w:rPr>
                <w:lang w:val="sv-SE"/>
              </w:rPr>
            </w:pPr>
            <w:r w:rsidRPr="00764BD2">
              <w:t>Units</w:t>
            </w:r>
          </w:p>
        </w:tc>
        <w:tc>
          <w:tcPr>
            <w:tcW w:w="6510" w:type="dxa"/>
            <w:gridSpan w:val="5"/>
            <w:vAlign w:val="center"/>
          </w:tcPr>
          <w:p w:rsidR="00C14330" w:rsidRPr="00764BD2" w:rsidRDefault="00C14330" w:rsidP="00930A4B">
            <w:pPr>
              <w:pStyle w:val="TAH"/>
              <w:rPr>
                <w:lang w:val="sv-SE"/>
              </w:rPr>
            </w:pPr>
            <w:r w:rsidRPr="00764BD2">
              <w:t>Channel bandwidth</w:t>
            </w:r>
          </w:p>
        </w:tc>
      </w:tr>
      <w:tr w:rsidR="00C14330" w:rsidRPr="00764BD2" w:rsidTr="00930A4B">
        <w:trPr>
          <w:jc w:val="center"/>
        </w:trPr>
        <w:tc>
          <w:tcPr>
            <w:tcW w:w="1487" w:type="dxa"/>
            <w:vMerge/>
            <w:shd w:val="clear" w:color="auto" w:fill="auto"/>
            <w:vAlign w:val="center"/>
          </w:tcPr>
          <w:p w:rsidR="00C14330" w:rsidRPr="00764BD2" w:rsidRDefault="00C14330" w:rsidP="00930A4B">
            <w:pPr>
              <w:pStyle w:val="TAL"/>
            </w:pPr>
          </w:p>
        </w:tc>
        <w:tc>
          <w:tcPr>
            <w:tcW w:w="907" w:type="dxa"/>
            <w:vMerge/>
            <w:vAlign w:val="center"/>
          </w:tcPr>
          <w:p w:rsidR="00C14330" w:rsidRPr="00764BD2" w:rsidRDefault="00C14330" w:rsidP="00930A4B">
            <w:pPr>
              <w:pStyle w:val="TAC"/>
              <w:rPr>
                <w:lang w:val="sv-SE"/>
              </w:rPr>
            </w:pPr>
          </w:p>
        </w:tc>
        <w:tc>
          <w:tcPr>
            <w:tcW w:w="1302" w:type="dxa"/>
          </w:tcPr>
          <w:p w:rsidR="00C14330" w:rsidRPr="00764BD2" w:rsidRDefault="00C14330" w:rsidP="00930A4B">
            <w:pPr>
              <w:pStyle w:val="TAH"/>
              <w:rPr>
                <w:lang w:val="sv-SE"/>
              </w:rPr>
            </w:pPr>
            <w:r w:rsidRPr="00764BD2">
              <w:rPr>
                <w:lang w:val="sv-SE"/>
              </w:rPr>
              <w:t>90 MHz</w:t>
            </w:r>
          </w:p>
        </w:tc>
        <w:tc>
          <w:tcPr>
            <w:tcW w:w="1302" w:type="dxa"/>
          </w:tcPr>
          <w:p w:rsidR="00C14330" w:rsidRPr="00764BD2" w:rsidRDefault="00C14330" w:rsidP="00930A4B">
            <w:pPr>
              <w:pStyle w:val="TAH"/>
              <w:rPr>
                <w:lang w:val="sv-SE"/>
              </w:rPr>
            </w:pPr>
            <w:r w:rsidRPr="00764BD2">
              <w:rPr>
                <w:lang w:val="sv-SE"/>
              </w:rPr>
              <w:t>100 MHz</w:t>
            </w:r>
          </w:p>
        </w:tc>
        <w:tc>
          <w:tcPr>
            <w:tcW w:w="1302" w:type="dxa"/>
          </w:tcPr>
          <w:p w:rsidR="00C14330" w:rsidRPr="00764BD2" w:rsidRDefault="00C14330" w:rsidP="00930A4B">
            <w:pPr>
              <w:pStyle w:val="TAC"/>
              <w:rPr>
                <w:lang w:val="sv-SE"/>
              </w:rPr>
            </w:pPr>
          </w:p>
        </w:tc>
        <w:tc>
          <w:tcPr>
            <w:tcW w:w="1302" w:type="dxa"/>
          </w:tcPr>
          <w:p w:rsidR="00C14330" w:rsidRPr="00764BD2" w:rsidRDefault="00C14330" w:rsidP="00930A4B">
            <w:pPr>
              <w:pStyle w:val="TAC"/>
              <w:rPr>
                <w:lang w:val="sv-SE"/>
              </w:rPr>
            </w:pPr>
          </w:p>
        </w:tc>
        <w:tc>
          <w:tcPr>
            <w:tcW w:w="1302" w:type="dxa"/>
          </w:tcPr>
          <w:p w:rsidR="00C14330" w:rsidRPr="00764BD2" w:rsidRDefault="00C14330" w:rsidP="00930A4B">
            <w:pPr>
              <w:pStyle w:val="TAC"/>
              <w:rPr>
                <w:lang w:val="sv-SE"/>
              </w:rPr>
            </w:pPr>
          </w:p>
        </w:tc>
      </w:tr>
      <w:tr w:rsidR="00C14330" w:rsidRPr="00764BD2" w:rsidTr="00930A4B">
        <w:trPr>
          <w:jc w:val="center"/>
        </w:trPr>
        <w:tc>
          <w:tcPr>
            <w:tcW w:w="1487" w:type="dxa"/>
            <w:vMerge w:val="restart"/>
            <w:shd w:val="clear" w:color="auto" w:fill="auto"/>
          </w:tcPr>
          <w:p w:rsidR="00C14330" w:rsidRPr="00764BD2" w:rsidRDefault="00C14330" w:rsidP="00930A4B">
            <w:pPr>
              <w:pStyle w:val="TAL"/>
            </w:pPr>
            <w:r w:rsidRPr="00764BD2">
              <w:t>Power in transmission bandwidth configuration</w:t>
            </w:r>
          </w:p>
        </w:tc>
        <w:tc>
          <w:tcPr>
            <w:tcW w:w="907" w:type="dxa"/>
          </w:tcPr>
          <w:p w:rsidR="00C14330" w:rsidRPr="00764BD2" w:rsidRDefault="00C14330" w:rsidP="00930A4B">
            <w:pPr>
              <w:pStyle w:val="TAC"/>
              <w:rPr>
                <w:lang w:val="sv-SE"/>
              </w:rPr>
            </w:pPr>
            <w:r w:rsidRPr="00764BD2">
              <w:rPr>
                <w:lang w:val="sv-SE"/>
              </w:rPr>
              <w:t>dBm</w:t>
            </w:r>
          </w:p>
        </w:tc>
        <w:tc>
          <w:tcPr>
            <w:tcW w:w="2604" w:type="dxa"/>
            <w:gridSpan w:val="2"/>
          </w:tcPr>
          <w:p w:rsidR="00C14330" w:rsidRPr="00764BD2" w:rsidRDefault="00C14330" w:rsidP="00930A4B">
            <w:pPr>
              <w:pStyle w:val="TAC"/>
            </w:pPr>
            <w:r w:rsidRPr="00764BD2">
              <w:t>REFSENS + channel specific value below</w:t>
            </w:r>
          </w:p>
          <w:p w:rsidR="00C14330" w:rsidRPr="00764BD2" w:rsidRDefault="00C14330" w:rsidP="00930A4B">
            <w:pPr>
              <w:pStyle w:val="TAC"/>
              <w:rPr>
                <w:lang w:val="sv-SE"/>
              </w:rPr>
            </w:pPr>
          </w:p>
        </w:tc>
        <w:tc>
          <w:tcPr>
            <w:tcW w:w="1302" w:type="dxa"/>
          </w:tcPr>
          <w:p w:rsidR="00C14330" w:rsidRPr="00764BD2" w:rsidRDefault="00C14330" w:rsidP="00930A4B">
            <w:pPr>
              <w:pStyle w:val="TAC"/>
              <w:rPr>
                <w:lang w:val="sv-SE"/>
              </w:rPr>
            </w:pPr>
          </w:p>
        </w:tc>
        <w:tc>
          <w:tcPr>
            <w:tcW w:w="1302" w:type="dxa"/>
          </w:tcPr>
          <w:p w:rsidR="00C14330" w:rsidRPr="00764BD2" w:rsidRDefault="00C14330" w:rsidP="00930A4B">
            <w:pPr>
              <w:pStyle w:val="TAC"/>
              <w:rPr>
                <w:lang w:val="sv-SE"/>
              </w:rPr>
            </w:pPr>
          </w:p>
        </w:tc>
        <w:tc>
          <w:tcPr>
            <w:tcW w:w="1302" w:type="dxa"/>
          </w:tcPr>
          <w:p w:rsidR="00C14330" w:rsidRPr="00764BD2" w:rsidRDefault="00C14330" w:rsidP="00930A4B">
            <w:pPr>
              <w:pStyle w:val="TAC"/>
              <w:rPr>
                <w:lang w:val="sv-SE"/>
              </w:rPr>
            </w:pPr>
          </w:p>
        </w:tc>
      </w:tr>
      <w:tr w:rsidR="00C14330" w:rsidRPr="00764BD2" w:rsidTr="00930A4B">
        <w:trPr>
          <w:jc w:val="center"/>
        </w:trPr>
        <w:tc>
          <w:tcPr>
            <w:tcW w:w="1487" w:type="dxa"/>
            <w:vMerge/>
            <w:shd w:val="clear" w:color="auto" w:fill="auto"/>
          </w:tcPr>
          <w:p w:rsidR="00C14330" w:rsidRPr="00764BD2" w:rsidRDefault="00C14330" w:rsidP="00930A4B">
            <w:pPr>
              <w:pStyle w:val="TAL"/>
            </w:pPr>
          </w:p>
        </w:tc>
        <w:tc>
          <w:tcPr>
            <w:tcW w:w="907" w:type="dxa"/>
          </w:tcPr>
          <w:p w:rsidR="00C14330" w:rsidRPr="00764BD2" w:rsidRDefault="00C14330" w:rsidP="00930A4B">
            <w:pPr>
              <w:pStyle w:val="TAC"/>
              <w:rPr>
                <w:lang w:val="sv-SE"/>
              </w:rPr>
            </w:pPr>
            <w:r w:rsidRPr="00764BD2">
              <w:rPr>
                <w:lang w:val="sv-SE"/>
              </w:rPr>
              <w:t>dB</w:t>
            </w:r>
          </w:p>
        </w:tc>
        <w:tc>
          <w:tcPr>
            <w:tcW w:w="1302" w:type="dxa"/>
          </w:tcPr>
          <w:p w:rsidR="00C14330" w:rsidRPr="00764BD2" w:rsidRDefault="00C14330" w:rsidP="00930A4B">
            <w:pPr>
              <w:pStyle w:val="TAC"/>
              <w:rPr>
                <w:lang w:val="sv-SE"/>
              </w:rPr>
            </w:pPr>
            <w:r w:rsidRPr="00764BD2">
              <w:rPr>
                <w:lang w:val="sv-SE"/>
              </w:rPr>
              <w:t>15.5</w:t>
            </w:r>
          </w:p>
        </w:tc>
        <w:tc>
          <w:tcPr>
            <w:tcW w:w="1302" w:type="dxa"/>
          </w:tcPr>
          <w:p w:rsidR="00C14330" w:rsidRPr="00764BD2" w:rsidRDefault="00C14330" w:rsidP="00930A4B">
            <w:pPr>
              <w:pStyle w:val="TAC"/>
              <w:rPr>
                <w:lang w:val="sv-SE"/>
              </w:rPr>
            </w:pPr>
            <w:r w:rsidRPr="00764BD2">
              <w:rPr>
                <w:lang w:val="sv-SE"/>
              </w:rPr>
              <w:t>16</w:t>
            </w:r>
          </w:p>
        </w:tc>
        <w:tc>
          <w:tcPr>
            <w:tcW w:w="1302" w:type="dxa"/>
          </w:tcPr>
          <w:p w:rsidR="00C14330" w:rsidRPr="00764BD2" w:rsidRDefault="00C14330" w:rsidP="00930A4B">
            <w:pPr>
              <w:pStyle w:val="TAC"/>
              <w:rPr>
                <w:lang w:val="sv-SE"/>
              </w:rPr>
            </w:pPr>
          </w:p>
        </w:tc>
        <w:tc>
          <w:tcPr>
            <w:tcW w:w="1302" w:type="dxa"/>
          </w:tcPr>
          <w:p w:rsidR="00C14330" w:rsidRPr="00764BD2" w:rsidRDefault="00C14330" w:rsidP="00930A4B">
            <w:pPr>
              <w:pStyle w:val="TAC"/>
              <w:rPr>
                <w:lang w:val="sv-SE"/>
              </w:rPr>
            </w:pPr>
          </w:p>
        </w:tc>
        <w:tc>
          <w:tcPr>
            <w:tcW w:w="1302" w:type="dxa"/>
          </w:tcPr>
          <w:p w:rsidR="00C14330" w:rsidRPr="00764BD2" w:rsidRDefault="00C14330" w:rsidP="00930A4B">
            <w:pPr>
              <w:pStyle w:val="TAC"/>
              <w:rPr>
                <w:lang w:val="sv-SE"/>
              </w:rPr>
            </w:pPr>
          </w:p>
        </w:tc>
      </w:tr>
      <w:tr w:rsidR="00C14330" w:rsidRPr="00764BD2" w:rsidTr="00930A4B">
        <w:trPr>
          <w:jc w:val="center"/>
        </w:trPr>
        <w:tc>
          <w:tcPr>
            <w:tcW w:w="8904" w:type="dxa"/>
            <w:gridSpan w:val="7"/>
            <w:shd w:val="clear" w:color="auto" w:fill="auto"/>
          </w:tcPr>
          <w:p w:rsidR="00C14330" w:rsidRPr="00764BD2" w:rsidRDefault="00C14330" w:rsidP="00930A4B">
            <w:pPr>
              <w:pStyle w:val="TAN"/>
              <w:rPr>
                <w:rFonts w:eastAsia="MS Mincho"/>
              </w:rPr>
            </w:pPr>
            <w:r w:rsidRPr="00764BD2">
              <w:rPr>
                <w:rFonts w:eastAsia="MS Mincho"/>
              </w:rPr>
              <w:t>NOTE:</w:t>
            </w:r>
            <w:r w:rsidRPr="00764BD2">
              <w:rPr>
                <w:rFonts w:eastAsia="MS Mincho"/>
              </w:rPr>
              <w:tab/>
              <w:t xml:space="preserve">The transmitter shall be set to 4 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r w:rsidRPr="00764BD2">
              <w:rPr>
                <w:rFonts w:eastAsia="MS Mincho"/>
              </w:rPr>
              <w:t>.</w:t>
            </w:r>
          </w:p>
        </w:tc>
      </w:tr>
    </w:tbl>
    <w:p w:rsidR="00C14330" w:rsidRPr="00764BD2" w:rsidRDefault="00C14330" w:rsidP="00C14330"/>
    <w:p w:rsidR="00C14330" w:rsidRPr="00764BD2" w:rsidRDefault="00C14330" w:rsidP="00C14330">
      <w:pPr>
        <w:pStyle w:val="TH"/>
      </w:pPr>
      <w:r w:rsidRPr="00764BD2">
        <w:lastRenderedPageBreak/>
        <w:t>Table 7.6.3-2: Out of-band blocking for NR bands with F</w:t>
      </w:r>
      <w:r w:rsidRPr="00764BD2">
        <w:rPr>
          <w:vertAlign w:val="subscript"/>
        </w:rPr>
        <w:t xml:space="preserve">DL_high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C14330" w:rsidRPr="00764BD2" w:rsidTr="00930A4B">
        <w:trPr>
          <w:jc w:val="center"/>
        </w:trPr>
        <w:tc>
          <w:tcPr>
            <w:tcW w:w="1106" w:type="dxa"/>
          </w:tcPr>
          <w:p w:rsidR="00C14330" w:rsidRPr="00764BD2" w:rsidRDefault="00C14330" w:rsidP="00930A4B">
            <w:pPr>
              <w:pStyle w:val="TAH"/>
            </w:pPr>
            <w:r w:rsidRPr="00764BD2">
              <w:t>NR band</w:t>
            </w:r>
          </w:p>
        </w:tc>
        <w:tc>
          <w:tcPr>
            <w:tcW w:w="1487" w:type="dxa"/>
            <w:shd w:val="clear" w:color="auto" w:fill="auto"/>
          </w:tcPr>
          <w:p w:rsidR="00C14330" w:rsidRPr="00764BD2" w:rsidRDefault="00C14330" w:rsidP="00930A4B">
            <w:pPr>
              <w:pStyle w:val="TAH"/>
            </w:pPr>
            <w:r w:rsidRPr="00764BD2">
              <w:t>Parameter</w:t>
            </w:r>
          </w:p>
        </w:tc>
        <w:tc>
          <w:tcPr>
            <w:tcW w:w="799" w:type="dxa"/>
          </w:tcPr>
          <w:p w:rsidR="00C14330" w:rsidRPr="00764BD2" w:rsidRDefault="00C14330" w:rsidP="00930A4B">
            <w:pPr>
              <w:pStyle w:val="TAH"/>
            </w:pPr>
            <w:r w:rsidRPr="00764BD2">
              <w:t>Unit</w:t>
            </w:r>
          </w:p>
        </w:tc>
        <w:tc>
          <w:tcPr>
            <w:tcW w:w="1938" w:type="dxa"/>
          </w:tcPr>
          <w:p w:rsidR="00C14330" w:rsidRPr="00764BD2" w:rsidRDefault="00C14330" w:rsidP="00930A4B">
            <w:pPr>
              <w:pStyle w:val="TAH"/>
            </w:pPr>
            <w:r w:rsidRPr="00764BD2">
              <w:t>Range 1</w:t>
            </w:r>
          </w:p>
        </w:tc>
        <w:tc>
          <w:tcPr>
            <w:tcW w:w="1938" w:type="dxa"/>
          </w:tcPr>
          <w:p w:rsidR="00C14330" w:rsidRPr="00764BD2" w:rsidRDefault="00C14330" w:rsidP="00930A4B">
            <w:pPr>
              <w:pStyle w:val="TAH"/>
            </w:pPr>
            <w:r w:rsidRPr="00764BD2">
              <w:t>Range 2</w:t>
            </w:r>
          </w:p>
        </w:tc>
        <w:tc>
          <w:tcPr>
            <w:tcW w:w="1938" w:type="dxa"/>
          </w:tcPr>
          <w:p w:rsidR="00C14330" w:rsidRPr="00764BD2" w:rsidRDefault="00C14330" w:rsidP="00930A4B">
            <w:pPr>
              <w:pStyle w:val="TAH"/>
            </w:pPr>
            <w:r w:rsidRPr="00764BD2">
              <w:t>Range 3</w:t>
            </w:r>
          </w:p>
        </w:tc>
      </w:tr>
      <w:tr w:rsidR="00C14330" w:rsidRPr="00764BD2" w:rsidTr="00930A4B">
        <w:trPr>
          <w:jc w:val="center"/>
        </w:trPr>
        <w:tc>
          <w:tcPr>
            <w:tcW w:w="1106" w:type="dxa"/>
            <w:vMerge w:val="restart"/>
          </w:tcPr>
          <w:p w:rsidR="00C14330" w:rsidRPr="008E404D" w:rsidRDefault="00C14330" w:rsidP="00930A4B">
            <w:pPr>
              <w:pStyle w:val="TAC"/>
              <w:rPr>
                <w:lang w:val="fi-FI"/>
              </w:rPr>
            </w:pPr>
            <w:r w:rsidRPr="008E404D">
              <w:rPr>
                <w:lang w:val="fi-FI"/>
              </w:rPr>
              <w:t>n1, n2, n3, n5, n7, n8, n12, n20, n25, n28,</w:t>
            </w:r>
          </w:p>
          <w:p w:rsidR="00C14330" w:rsidRPr="008E404D" w:rsidRDefault="00C14330" w:rsidP="00930A4B">
            <w:pPr>
              <w:pStyle w:val="TAC"/>
              <w:rPr>
                <w:lang w:val="fi-FI"/>
              </w:rPr>
            </w:pPr>
            <w:r w:rsidRPr="008E404D">
              <w:rPr>
                <w:lang w:val="fi-FI"/>
              </w:rPr>
              <w:t>n34, n38,</w:t>
            </w:r>
          </w:p>
          <w:p w:rsidR="00C14330" w:rsidRPr="008E404D" w:rsidRDefault="00C14330" w:rsidP="00930A4B">
            <w:pPr>
              <w:pStyle w:val="TAC"/>
              <w:rPr>
                <w:lang w:val="fi-FI"/>
              </w:rPr>
            </w:pPr>
            <w:r w:rsidRPr="008E404D">
              <w:rPr>
                <w:lang w:val="fi-FI"/>
              </w:rPr>
              <w:t xml:space="preserve">n39, n40, n41, n50, n51, </w:t>
            </w:r>
            <w:ins w:id="2438" w:author="R4-1812629" w:date="2019-01-22T16:33:00Z">
              <w:r>
                <w:rPr>
                  <w:lang w:val="sv-SE"/>
                </w:rPr>
                <w:t xml:space="preserve">n65, </w:t>
              </w:r>
            </w:ins>
            <w:r w:rsidRPr="008E404D">
              <w:rPr>
                <w:lang w:val="fi-FI"/>
              </w:rPr>
              <w:t>n66, n70, n71, n74, n75, n76</w:t>
            </w:r>
          </w:p>
        </w:tc>
        <w:tc>
          <w:tcPr>
            <w:tcW w:w="1487" w:type="dxa"/>
            <w:shd w:val="clear" w:color="auto" w:fill="auto"/>
          </w:tcPr>
          <w:p w:rsidR="00C14330" w:rsidRPr="00764BD2" w:rsidRDefault="00C14330" w:rsidP="00930A4B">
            <w:pPr>
              <w:pStyle w:val="TAC"/>
              <w:rPr>
                <w:lang w:val="sv-SE"/>
              </w:rPr>
            </w:pPr>
            <w:proofErr w:type="spellStart"/>
            <w:r w:rsidRPr="00764BD2">
              <w:rPr>
                <w:lang w:val="sv-SE"/>
              </w:rPr>
              <w:t>P</w:t>
            </w:r>
            <w:r w:rsidRPr="00764BD2">
              <w:rPr>
                <w:vertAlign w:val="subscript"/>
                <w:lang w:val="sv-SE"/>
              </w:rPr>
              <w:t>interferer</w:t>
            </w:r>
            <w:proofErr w:type="spellEnd"/>
          </w:p>
        </w:tc>
        <w:tc>
          <w:tcPr>
            <w:tcW w:w="799" w:type="dxa"/>
          </w:tcPr>
          <w:p w:rsidR="00C14330" w:rsidRPr="00764BD2" w:rsidRDefault="00C14330" w:rsidP="00930A4B">
            <w:pPr>
              <w:pStyle w:val="TAC"/>
              <w:rPr>
                <w:lang w:val="sv-SE"/>
              </w:rPr>
            </w:pPr>
            <w:r w:rsidRPr="00764BD2">
              <w:rPr>
                <w:lang w:val="sv-SE"/>
              </w:rPr>
              <w:t>dBm</w:t>
            </w:r>
          </w:p>
        </w:tc>
        <w:tc>
          <w:tcPr>
            <w:tcW w:w="1938" w:type="dxa"/>
            <w:vAlign w:val="center"/>
          </w:tcPr>
          <w:p w:rsidR="00C14330" w:rsidRPr="00764BD2" w:rsidRDefault="00C14330" w:rsidP="00930A4B">
            <w:pPr>
              <w:pStyle w:val="TAC"/>
            </w:pPr>
            <w:r w:rsidRPr="00764BD2">
              <w:t>-44</w:t>
            </w:r>
          </w:p>
        </w:tc>
        <w:tc>
          <w:tcPr>
            <w:tcW w:w="1938" w:type="dxa"/>
            <w:vAlign w:val="center"/>
          </w:tcPr>
          <w:p w:rsidR="00C14330" w:rsidRPr="00764BD2" w:rsidRDefault="00C14330" w:rsidP="00930A4B">
            <w:pPr>
              <w:pStyle w:val="TAC"/>
            </w:pPr>
            <w:r w:rsidRPr="00764BD2">
              <w:t>-30</w:t>
            </w:r>
          </w:p>
        </w:tc>
        <w:tc>
          <w:tcPr>
            <w:tcW w:w="1938" w:type="dxa"/>
            <w:vAlign w:val="center"/>
          </w:tcPr>
          <w:p w:rsidR="00C14330" w:rsidRPr="00764BD2" w:rsidRDefault="00C14330" w:rsidP="00930A4B">
            <w:pPr>
              <w:pStyle w:val="TAC"/>
            </w:pPr>
            <w:r w:rsidRPr="00764BD2">
              <w:t>-15</w:t>
            </w:r>
          </w:p>
        </w:tc>
      </w:tr>
      <w:tr w:rsidR="00C14330" w:rsidRPr="00764BD2" w:rsidTr="00930A4B">
        <w:trPr>
          <w:jc w:val="center"/>
        </w:trPr>
        <w:tc>
          <w:tcPr>
            <w:tcW w:w="1106" w:type="dxa"/>
            <w:vMerge/>
          </w:tcPr>
          <w:p w:rsidR="00C14330" w:rsidRPr="00764BD2" w:rsidRDefault="00C14330" w:rsidP="00930A4B">
            <w:pPr>
              <w:pStyle w:val="TAC"/>
              <w:rPr>
                <w:lang w:val="sv-SE"/>
              </w:rPr>
            </w:pPr>
          </w:p>
        </w:tc>
        <w:tc>
          <w:tcPr>
            <w:tcW w:w="1487" w:type="dxa"/>
            <w:shd w:val="clear" w:color="auto" w:fill="auto"/>
          </w:tcPr>
          <w:p w:rsidR="00C14330" w:rsidRPr="00764BD2" w:rsidRDefault="00C14330" w:rsidP="00930A4B">
            <w:pPr>
              <w:pStyle w:val="TAC"/>
              <w:rPr>
                <w:lang w:val="sv-SE"/>
              </w:rPr>
            </w:pPr>
            <w:proofErr w:type="spellStart"/>
            <w:r w:rsidRPr="00764BD2">
              <w:rPr>
                <w:lang w:val="sv-SE"/>
              </w:rPr>
              <w:t>F</w:t>
            </w:r>
            <w:r w:rsidRPr="00764BD2">
              <w:rPr>
                <w:vertAlign w:val="subscript"/>
                <w:lang w:val="sv-SE"/>
              </w:rPr>
              <w:t>interferer</w:t>
            </w:r>
            <w:proofErr w:type="spellEnd"/>
            <w:r w:rsidRPr="00764BD2">
              <w:rPr>
                <w:lang w:val="sv-SE"/>
              </w:rPr>
              <w:t xml:space="preserve"> (CW)</w:t>
            </w:r>
          </w:p>
        </w:tc>
        <w:tc>
          <w:tcPr>
            <w:tcW w:w="799" w:type="dxa"/>
          </w:tcPr>
          <w:p w:rsidR="00C14330" w:rsidRPr="00764BD2" w:rsidRDefault="00C14330" w:rsidP="00930A4B">
            <w:pPr>
              <w:pStyle w:val="TAC"/>
              <w:rPr>
                <w:lang w:val="sv-SE"/>
              </w:rPr>
            </w:pPr>
            <w:r w:rsidRPr="00764BD2">
              <w:rPr>
                <w:lang w:val="sv-SE"/>
              </w:rPr>
              <w:t>MHz</w:t>
            </w:r>
          </w:p>
        </w:tc>
        <w:tc>
          <w:tcPr>
            <w:tcW w:w="1938" w:type="dxa"/>
            <w:vAlign w:val="center"/>
          </w:tcPr>
          <w:p w:rsidR="00C14330" w:rsidRPr="00764BD2" w:rsidRDefault="00C14330" w:rsidP="00930A4B">
            <w:pPr>
              <w:pStyle w:val="TAC"/>
              <w:rPr>
                <w:rFonts w:cs="Arial"/>
              </w:rPr>
            </w:pPr>
            <w:r w:rsidRPr="00764BD2">
              <w:rPr>
                <w:rFonts w:cs="Arial"/>
              </w:rPr>
              <w:t xml:space="preserve">-60 </w:t>
            </w:r>
            <w:r w:rsidRPr="00764BD2">
              <w:rPr>
                <w:rFonts w:eastAsia="MS Mincho" w:cs="Arial"/>
              </w:rPr>
              <w:t>&lt;</w:t>
            </w:r>
            <w:r w:rsidRPr="00764BD2">
              <w:rPr>
                <w:rFonts w:cs="Arial"/>
              </w:rPr>
              <w:t xml:space="preserve"> f – F</w:t>
            </w:r>
            <w:r w:rsidRPr="00764BD2">
              <w:rPr>
                <w:rFonts w:cs="Arial"/>
                <w:vertAlign w:val="subscript"/>
              </w:rPr>
              <w:t>DL_low</w:t>
            </w:r>
            <w:r w:rsidRPr="00764BD2">
              <w:rPr>
                <w:rFonts w:cs="Arial"/>
              </w:rPr>
              <w:t xml:space="preserve"> &lt; -15</w:t>
            </w:r>
          </w:p>
          <w:p w:rsidR="00C14330" w:rsidRPr="00764BD2" w:rsidRDefault="00C14330" w:rsidP="00930A4B">
            <w:pPr>
              <w:pStyle w:val="TAC"/>
              <w:rPr>
                <w:rFonts w:cs="Arial"/>
              </w:rPr>
            </w:pPr>
            <w:r w:rsidRPr="00764BD2">
              <w:rPr>
                <w:rFonts w:cs="Arial"/>
              </w:rPr>
              <w:t>or</w:t>
            </w:r>
          </w:p>
          <w:p w:rsidR="00C14330" w:rsidRPr="00764BD2" w:rsidRDefault="00C14330" w:rsidP="00930A4B">
            <w:pPr>
              <w:pStyle w:val="TAC"/>
              <w:rPr>
                <w:rFonts w:cs="Arial"/>
              </w:rPr>
            </w:pPr>
            <w:r w:rsidRPr="00764BD2">
              <w:rPr>
                <w:rFonts w:cs="Arial"/>
              </w:rPr>
              <w:t>15 &lt; f – F</w:t>
            </w:r>
            <w:r w:rsidRPr="00764BD2">
              <w:rPr>
                <w:rFonts w:cs="Arial"/>
                <w:vertAlign w:val="subscript"/>
              </w:rPr>
              <w:t>DL_high</w:t>
            </w:r>
            <w:r w:rsidRPr="00764BD2">
              <w:rPr>
                <w:rFonts w:cs="Arial"/>
              </w:rPr>
              <w:t xml:space="preserve"> &lt; 60</w:t>
            </w:r>
          </w:p>
        </w:tc>
        <w:tc>
          <w:tcPr>
            <w:tcW w:w="1938" w:type="dxa"/>
            <w:vAlign w:val="center"/>
          </w:tcPr>
          <w:p w:rsidR="00C14330" w:rsidRPr="00764BD2" w:rsidRDefault="00C14330" w:rsidP="00930A4B">
            <w:pPr>
              <w:pStyle w:val="TAC"/>
              <w:rPr>
                <w:rFonts w:cs="Arial"/>
              </w:rPr>
            </w:pPr>
            <w:r w:rsidRPr="00764BD2">
              <w:rPr>
                <w:rFonts w:cs="Arial"/>
              </w:rPr>
              <w:t xml:space="preserve">-85 </w:t>
            </w:r>
            <w:r w:rsidRPr="00764BD2">
              <w:rPr>
                <w:rFonts w:eastAsia="MS Mincho" w:cs="Arial"/>
              </w:rPr>
              <w:t>&lt;</w:t>
            </w:r>
            <w:r w:rsidRPr="00764BD2">
              <w:rPr>
                <w:rFonts w:cs="Arial"/>
              </w:rPr>
              <w:t xml:space="preserve"> f – F</w:t>
            </w:r>
            <w:r w:rsidRPr="00764BD2">
              <w:rPr>
                <w:rFonts w:cs="Arial"/>
                <w:vertAlign w:val="subscript"/>
              </w:rPr>
              <w:t>DL_low</w:t>
            </w:r>
            <w:r w:rsidRPr="00764BD2">
              <w:rPr>
                <w:rFonts w:cs="Arial"/>
              </w:rPr>
              <w:t xml:space="preserve"> ≤ -60</w:t>
            </w:r>
          </w:p>
          <w:p w:rsidR="00C14330" w:rsidRPr="00764BD2" w:rsidRDefault="00C14330" w:rsidP="00930A4B">
            <w:pPr>
              <w:pStyle w:val="TAC"/>
              <w:rPr>
                <w:rFonts w:cs="Arial"/>
              </w:rPr>
            </w:pPr>
            <w:r w:rsidRPr="00764BD2">
              <w:rPr>
                <w:rFonts w:cs="Arial"/>
              </w:rPr>
              <w:t>or</w:t>
            </w:r>
          </w:p>
          <w:p w:rsidR="00C14330" w:rsidRPr="00764BD2" w:rsidRDefault="00C14330" w:rsidP="00930A4B">
            <w:pPr>
              <w:pStyle w:val="TAC"/>
              <w:rPr>
                <w:rFonts w:cs="Arial"/>
              </w:rPr>
            </w:pPr>
            <w:r w:rsidRPr="00764BD2">
              <w:rPr>
                <w:rFonts w:cs="Arial"/>
              </w:rPr>
              <w:t>60 ≤ f – F</w:t>
            </w:r>
            <w:r w:rsidRPr="00764BD2">
              <w:rPr>
                <w:rFonts w:cs="Arial"/>
                <w:vertAlign w:val="subscript"/>
              </w:rPr>
              <w:t>DL_high</w:t>
            </w:r>
            <w:r w:rsidRPr="00764BD2">
              <w:rPr>
                <w:rFonts w:cs="Arial"/>
              </w:rPr>
              <w:t xml:space="preserve"> &lt; 85</w:t>
            </w:r>
          </w:p>
        </w:tc>
        <w:tc>
          <w:tcPr>
            <w:tcW w:w="1938" w:type="dxa"/>
            <w:vAlign w:val="center"/>
          </w:tcPr>
          <w:p w:rsidR="00C14330" w:rsidRPr="00764BD2" w:rsidRDefault="00C14330" w:rsidP="00930A4B">
            <w:pPr>
              <w:pStyle w:val="TAC"/>
              <w:rPr>
                <w:rFonts w:cs="Arial"/>
              </w:rPr>
            </w:pPr>
            <w:r w:rsidRPr="00764BD2">
              <w:rPr>
                <w:rFonts w:cs="Arial"/>
              </w:rPr>
              <w:t xml:space="preserve"> 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F</w:t>
            </w:r>
            <w:r w:rsidRPr="00764BD2">
              <w:rPr>
                <w:rFonts w:cs="Arial"/>
                <w:vertAlign w:val="subscript"/>
              </w:rPr>
              <w:t>DL_low</w:t>
            </w:r>
            <w:r w:rsidRPr="00764BD2">
              <w:rPr>
                <w:rFonts w:cs="Arial"/>
              </w:rPr>
              <w:t xml:space="preserve"> – 85</w:t>
            </w:r>
          </w:p>
          <w:p w:rsidR="00C14330" w:rsidRPr="00764BD2" w:rsidRDefault="00C14330" w:rsidP="00930A4B">
            <w:pPr>
              <w:pStyle w:val="TAC"/>
              <w:rPr>
                <w:rFonts w:cs="Arial"/>
              </w:rPr>
            </w:pPr>
            <w:r w:rsidRPr="00764BD2">
              <w:rPr>
                <w:rFonts w:cs="Arial"/>
              </w:rPr>
              <w:t xml:space="preserve">or </w:t>
            </w:r>
          </w:p>
          <w:p w:rsidR="00C14330" w:rsidRPr="00764BD2" w:rsidRDefault="00C14330" w:rsidP="00930A4B">
            <w:pPr>
              <w:pStyle w:val="TAC"/>
              <w:rPr>
                <w:rFonts w:cs="Arial"/>
              </w:rPr>
            </w:pPr>
            <w:r w:rsidRPr="00764BD2">
              <w:rPr>
                <w:rFonts w:cs="Arial"/>
              </w:rPr>
              <w:t>F</w:t>
            </w:r>
            <w:r w:rsidRPr="00764BD2">
              <w:rPr>
                <w:rFonts w:cs="Arial"/>
                <w:vertAlign w:val="subscript"/>
              </w:rPr>
              <w:t>DL_high</w:t>
            </w:r>
            <w:r w:rsidRPr="00764BD2">
              <w:rPr>
                <w:rFonts w:cs="Arial"/>
              </w:rPr>
              <w:t xml:space="preserve"> + 85 </w:t>
            </w:r>
            <w:r w:rsidRPr="00764BD2">
              <w:rPr>
                <w:rFonts w:eastAsia="MS Mincho" w:cs="Arial"/>
              </w:rPr>
              <w:t>≤</w:t>
            </w:r>
            <w:r w:rsidRPr="00764BD2">
              <w:rPr>
                <w:rFonts w:cs="Arial"/>
              </w:rPr>
              <w:t xml:space="preserve"> f</w:t>
            </w:r>
          </w:p>
          <w:p w:rsidR="00C14330" w:rsidRPr="00764BD2" w:rsidRDefault="00C14330" w:rsidP="00930A4B">
            <w:pPr>
              <w:pStyle w:val="TAC"/>
              <w:rPr>
                <w:rFonts w:cs="Arial"/>
              </w:rPr>
            </w:pPr>
            <w:r w:rsidRPr="00764BD2">
              <w:rPr>
                <w:rFonts w:eastAsia="MS Mincho" w:cs="Arial"/>
              </w:rPr>
              <w:t>≤</w:t>
            </w:r>
            <w:r w:rsidRPr="00764BD2">
              <w:rPr>
                <w:rFonts w:cs="Arial"/>
              </w:rPr>
              <w:t xml:space="preserve"> 12750</w:t>
            </w:r>
          </w:p>
        </w:tc>
      </w:tr>
      <w:tr w:rsidR="00C14330" w:rsidRPr="00764BD2" w:rsidTr="00930A4B">
        <w:trPr>
          <w:jc w:val="center"/>
        </w:trPr>
        <w:tc>
          <w:tcPr>
            <w:tcW w:w="9206" w:type="dxa"/>
            <w:gridSpan w:val="6"/>
          </w:tcPr>
          <w:p w:rsidR="00C14330" w:rsidRPr="00764BD2" w:rsidRDefault="00C14330" w:rsidP="00930A4B">
            <w:pPr>
              <w:pStyle w:val="TAN"/>
            </w:pPr>
            <w:r w:rsidRPr="00764BD2">
              <w:t>NOTE:</w:t>
            </w:r>
            <w:r w:rsidRPr="00764BD2">
              <w:tab/>
              <w:t>The power level of the interferer (</w:t>
            </w:r>
            <w:proofErr w:type="spellStart"/>
            <w:r w:rsidRPr="00764BD2">
              <w:t>P</w:t>
            </w:r>
            <w:r w:rsidRPr="00764BD2">
              <w:rPr>
                <w:vertAlign w:val="subscript"/>
              </w:rPr>
              <w:t>Interferer</w:t>
            </w:r>
            <w:proofErr w:type="spellEnd"/>
            <w:r w:rsidRPr="00764BD2">
              <w:t xml:space="preserve">) for Range 3 shall be modified to -20 dBm for </w:t>
            </w:r>
            <w:proofErr w:type="spellStart"/>
            <w:r w:rsidRPr="00764BD2">
              <w:t>F</w:t>
            </w:r>
            <w:r w:rsidRPr="00764BD2">
              <w:rPr>
                <w:vertAlign w:val="subscript"/>
              </w:rPr>
              <w:t>Interferer</w:t>
            </w:r>
            <w:proofErr w:type="spellEnd"/>
            <w:r w:rsidRPr="00764BD2">
              <w:t xml:space="preserve"> &gt; </w:t>
            </w:r>
            <w:r w:rsidRPr="00764BD2">
              <w:rPr>
                <w:rFonts w:hint="eastAsia"/>
                <w:lang w:eastAsia="zh-CN"/>
              </w:rPr>
              <w:t>6000</w:t>
            </w:r>
            <w:r w:rsidRPr="00764BD2">
              <w:t xml:space="preserve"> MHz.</w:t>
            </w:r>
          </w:p>
        </w:tc>
      </w:tr>
    </w:tbl>
    <w:p w:rsidR="00C14330" w:rsidRPr="00764BD2" w:rsidRDefault="00C14330" w:rsidP="00C14330"/>
    <w:p w:rsidR="00C14330" w:rsidRPr="00764BD2" w:rsidRDefault="00C14330" w:rsidP="00C14330">
      <w:r w:rsidRPr="00764BD2">
        <w:t xml:space="preserve">For interferer frequencies across ranges 1, 2 and 3 in Table 7.6.3-2, a maximum of </w:t>
      </w:r>
    </w:p>
    <w:p w:rsidR="00C14330" w:rsidRPr="00764BD2" w:rsidRDefault="00C14330" w:rsidP="00C14330">
      <w:pPr>
        <w:pStyle w:val="EQ"/>
      </w:pPr>
      <w:r w:rsidRPr="00764BD2">
        <w:tab/>
        <w:t xml:space="preserve"> </w:t>
      </w:r>
      <w:r w:rsidRPr="00764BD2">
        <w:rPr>
          <w:rFonts w:eastAsia="Osaka"/>
          <w:position w:val="-12"/>
        </w:rPr>
        <w:object w:dxaOrig="4440" w:dyaOrig="360">
          <v:shape id="_x0000_i1032" type="#_x0000_t75" style="width:189pt;height:14.4pt" o:ole="">
            <v:imagedata r:id="rId29" o:title=""/>
          </v:shape>
          <o:OLEObject Type="Embed" ProgID="Equation.3" ShapeID="_x0000_i1032" DrawAspect="Content" ObjectID="_1612796160" r:id="rId30"/>
        </w:object>
      </w:r>
      <w:r w:rsidRPr="00764BD2">
        <w:t xml:space="preserve"> </w:t>
      </w:r>
    </w:p>
    <w:p w:rsidR="00C14330" w:rsidRPr="00764BD2" w:rsidRDefault="00C14330" w:rsidP="00C14330">
      <w:r w:rsidRPr="00764BD2">
        <w:t xml:space="preserve">exceptions are allowed for spurious response frequencies in each assigned frequency channel when measured using a step size of </w:t>
      </w:r>
      <w:r w:rsidRPr="00764BD2">
        <w:rPr>
          <w:position w:val="-12"/>
        </w:rPr>
        <w:object w:dxaOrig="1740" w:dyaOrig="360">
          <v:shape id="_x0000_i1033" type="#_x0000_t75" style="width:1in;height:14.4pt" o:ole="">
            <v:imagedata r:id="rId31" o:title=""/>
          </v:shape>
          <o:OLEObject Type="Embed" ProgID="Equation.3" ShapeID="_x0000_i1033" DrawAspect="Content" ObjectID="_1612796161" r:id="rId32"/>
        </w:object>
      </w:r>
      <w:r w:rsidRPr="00764BD2">
        <w:t xml:space="preserve"> MHz with</w:t>
      </w:r>
      <w:r w:rsidRPr="00764BD2">
        <w:rPr>
          <w:position w:val="-10"/>
        </w:rPr>
        <w:object w:dxaOrig="440" w:dyaOrig="340">
          <v:shape id="_x0000_i1034" type="#_x0000_t75" style="width:14.4pt;height:13.8pt" o:ole="">
            <v:imagedata r:id="rId33" o:title=""/>
          </v:shape>
          <o:OLEObject Type="Embed" ProgID="Equation.3" ShapeID="_x0000_i1034" DrawAspect="Content" ObjectID="_1612796162" r:id="rId34"/>
        </w:object>
      </w:r>
      <w:r w:rsidRPr="00764BD2">
        <w:t xml:space="preserve">the number of resource blocks in the downlink transmission bandwidth configuration, </w:t>
      </w:r>
      <w:r w:rsidRPr="00764BD2">
        <w:rPr>
          <w:position w:val="-6"/>
        </w:rPr>
        <w:object w:dxaOrig="620" w:dyaOrig="279">
          <v:shape id="_x0000_i1035" type="#_x0000_t75" style="width:28.8pt;height:14.4pt" o:ole="">
            <v:imagedata r:id="rId35" o:title=""/>
          </v:shape>
          <o:OLEObject Type="Embed" ProgID="Equation.3" ShapeID="_x0000_i1035" DrawAspect="Content" ObjectID="_1612796163" r:id="rId36"/>
        </w:object>
      </w:r>
      <w:r w:rsidRPr="00764BD2">
        <w:t xml:space="preserve">the bandwidth of the frequency channel in MHz and </w:t>
      </w:r>
      <w:r w:rsidRPr="00764BD2">
        <w:rPr>
          <w:i/>
        </w:rPr>
        <w:t>n</w:t>
      </w:r>
      <w:r w:rsidRPr="00764BD2">
        <w:t xml:space="preserve"> = 1,2,3 for SCS = 15,30,60 kHz, respectively. For these exceptions, the requirements in sub-clause 7.7 apply.</w:t>
      </w:r>
    </w:p>
    <w:p w:rsidR="00C14330" w:rsidRPr="00764BD2" w:rsidRDefault="00C14330" w:rsidP="00C14330">
      <w:r w:rsidRPr="00764BD2">
        <w:t>For NR bands with F</w:t>
      </w:r>
      <w:r w:rsidRPr="00764BD2">
        <w:rPr>
          <w:vertAlign w:val="subscript"/>
        </w:rPr>
        <w:t xml:space="preserve">DL_low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 </w:t>
      </w:r>
      <w:r w:rsidRPr="00764BD2">
        <w:rPr>
          <w:rFonts w:eastAsia="Osaka"/>
        </w:rPr>
        <w:t>out-of-band band blocking is defined for an</w:t>
      </w:r>
      <w:r w:rsidRPr="00764BD2">
        <w:t xml:space="preserve"> unwanted CW interfering signal falling outside a frequency range up to 3CBW below or from 3CBW above the UE receive band, where CBW is the channel bandwidth. 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7.6.3-3 and Table 7.6.3-4. T</w:t>
      </w:r>
      <w:r w:rsidRPr="00764BD2">
        <w:rPr>
          <w:rFonts w:cs="v5.0.0"/>
        </w:rPr>
        <w:t>he said relative throughput requirement shall be met f</w:t>
      </w:r>
      <w:r w:rsidRPr="00764BD2">
        <w:t>or any SCS specified for the channel bandwidth of the wanted signal.</w:t>
      </w:r>
    </w:p>
    <w:p w:rsidR="00C14330" w:rsidRPr="00764BD2" w:rsidRDefault="00C14330" w:rsidP="00C14330">
      <w:pPr>
        <w:pStyle w:val="TH"/>
      </w:pPr>
      <w:r w:rsidRPr="00764BD2">
        <w:t>Table 7.6.3-3: Out-of-band blocking parameters for NR bands with F</w:t>
      </w:r>
      <w:r w:rsidRPr="00764BD2">
        <w:rPr>
          <w:vertAlign w:val="subscript"/>
        </w:rPr>
        <w:t xml:space="preserve">DL_low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C14330" w:rsidRPr="00764BD2" w:rsidTr="00930A4B">
        <w:trPr>
          <w:jc w:val="center"/>
        </w:trPr>
        <w:tc>
          <w:tcPr>
            <w:tcW w:w="1487" w:type="dxa"/>
            <w:vMerge w:val="restart"/>
            <w:shd w:val="clear" w:color="auto" w:fill="auto"/>
          </w:tcPr>
          <w:p w:rsidR="00C14330" w:rsidRPr="00764BD2" w:rsidRDefault="00C14330" w:rsidP="00930A4B">
            <w:pPr>
              <w:pStyle w:val="TAH"/>
            </w:pPr>
            <w:r w:rsidRPr="00764BD2">
              <w:t>RX parameter</w:t>
            </w:r>
          </w:p>
        </w:tc>
        <w:tc>
          <w:tcPr>
            <w:tcW w:w="907" w:type="dxa"/>
            <w:vMerge w:val="restart"/>
          </w:tcPr>
          <w:p w:rsidR="00C14330" w:rsidRPr="00764BD2" w:rsidRDefault="00C14330" w:rsidP="00930A4B">
            <w:pPr>
              <w:pStyle w:val="TAH"/>
            </w:pPr>
            <w:r w:rsidRPr="00764BD2">
              <w:t>Units</w:t>
            </w:r>
          </w:p>
        </w:tc>
        <w:tc>
          <w:tcPr>
            <w:tcW w:w="6510" w:type="dxa"/>
            <w:gridSpan w:val="5"/>
          </w:tcPr>
          <w:p w:rsidR="00C14330" w:rsidRPr="00764BD2" w:rsidRDefault="00C14330" w:rsidP="00930A4B">
            <w:pPr>
              <w:pStyle w:val="TAH"/>
            </w:pPr>
            <w:r w:rsidRPr="00764BD2">
              <w:t>Channel bandwidth</w:t>
            </w:r>
          </w:p>
        </w:tc>
      </w:tr>
      <w:tr w:rsidR="00C14330" w:rsidRPr="00764BD2" w:rsidTr="00930A4B">
        <w:trPr>
          <w:jc w:val="center"/>
        </w:trPr>
        <w:tc>
          <w:tcPr>
            <w:tcW w:w="1487" w:type="dxa"/>
            <w:vMerge/>
            <w:shd w:val="clear" w:color="auto" w:fill="auto"/>
          </w:tcPr>
          <w:p w:rsidR="00C14330" w:rsidRPr="00764BD2" w:rsidRDefault="00C14330" w:rsidP="00930A4B">
            <w:pPr>
              <w:pStyle w:val="TAH"/>
            </w:pPr>
          </w:p>
        </w:tc>
        <w:tc>
          <w:tcPr>
            <w:tcW w:w="907" w:type="dxa"/>
            <w:vMerge/>
          </w:tcPr>
          <w:p w:rsidR="00C14330" w:rsidRPr="00764BD2" w:rsidRDefault="00C14330" w:rsidP="00930A4B">
            <w:pPr>
              <w:pStyle w:val="TAH"/>
            </w:pPr>
          </w:p>
        </w:tc>
        <w:tc>
          <w:tcPr>
            <w:tcW w:w="1302" w:type="dxa"/>
          </w:tcPr>
          <w:p w:rsidR="00C14330" w:rsidRPr="00764BD2" w:rsidRDefault="00C14330" w:rsidP="00930A4B">
            <w:pPr>
              <w:pStyle w:val="TAH"/>
            </w:pPr>
            <w:r w:rsidRPr="00764BD2">
              <w:t>10 MHz</w:t>
            </w:r>
          </w:p>
        </w:tc>
        <w:tc>
          <w:tcPr>
            <w:tcW w:w="1302" w:type="dxa"/>
          </w:tcPr>
          <w:p w:rsidR="00C14330" w:rsidRPr="00764BD2" w:rsidRDefault="00C14330" w:rsidP="00930A4B">
            <w:pPr>
              <w:pStyle w:val="TAH"/>
            </w:pPr>
            <w:r w:rsidRPr="00764BD2">
              <w:t>15 MHz</w:t>
            </w:r>
          </w:p>
        </w:tc>
        <w:tc>
          <w:tcPr>
            <w:tcW w:w="1302" w:type="dxa"/>
          </w:tcPr>
          <w:p w:rsidR="00C14330" w:rsidRPr="00764BD2" w:rsidRDefault="00C14330" w:rsidP="00930A4B">
            <w:pPr>
              <w:pStyle w:val="TAH"/>
            </w:pPr>
            <w:r w:rsidRPr="00764BD2">
              <w:t>20 MHz</w:t>
            </w:r>
          </w:p>
        </w:tc>
        <w:tc>
          <w:tcPr>
            <w:tcW w:w="1302" w:type="dxa"/>
          </w:tcPr>
          <w:p w:rsidR="00C14330" w:rsidRPr="00764BD2" w:rsidRDefault="00C14330" w:rsidP="00930A4B">
            <w:pPr>
              <w:pStyle w:val="TAH"/>
            </w:pPr>
            <w:r w:rsidRPr="00764BD2">
              <w:t>40 MHz</w:t>
            </w:r>
          </w:p>
        </w:tc>
        <w:tc>
          <w:tcPr>
            <w:tcW w:w="1302" w:type="dxa"/>
          </w:tcPr>
          <w:p w:rsidR="00C14330" w:rsidRPr="00764BD2" w:rsidRDefault="00C14330" w:rsidP="00930A4B">
            <w:pPr>
              <w:pStyle w:val="TAH"/>
            </w:pPr>
            <w:r w:rsidRPr="00764BD2">
              <w:t>50 MHz</w:t>
            </w:r>
          </w:p>
        </w:tc>
      </w:tr>
      <w:tr w:rsidR="00C14330" w:rsidRPr="00764BD2" w:rsidTr="00930A4B">
        <w:trPr>
          <w:jc w:val="center"/>
        </w:trPr>
        <w:tc>
          <w:tcPr>
            <w:tcW w:w="1487" w:type="dxa"/>
            <w:vMerge w:val="restart"/>
            <w:shd w:val="clear" w:color="auto" w:fill="auto"/>
          </w:tcPr>
          <w:p w:rsidR="00C14330" w:rsidRPr="00764BD2" w:rsidRDefault="00C14330" w:rsidP="00930A4B">
            <w:pPr>
              <w:pStyle w:val="TAL"/>
            </w:pPr>
            <w:r w:rsidRPr="00764BD2">
              <w:t>Power in transmission bandwidth configuration</w:t>
            </w:r>
          </w:p>
        </w:tc>
        <w:tc>
          <w:tcPr>
            <w:tcW w:w="907" w:type="dxa"/>
          </w:tcPr>
          <w:p w:rsidR="00C14330" w:rsidRPr="00764BD2" w:rsidRDefault="00C14330" w:rsidP="00930A4B">
            <w:pPr>
              <w:pStyle w:val="TAC"/>
            </w:pPr>
            <w:r w:rsidRPr="00764BD2">
              <w:t>dBm</w:t>
            </w:r>
          </w:p>
        </w:tc>
        <w:tc>
          <w:tcPr>
            <w:tcW w:w="6510" w:type="dxa"/>
            <w:gridSpan w:val="5"/>
          </w:tcPr>
          <w:p w:rsidR="00C14330" w:rsidRPr="00764BD2" w:rsidRDefault="00C14330" w:rsidP="00930A4B">
            <w:pPr>
              <w:pStyle w:val="TAC"/>
            </w:pPr>
            <w:r w:rsidRPr="00764BD2">
              <w:t>REFSENS + channel specific value below</w:t>
            </w:r>
          </w:p>
        </w:tc>
      </w:tr>
      <w:tr w:rsidR="00C14330" w:rsidRPr="00764BD2" w:rsidTr="00930A4B">
        <w:trPr>
          <w:jc w:val="center"/>
        </w:trPr>
        <w:tc>
          <w:tcPr>
            <w:tcW w:w="1487" w:type="dxa"/>
            <w:vMerge/>
            <w:shd w:val="clear" w:color="auto" w:fill="auto"/>
          </w:tcPr>
          <w:p w:rsidR="00C14330" w:rsidRPr="00764BD2" w:rsidRDefault="00C14330" w:rsidP="00930A4B">
            <w:pPr>
              <w:pStyle w:val="TAL"/>
            </w:pPr>
          </w:p>
        </w:tc>
        <w:tc>
          <w:tcPr>
            <w:tcW w:w="907" w:type="dxa"/>
          </w:tcPr>
          <w:p w:rsidR="00C14330" w:rsidRPr="00764BD2" w:rsidRDefault="00C14330" w:rsidP="00930A4B">
            <w:pPr>
              <w:pStyle w:val="TAC"/>
            </w:pPr>
            <w:r w:rsidRPr="00764BD2">
              <w:t>dB</w:t>
            </w:r>
          </w:p>
        </w:tc>
        <w:tc>
          <w:tcPr>
            <w:tcW w:w="1302" w:type="dxa"/>
          </w:tcPr>
          <w:p w:rsidR="00C14330" w:rsidRPr="00764BD2" w:rsidRDefault="00C14330" w:rsidP="00930A4B">
            <w:pPr>
              <w:pStyle w:val="TAC"/>
              <w:rPr>
                <w:lang w:val="sv-SE"/>
              </w:rPr>
            </w:pPr>
            <w:r w:rsidRPr="00764BD2">
              <w:rPr>
                <w:lang w:val="sv-SE"/>
              </w:rPr>
              <w:t>6</w:t>
            </w:r>
          </w:p>
        </w:tc>
        <w:tc>
          <w:tcPr>
            <w:tcW w:w="1302" w:type="dxa"/>
          </w:tcPr>
          <w:p w:rsidR="00C14330" w:rsidRPr="00764BD2" w:rsidRDefault="00C14330" w:rsidP="00930A4B">
            <w:pPr>
              <w:pStyle w:val="TAC"/>
              <w:rPr>
                <w:lang w:val="sv-SE"/>
              </w:rPr>
            </w:pPr>
            <w:r w:rsidRPr="00764BD2">
              <w:rPr>
                <w:lang w:val="sv-SE"/>
              </w:rPr>
              <w:t>7</w:t>
            </w:r>
          </w:p>
        </w:tc>
        <w:tc>
          <w:tcPr>
            <w:tcW w:w="1302" w:type="dxa"/>
          </w:tcPr>
          <w:p w:rsidR="00C14330" w:rsidRPr="00764BD2" w:rsidRDefault="00C14330" w:rsidP="00930A4B">
            <w:pPr>
              <w:pStyle w:val="TAC"/>
              <w:rPr>
                <w:lang w:val="sv-SE"/>
              </w:rPr>
            </w:pPr>
            <w:r w:rsidRPr="00764BD2">
              <w:rPr>
                <w:lang w:val="sv-SE"/>
              </w:rPr>
              <w:t>9</w:t>
            </w:r>
          </w:p>
        </w:tc>
        <w:tc>
          <w:tcPr>
            <w:tcW w:w="1302" w:type="dxa"/>
          </w:tcPr>
          <w:p w:rsidR="00C14330" w:rsidRPr="00764BD2" w:rsidRDefault="00C14330" w:rsidP="00930A4B">
            <w:pPr>
              <w:pStyle w:val="TAC"/>
              <w:rPr>
                <w:lang w:val="sv-SE"/>
              </w:rPr>
            </w:pPr>
            <w:r w:rsidRPr="00764BD2">
              <w:rPr>
                <w:lang w:val="sv-SE"/>
              </w:rPr>
              <w:t>9</w:t>
            </w:r>
          </w:p>
        </w:tc>
        <w:tc>
          <w:tcPr>
            <w:tcW w:w="1302" w:type="dxa"/>
          </w:tcPr>
          <w:p w:rsidR="00C14330" w:rsidRPr="00764BD2" w:rsidRDefault="00C14330" w:rsidP="00930A4B">
            <w:pPr>
              <w:pStyle w:val="TAC"/>
              <w:rPr>
                <w:lang w:val="sv-SE"/>
              </w:rPr>
            </w:pPr>
            <w:r w:rsidRPr="00764BD2">
              <w:rPr>
                <w:lang w:val="sv-SE"/>
              </w:rPr>
              <w:t>9</w:t>
            </w:r>
          </w:p>
        </w:tc>
      </w:tr>
      <w:tr w:rsidR="00C14330" w:rsidRPr="00764BD2" w:rsidTr="00930A4B">
        <w:trPr>
          <w:jc w:val="center"/>
        </w:trPr>
        <w:tc>
          <w:tcPr>
            <w:tcW w:w="1487" w:type="dxa"/>
            <w:vMerge w:val="restart"/>
            <w:shd w:val="clear" w:color="auto" w:fill="auto"/>
          </w:tcPr>
          <w:p w:rsidR="00C14330" w:rsidRPr="00764BD2" w:rsidRDefault="00C14330" w:rsidP="00930A4B">
            <w:pPr>
              <w:pStyle w:val="TAH"/>
            </w:pPr>
            <w:r w:rsidRPr="00764BD2">
              <w:t>RX parameter</w:t>
            </w:r>
          </w:p>
        </w:tc>
        <w:tc>
          <w:tcPr>
            <w:tcW w:w="907" w:type="dxa"/>
            <w:vMerge w:val="restart"/>
          </w:tcPr>
          <w:p w:rsidR="00C14330" w:rsidRPr="00764BD2" w:rsidRDefault="00C14330" w:rsidP="00930A4B">
            <w:pPr>
              <w:pStyle w:val="TAH"/>
            </w:pPr>
            <w:r w:rsidRPr="00764BD2">
              <w:t>Units</w:t>
            </w:r>
          </w:p>
        </w:tc>
        <w:tc>
          <w:tcPr>
            <w:tcW w:w="6510" w:type="dxa"/>
            <w:gridSpan w:val="5"/>
          </w:tcPr>
          <w:p w:rsidR="00C14330" w:rsidRPr="00764BD2" w:rsidRDefault="00C14330" w:rsidP="00930A4B">
            <w:pPr>
              <w:pStyle w:val="TAH"/>
              <w:rPr>
                <w:lang w:val="sv-SE"/>
              </w:rPr>
            </w:pPr>
            <w:r w:rsidRPr="00764BD2">
              <w:rPr>
                <w:lang w:val="sv-SE"/>
              </w:rPr>
              <w:t xml:space="preserve">Channel </w:t>
            </w:r>
            <w:proofErr w:type="spellStart"/>
            <w:r w:rsidRPr="00764BD2">
              <w:rPr>
                <w:lang w:val="sv-SE"/>
              </w:rPr>
              <w:t>bandwidth</w:t>
            </w:r>
            <w:proofErr w:type="spellEnd"/>
          </w:p>
        </w:tc>
      </w:tr>
      <w:tr w:rsidR="00C14330" w:rsidRPr="00764BD2" w:rsidTr="00930A4B">
        <w:trPr>
          <w:jc w:val="center"/>
        </w:trPr>
        <w:tc>
          <w:tcPr>
            <w:tcW w:w="1487" w:type="dxa"/>
            <w:vMerge/>
            <w:shd w:val="clear" w:color="auto" w:fill="auto"/>
          </w:tcPr>
          <w:p w:rsidR="00C14330" w:rsidRPr="00764BD2" w:rsidRDefault="00C14330" w:rsidP="00930A4B">
            <w:pPr>
              <w:pStyle w:val="TAH"/>
            </w:pPr>
          </w:p>
        </w:tc>
        <w:tc>
          <w:tcPr>
            <w:tcW w:w="907" w:type="dxa"/>
            <w:vMerge/>
          </w:tcPr>
          <w:p w:rsidR="00C14330" w:rsidRPr="00764BD2" w:rsidRDefault="00C14330" w:rsidP="00930A4B">
            <w:pPr>
              <w:pStyle w:val="TAH"/>
            </w:pPr>
          </w:p>
        </w:tc>
        <w:tc>
          <w:tcPr>
            <w:tcW w:w="1302" w:type="dxa"/>
          </w:tcPr>
          <w:p w:rsidR="00C14330" w:rsidRPr="00764BD2" w:rsidRDefault="00C14330" w:rsidP="00930A4B">
            <w:pPr>
              <w:pStyle w:val="TAH"/>
              <w:rPr>
                <w:lang w:val="sv-SE"/>
              </w:rPr>
            </w:pPr>
            <w:r w:rsidRPr="00764BD2">
              <w:rPr>
                <w:lang w:val="sv-SE"/>
              </w:rPr>
              <w:t>60 MHz</w:t>
            </w:r>
          </w:p>
        </w:tc>
        <w:tc>
          <w:tcPr>
            <w:tcW w:w="1302" w:type="dxa"/>
          </w:tcPr>
          <w:p w:rsidR="00C14330" w:rsidRPr="00764BD2" w:rsidRDefault="00C14330" w:rsidP="00930A4B">
            <w:pPr>
              <w:pStyle w:val="TAH"/>
              <w:rPr>
                <w:lang w:val="sv-SE"/>
              </w:rPr>
            </w:pPr>
            <w:r w:rsidRPr="00764BD2">
              <w:rPr>
                <w:lang w:val="sv-SE"/>
              </w:rPr>
              <w:t>80 MHz</w:t>
            </w:r>
          </w:p>
        </w:tc>
        <w:tc>
          <w:tcPr>
            <w:tcW w:w="1302" w:type="dxa"/>
          </w:tcPr>
          <w:p w:rsidR="00C14330" w:rsidRPr="00764BD2" w:rsidRDefault="00C14330" w:rsidP="00930A4B">
            <w:pPr>
              <w:pStyle w:val="TAH"/>
              <w:rPr>
                <w:lang w:val="sv-SE"/>
              </w:rPr>
            </w:pPr>
            <w:r w:rsidRPr="00764BD2">
              <w:rPr>
                <w:lang w:val="sv-SE"/>
              </w:rPr>
              <w:t>90 MHz</w:t>
            </w:r>
          </w:p>
        </w:tc>
        <w:tc>
          <w:tcPr>
            <w:tcW w:w="1302" w:type="dxa"/>
          </w:tcPr>
          <w:p w:rsidR="00C14330" w:rsidRPr="00764BD2" w:rsidRDefault="00C14330" w:rsidP="00930A4B">
            <w:pPr>
              <w:pStyle w:val="TAH"/>
              <w:rPr>
                <w:lang w:val="sv-SE"/>
              </w:rPr>
            </w:pPr>
            <w:r w:rsidRPr="00764BD2">
              <w:rPr>
                <w:lang w:val="sv-SE"/>
              </w:rPr>
              <w:t>100 MHz</w:t>
            </w:r>
          </w:p>
        </w:tc>
        <w:tc>
          <w:tcPr>
            <w:tcW w:w="1302" w:type="dxa"/>
          </w:tcPr>
          <w:p w:rsidR="00C14330" w:rsidRPr="00764BD2" w:rsidRDefault="00C14330" w:rsidP="00930A4B">
            <w:pPr>
              <w:pStyle w:val="TAH"/>
              <w:rPr>
                <w:lang w:val="sv-SE"/>
              </w:rPr>
            </w:pPr>
          </w:p>
        </w:tc>
      </w:tr>
      <w:tr w:rsidR="00C14330" w:rsidRPr="00764BD2" w:rsidTr="00930A4B">
        <w:trPr>
          <w:jc w:val="center"/>
        </w:trPr>
        <w:tc>
          <w:tcPr>
            <w:tcW w:w="1487" w:type="dxa"/>
            <w:vMerge w:val="restart"/>
            <w:shd w:val="clear" w:color="auto" w:fill="auto"/>
          </w:tcPr>
          <w:p w:rsidR="00C14330" w:rsidRPr="00764BD2" w:rsidRDefault="00C14330" w:rsidP="00930A4B">
            <w:pPr>
              <w:pStyle w:val="TAL"/>
            </w:pPr>
            <w:r w:rsidRPr="00764BD2">
              <w:t>Power in transmission bandwidth configuration</w:t>
            </w:r>
          </w:p>
        </w:tc>
        <w:tc>
          <w:tcPr>
            <w:tcW w:w="907" w:type="dxa"/>
          </w:tcPr>
          <w:p w:rsidR="00C14330" w:rsidRPr="00764BD2" w:rsidRDefault="00C14330" w:rsidP="00930A4B">
            <w:pPr>
              <w:pStyle w:val="TAC"/>
            </w:pPr>
            <w:r w:rsidRPr="00764BD2">
              <w:t>dBm</w:t>
            </w:r>
          </w:p>
        </w:tc>
        <w:tc>
          <w:tcPr>
            <w:tcW w:w="5208" w:type="dxa"/>
            <w:gridSpan w:val="4"/>
          </w:tcPr>
          <w:p w:rsidR="00C14330" w:rsidRPr="00764BD2" w:rsidRDefault="00C14330" w:rsidP="00930A4B">
            <w:pPr>
              <w:pStyle w:val="TAC"/>
              <w:rPr>
                <w:lang w:val="en-US"/>
              </w:rPr>
            </w:pPr>
            <w:r w:rsidRPr="00764BD2">
              <w:t>REFSENS + channel specific value below</w:t>
            </w:r>
          </w:p>
        </w:tc>
        <w:tc>
          <w:tcPr>
            <w:tcW w:w="1302" w:type="dxa"/>
          </w:tcPr>
          <w:p w:rsidR="00C14330" w:rsidRPr="00764BD2" w:rsidRDefault="00C14330" w:rsidP="00930A4B">
            <w:pPr>
              <w:pStyle w:val="TAC"/>
              <w:rPr>
                <w:lang w:val="en-US"/>
              </w:rPr>
            </w:pPr>
          </w:p>
        </w:tc>
      </w:tr>
      <w:tr w:rsidR="00C14330" w:rsidRPr="00764BD2" w:rsidTr="00930A4B">
        <w:trPr>
          <w:jc w:val="center"/>
        </w:trPr>
        <w:tc>
          <w:tcPr>
            <w:tcW w:w="1487" w:type="dxa"/>
            <w:vMerge/>
            <w:shd w:val="clear" w:color="auto" w:fill="auto"/>
          </w:tcPr>
          <w:p w:rsidR="00C14330" w:rsidRPr="00764BD2" w:rsidRDefault="00C14330" w:rsidP="00930A4B">
            <w:pPr>
              <w:pStyle w:val="TAL"/>
            </w:pPr>
          </w:p>
        </w:tc>
        <w:tc>
          <w:tcPr>
            <w:tcW w:w="907" w:type="dxa"/>
          </w:tcPr>
          <w:p w:rsidR="00C14330" w:rsidRPr="00764BD2" w:rsidRDefault="00C14330" w:rsidP="00930A4B">
            <w:pPr>
              <w:pStyle w:val="TAC"/>
            </w:pPr>
            <w:r w:rsidRPr="00764BD2">
              <w:t>dB</w:t>
            </w:r>
          </w:p>
        </w:tc>
        <w:tc>
          <w:tcPr>
            <w:tcW w:w="1302" w:type="dxa"/>
          </w:tcPr>
          <w:p w:rsidR="00C14330" w:rsidRPr="00764BD2" w:rsidRDefault="00C14330" w:rsidP="00930A4B">
            <w:pPr>
              <w:pStyle w:val="TAC"/>
              <w:rPr>
                <w:lang w:val="en-US"/>
              </w:rPr>
            </w:pPr>
            <w:r w:rsidRPr="00764BD2">
              <w:t>9</w:t>
            </w:r>
          </w:p>
        </w:tc>
        <w:tc>
          <w:tcPr>
            <w:tcW w:w="1302" w:type="dxa"/>
          </w:tcPr>
          <w:p w:rsidR="00C14330" w:rsidRPr="00764BD2" w:rsidRDefault="00C14330" w:rsidP="00930A4B">
            <w:pPr>
              <w:pStyle w:val="TAC"/>
              <w:rPr>
                <w:lang w:val="en-US"/>
              </w:rPr>
            </w:pPr>
            <w:r w:rsidRPr="00764BD2">
              <w:rPr>
                <w:lang w:val="en-US"/>
              </w:rPr>
              <w:t>9</w:t>
            </w:r>
          </w:p>
        </w:tc>
        <w:tc>
          <w:tcPr>
            <w:tcW w:w="1302" w:type="dxa"/>
          </w:tcPr>
          <w:p w:rsidR="00C14330" w:rsidRPr="00764BD2" w:rsidRDefault="00C14330" w:rsidP="00930A4B">
            <w:pPr>
              <w:pStyle w:val="TAC"/>
              <w:rPr>
                <w:lang w:val="en-US"/>
              </w:rPr>
            </w:pPr>
            <w:r w:rsidRPr="00764BD2">
              <w:rPr>
                <w:lang w:val="en-US"/>
              </w:rPr>
              <w:t>9</w:t>
            </w:r>
          </w:p>
        </w:tc>
        <w:tc>
          <w:tcPr>
            <w:tcW w:w="1302" w:type="dxa"/>
          </w:tcPr>
          <w:p w:rsidR="00C14330" w:rsidRPr="00764BD2" w:rsidRDefault="00C14330" w:rsidP="00930A4B">
            <w:pPr>
              <w:pStyle w:val="TAC"/>
              <w:rPr>
                <w:lang w:val="en-US"/>
              </w:rPr>
            </w:pPr>
            <w:r w:rsidRPr="00764BD2">
              <w:rPr>
                <w:lang w:val="en-US"/>
              </w:rPr>
              <w:t>9</w:t>
            </w:r>
          </w:p>
        </w:tc>
        <w:tc>
          <w:tcPr>
            <w:tcW w:w="1302" w:type="dxa"/>
          </w:tcPr>
          <w:p w:rsidR="00C14330" w:rsidRPr="00764BD2" w:rsidRDefault="00C14330" w:rsidP="00930A4B">
            <w:pPr>
              <w:pStyle w:val="TAC"/>
              <w:rPr>
                <w:lang w:val="en-US"/>
              </w:rPr>
            </w:pPr>
          </w:p>
        </w:tc>
      </w:tr>
      <w:tr w:rsidR="00C14330" w:rsidRPr="00764BD2" w:rsidTr="00930A4B">
        <w:trPr>
          <w:jc w:val="center"/>
        </w:trPr>
        <w:tc>
          <w:tcPr>
            <w:tcW w:w="8904" w:type="dxa"/>
            <w:gridSpan w:val="7"/>
            <w:shd w:val="clear" w:color="auto" w:fill="auto"/>
          </w:tcPr>
          <w:p w:rsidR="00C14330" w:rsidRPr="00764BD2" w:rsidRDefault="00C14330" w:rsidP="00930A4B">
            <w:pPr>
              <w:pStyle w:val="TAN"/>
              <w:rPr>
                <w:rFonts w:eastAsia="MS Mincho"/>
              </w:rPr>
            </w:pPr>
            <w:r w:rsidRPr="00764BD2">
              <w:rPr>
                <w:rFonts w:eastAsia="MS Mincho"/>
              </w:rPr>
              <w:t>NOTE:</w:t>
            </w:r>
            <w:r w:rsidRPr="00764BD2">
              <w:rPr>
                <w:rFonts w:eastAsia="MS Mincho"/>
              </w:rPr>
              <w:tab/>
              <w:t xml:space="preserve">The transmitter shall be set to 4dB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r w:rsidRPr="00764BD2">
              <w:rPr>
                <w:rFonts w:eastAsia="MS Mincho"/>
              </w:rPr>
              <w:t>.</w:t>
            </w:r>
          </w:p>
        </w:tc>
      </w:tr>
    </w:tbl>
    <w:p w:rsidR="00C14330" w:rsidRPr="00764BD2" w:rsidRDefault="00C14330" w:rsidP="00C14330"/>
    <w:p w:rsidR="00C14330" w:rsidRPr="00764BD2" w:rsidRDefault="00C14330" w:rsidP="00C14330">
      <w:pPr>
        <w:pStyle w:val="TH"/>
      </w:pPr>
      <w:r w:rsidRPr="00764BD2">
        <w:lastRenderedPageBreak/>
        <w:t>Table 7.6.3-4: Out of-band blocking for NR bands with F</w:t>
      </w:r>
      <w:r w:rsidRPr="00764BD2">
        <w:rPr>
          <w:vertAlign w:val="subscript"/>
        </w:rPr>
        <w:t xml:space="preserve">DL_low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C14330" w:rsidRPr="00764BD2" w:rsidTr="00930A4B">
        <w:trPr>
          <w:jc w:val="center"/>
        </w:trPr>
        <w:tc>
          <w:tcPr>
            <w:tcW w:w="1106" w:type="dxa"/>
          </w:tcPr>
          <w:p w:rsidR="00C14330" w:rsidRPr="00764BD2" w:rsidRDefault="00C14330" w:rsidP="00930A4B">
            <w:pPr>
              <w:pStyle w:val="TAH"/>
            </w:pPr>
            <w:r w:rsidRPr="00764BD2">
              <w:t>NR band</w:t>
            </w:r>
          </w:p>
        </w:tc>
        <w:tc>
          <w:tcPr>
            <w:tcW w:w="1487" w:type="dxa"/>
            <w:shd w:val="clear" w:color="auto" w:fill="auto"/>
          </w:tcPr>
          <w:p w:rsidR="00C14330" w:rsidRPr="00764BD2" w:rsidRDefault="00C14330" w:rsidP="00930A4B">
            <w:pPr>
              <w:pStyle w:val="TAH"/>
            </w:pPr>
            <w:r w:rsidRPr="00764BD2">
              <w:t>Parameter</w:t>
            </w:r>
          </w:p>
        </w:tc>
        <w:tc>
          <w:tcPr>
            <w:tcW w:w="799" w:type="dxa"/>
          </w:tcPr>
          <w:p w:rsidR="00C14330" w:rsidRPr="00764BD2" w:rsidRDefault="00C14330" w:rsidP="00930A4B">
            <w:pPr>
              <w:pStyle w:val="TAH"/>
            </w:pPr>
            <w:r w:rsidRPr="00764BD2">
              <w:t>Unit</w:t>
            </w:r>
          </w:p>
        </w:tc>
        <w:tc>
          <w:tcPr>
            <w:tcW w:w="1938" w:type="dxa"/>
          </w:tcPr>
          <w:p w:rsidR="00C14330" w:rsidRPr="00764BD2" w:rsidRDefault="00C14330" w:rsidP="00930A4B">
            <w:pPr>
              <w:pStyle w:val="TAH"/>
            </w:pPr>
            <w:r w:rsidRPr="00764BD2">
              <w:t>Range1</w:t>
            </w:r>
          </w:p>
        </w:tc>
        <w:tc>
          <w:tcPr>
            <w:tcW w:w="1938" w:type="dxa"/>
          </w:tcPr>
          <w:p w:rsidR="00C14330" w:rsidRPr="00764BD2" w:rsidRDefault="00C14330" w:rsidP="00930A4B">
            <w:pPr>
              <w:pStyle w:val="TAH"/>
            </w:pPr>
            <w:r w:rsidRPr="00764BD2">
              <w:t>Range 2</w:t>
            </w:r>
          </w:p>
        </w:tc>
        <w:tc>
          <w:tcPr>
            <w:tcW w:w="1938" w:type="dxa"/>
          </w:tcPr>
          <w:p w:rsidR="00C14330" w:rsidRPr="00764BD2" w:rsidRDefault="00C14330" w:rsidP="00930A4B">
            <w:pPr>
              <w:pStyle w:val="TAH"/>
            </w:pPr>
            <w:r w:rsidRPr="00764BD2">
              <w:t>Range 3</w:t>
            </w:r>
          </w:p>
        </w:tc>
      </w:tr>
      <w:tr w:rsidR="00C14330" w:rsidRPr="00764BD2" w:rsidTr="00930A4B">
        <w:trPr>
          <w:jc w:val="center"/>
        </w:trPr>
        <w:tc>
          <w:tcPr>
            <w:tcW w:w="1106" w:type="dxa"/>
            <w:vMerge w:val="restart"/>
          </w:tcPr>
          <w:p w:rsidR="00C14330" w:rsidRPr="00764BD2" w:rsidRDefault="00C14330" w:rsidP="00930A4B">
            <w:pPr>
              <w:pStyle w:val="TAL"/>
              <w:rPr>
                <w:lang w:val="sv-SE"/>
              </w:rPr>
            </w:pPr>
            <w:ins w:id="2439" w:author="Addition of n48 in RAN4#90" w:date="2019-02-13T12:48:00Z">
              <w:r>
                <w:rPr>
                  <w:lang w:val="sv-SE"/>
                </w:rPr>
                <w:t xml:space="preserve">n48, </w:t>
              </w:r>
            </w:ins>
            <w:r w:rsidRPr="00764BD2">
              <w:rPr>
                <w:lang w:val="sv-SE"/>
              </w:rPr>
              <w:t>n77, n78</w:t>
            </w:r>
          </w:p>
          <w:p w:rsidR="00C14330" w:rsidRPr="00764BD2" w:rsidRDefault="00C14330" w:rsidP="00930A4B">
            <w:pPr>
              <w:pStyle w:val="TAL"/>
              <w:rPr>
                <w:lang w:val="sv-SE"/>
              </w:rPr>
            </w:pPr>
            <w:r w:rsidRPr="00764BD2">
              <w:rPr>
                <w:lang w:val="sv-SE"/>
              </w:rPr>
              <w:t>(NOTE 3)</w:t>
            </w:r>
          </w:p>
        </w:tc>
        <w:tc>
          <w:tcPr>
            <w:tcW w:w="1487" w:type="dxa"/>
            <w:shd w:val="clear" w:color="auto" w:fill="auto"/>
          </w:tcPr>
          <w:p w:rsidR="00C14330" w:rsidRPr="00764BD2" w:rsidRDefault="00C14330" w:rsidP="00930A4B">
            <w:pPr>
              <w:pStyle w:val="TAL"/>
              <w:rPr>
                <w:lang w:val="sv-SE"/>
              </w:rPr>
            </w:pPr>
            <w:proofErr w:type="spellStart"/>
            <w:r w:rsidRPr="00764BD2">
              <w:rPr>
                <w:lang w:val="sv-SE"/>
              </w:rPr>
              <w:t>P</w:t>
            </w:r>
            <w:r w:rsidRPr="00764BD2">
              <w:rPr>
                <w:vertAlign w:val="subscript"/>
                <w:lang w:val="sv-SE"/>
              </w:rPr>
              <w:t>interferer</w:t>
            </w:r>
            <w:proofErr w:type="spellEnd"/>
          </w:p>
        </w:tc>
        <w:tc>
          <w:tcPr>
            <w:tcW w:w="799" w:type="dxa"/>
          </w:tcPr>
          <w:p w:rsidR="00C14330" w:rsidRPr="00764BD2" w:rsidRDefault="00C14330" w:rsidP="00930A4B">
            <w:pPr>
              <w:pStyle w:val="TAC"/>
              <w:rPr>
                <w:lang w:val="sv-SE"/>
              </w:rPr>
            </w:pPr>
            <w:r w:rsidRPr="00764BD2">
              <w:rPr>
                <w:lang w:val="sv-SE"/>
              </w:rPr>
              <w:t>dBm</w:t>
            </w:r>
          </w:p>
        </w:tc>
        <w:tc>
          <w:tcPr>
            <w:tcW w:w="1938" w:type="dxa"/>
            <w:vAlign w:val="center"/>
          </w:tcPr>
          <w:p w:rsidR="00C14330" w:rsidRPr="00764BD2" w:rsidRDefault="00C14330" w:rsidP="00930A4B">
            <w:pPr>
              <w:pStyle w:val="TAC"/>
            </w:pPr>
            <w:r w:rsidRPr="00764BD2">
              <w:t>-44</w:t>
            </w:r>
          </w:p>
        </w:tc>
        <w:tc>
          <w:tcPr>
            <w:tcW w:w="1938" w:type="dxa"/>
            <w:vAlign w:val="center"/>
          </w:tcPr>
          <w:p w:rsidR="00C14330" w:rsidRPr="00764BD2" w:rsidRDefault="00C14330" w:rsidP="00930A4B">
            <w:pPr>
              <w:pStyle w:val="TAC"/>
            </w:pPr>
            <w:r w:rsidRPr="00764BD2">
              <w:t>-30</w:t>
            </w:r>
          </w:p>
        </w:tc>
        <w:tc>
          <w:tcPr>
            <w:tcW w:w="1938" w:type="dxa"/>
            <w:vAlign w:val="center"/>
          </w:tcPr>
          <w:p w:rsidR="00C14330" w:rsidRPr="00764BD2" w:rsidRDefault="00C14330" w:rsidP="00930A4B">
            <w:pPr>
              <w:pStyle w:val="TAC"/>
            </w:pPr>
            <w:r w:rsidRPr="00764BD2">
              <w:t>-15</w:t>
            </w:r>
          </w:p>
        </w:tc>
      </w:tr>
      <w:tr w:rsidR="00C14330" w:rsidRPr="00764BD2" w:rsidTr="00930A4B">
        <w:trPr>
          <w:jc w:val="center"/>
        </w:trPr>
        <w:tc>
          <w:tcPr>
            <w:tcW w:w="1106" w:type="dxa"/>
            <w:vMerge/>
          </w:tcPr>
          <w:p w:rsidR="00C14330" w:rsidRPr="00764BD2" w:rsidRDefault="00C14330" w:rsidP="00930A4B">
            <w:pPr>
              <w:pStyle w:val="TAL"/>
              <w:rPr>
                <w:lang w:val="sv-SE"/>
              </w:rPr>
            </w:pPr>
          </w:p>
        </w:tc>
        <w:tc>
          <w:tcPr>
            <w:tcW w:w="1487" w:type="dxa"/>
            <w:shd w:val="clear" w:color="auto" w:fill="auto"/>
          </w:tcPr>
          <w:p w:rsidR="00C14330" w:rsidRPr="00764BD2" w:rsidRDefault="00C14330" w:rsidP="00930A4B">
            <w:pPr>
              <w:pStyle w:val="TAL"/>
              <w:rPr>
                <w:lang w:val="sv-SE"/>
              </w:rPr>
            </w:pPr>
            <w:proofErr w:type="spellStart"/>
            <w:r w:rsidRPr="00764BD2">
              <w:rPr>
                <w:lang w:val="sv-SE"/>
              </w:rPr>
              <w:t>F</w:t>
            </w:r>
            <w:r w:rsidRPr="00764BD2">
              <w:rPr>
                <w:vertAlign w:val="subscript"/>
                <w:lang w:val="sv-SE"/>
              </w:rPr>
              <w:t>interferer</w:t>
            </w:r>
            <w:proofErr w:type="spellEnd"/>
            <w:r w:rsidRPr="00764BD2">
              <w:rPr>
                <w:lang w:val="sv-SE"/>
              </w:rPr>
              <w:t xml:space="preserve"> (CW)</w:t>
            </w:r>
          </w:p>
        </w:tc>
        <w:tc>
          <w:tcPr>
            <w:tcW w:w="799" w:type="dxa"/>
          </w:tcPr>
          <w:p w:rsidR="00C14330" w:rsidRPr="00764BD2" w:rsidRDefault="00C14330" w:rsidP="00930A4B">
            <w:pPr>
              <w:pStyle w:val="TAC"/>
              <w:rPr>
                <w:lang w:val="sv-SE"/>
              </w:rPr>
            </w:pPr>
            <w:r w:rsidRPr="00764BD2">
              <w:rPr>
                <w:lang w:val="sv-SE"/>
              </w:rPr>
              <w:t>MHz</w:t>
            </w:r>
          </w:p>
        </w:tc>
        <w:tc>
          <w:tcPr>
            <w:tcW w:w="1938" w:type="dxa"/>
            <w:vAlign w:val="center"/>
          </w:tcPr>
          <w:p w:rsidR="00C14330" w:rsidRPr="00764BD2" w:rsidRDefault="00C14330" w:rsidP="00930A4B">
            <w:pPr>
              <w:pStyle w:val="TAC"/>
              <w:rPr>
                <w:rFonts w:cs="Arial"/>
              </w:rPr>
            </w:pPr>
            <w:r w:rsidRPr="00764BD2">
              <w:rPr>
                <w:rFonts w:cs="Arial"/>
              </w:rPr>
              <w:t xml:space="preserve">-60 </w:t>
            </w:r>
            <w:r w:rsidRPr="00764BD2">
              <w:rPr>
                <w:rFonts w:eastAsia="MS Mincho" w:cs="Arial"/>
              </w:rPr>
              <w:t>&lt;</w:t>
            </w:r>
            <w:r w:rsidRPr="00764BD2">
              <w:rPr>
                <w:rFonts w:cs="Arial"/>
              </w:rPr>
              <w:t xml:space="preserve"> f – F</w:t>
            </w:r>
            <w:r w:rsidRPr="00764BD2">
              <w:rPr>
                <w:rFonts w:cs="Arial"/>
                <w:vertAlign w:val="subscript"/>
              </w:rPr>
              <w:t>DL_low</w:t>
            </w:r>
            <w:r w:rsidRPr="00764BD2">
              <w:rPr>
                <w:rFonts w:cs="Arial"/>
              </w:rPr>
              <w:t xml:space="preserve"> ≤      -3CBW</w:t>
            </w:r>
          </w:p>
          <w:p w:rsidR="00C14330" w:rsidRPr="00764BD2" w:rsidRDefault="00C14330" w:rsidP="00930A4B">
            <w:pPr>
              <w:pStyle w:val="TAC"/>
              <w:rPr>
                <w:rFonts w:cs="Arial"/>
              </w:rPr>
            </w:pPr>
            <w:r w:rsidRPr="00764BD2">
              <w:rPr>
                <w:rFonts w:cs="Arial"/>
              </w:rPr>
              <w:t>or</w:t>
            </w:r>
          </w:p>
          <w:p w:rsidR="00C14330" w:rsidRPr="00764BD2" w:rsidRDefault="00C14330" w:rsidP="00930A4B">
            <w:pPr>
              <w:pStyle w:val="TAC"/>
              <w:rPr>
                <w:rFonts w:cs="Arial"/>
              </w:rPr>
            </w:pPr>
            <w:r w:rsidRPr="00764BD2">
              <w:rPr>
                <w:rFonts w:cs="Arial"/>
              </w:rPr>
              <w:t>3CBW ≤ f – F</w:t>
            </w:r>
            <w:r w:rsidRPr="00764BD2">
              <w:rPr>
                <w:rFonts w:cs="Arial"/>
                <w:vertAlign w:val="subscript"/>
              </w:rPr>
              <w:t>DL_high</w:t>
            </w:r>
            <w:r w:rsidRPr="00764BD2">
              <w:rPr>
                <w:rFonts w:cs="Arial"/>
              </w:rPr>
              <w:t xml:space="preserve"> &lt; 60</w:t>
            </w:r>
          </w:p>
        </w:tc>
        <w:tc>
          <w:tcPr>
            <w:tcW w:w="1938" w:type="dxa"/>
            <w:vAlign w:val="center"/>
          </w:tcPr>
          <w:p w:rsidR="00C14330" w:rsidRPr="00764BD2" w:rsidRDefault="00C14330" w:rsidP="00930A4B">
            <w:pPr>
              <w:pStyle w:val="TAC"/>
              <w:rPr>
                <w:rFonts w:cs="Arial"/>
              </w:rPr>
            </w:pPr>
            <w:r w:rsidRPr="00764BD2">
              <w:rPr>
                <w:rFonts w:cs="Arial"/>
              </w:rPr>
              <w:t xml:space="preserve">-200 </w:t>
            </w:r>
            <w:r w:rsidRPr="00764BD2">
              <w:rPr>
                <w:rFonts w:eastAsia="MS Mincho" w:cs="Arial"/>
              </w:rPr>
              <w:t>&lt;</w:t>
            </w:r>
            <w:r w:rsidRPr="00764BD2">
              <w:rPr>
                <w:rFonts w:cs="Arial"/>
              </w:rPr>
              <w:t xml:space="preserve"> f – F</w:t>
            </w:r>
            <w:r w:rsidRPr="00764BD2">
              <w:rPr>
                <w:rFonts w:cs="Arial"/>
                <w:vertAlign w:val="subscript"/>
              </w:rPr>
              <w:t>DL_low</w:t>
            </w:r>
            <w:r w:rsidRPr="00764BD2">
              <w:rPr>
                <w:rFonts w:cs="Arial"/>
              </w:rPr>
              <w:t xml:space="preserve"> ≤    -</w:t>
            </w:r>
            <w:proofErr w:type="gramStart"/>
            <w:r w:rsidRPr="00764BD2">
              <w:rPr>
                <w:rFonts w:cs="Arial"/>
              </w:rPr>
              <w:t>MAX(</w:t>
            </w:r>
            <w:proofErr w:type="gramEnd"/>
            <w:r w:rsidRPr="00764BD2">
              <w:rPr>
                <w:rFonts w:cs="Arial"/>
              </w:rPr>
              <w:t>60,3CBW)</w:t>
            </w:r>
          </w:p>
          <w:p w:rsidR="00C14330" w:rsidRPr="00764BD2" w:rsidRDefault="00C14330" w:rsidP="00930A4B">
            <w:pPr>
              <w:pStyle w:val="TAC"/>
              <w:rPr>
                <w:rFonts w:cs="Arial"/>
              </w:rPr>
            </w:pPr>
            <w:r w:rsidRPr="00764BD2">
              <w:rPr>
                <w:rFonts w:cs="Arial"/>
              </w:rPr>
              <w:t>or</w:t>
            </w:r>
          </w:p>
          <w:p w:rsidR="00C14330" w:rsidRPr="00764BD2" w:rsidRDefault="00C14330" w:rsidP="00930A4B">
            <w:pPr>
              <w:pStyle w:val="TAC"/>
              <w:rPr>
                <w:rFonts w:cs="Arial"/>
              </w:rPr>
            </w:pPr>
            <w:proofErr w:type="gramStart"/>
            <w:r w:rsidRPr="00764BD2">
              <w:rPr>
                <w:rFonts w:cs="Arial"/>
              </w:rPr>
              <w:t>MAX(</w:t>
            </w:r>
            <w:proofErr w:type="gramEnd"/>
            <w:r w:rsidRPr="00764BD2">
              <w:rPr>
                <w:rFonts w:cs="Arial"/>
              </w:rPr>
              <w:t>60,3CBW) ≤ f – F</w:t>
            </w:r>
            <w:r w:rsidRPr="00764BD2">
              <w:rPr>
                <w:rFonts w:cs="Arial"/>
                <w:vertAlign w:val="subscript"/>
              </w:rPr>
              <w:t>DL_high</w:t>
            </w:r>
            <w:r w:rsidRPr="00764BD2">
              <w:rPr>
                <w:rFonts w:cs="Arial"/>
              </w:rPr>
              <w:t xml:space="preserve"> &lt; 200</w:t>
            </w:r>
          </w:p>
        </w:tc>
        <w:tc>
          <w:tcPr>
            <w:tcW w:w="1938" w:type="dxa"/>
            <w:vAlign w:val="center"/>
          </w:tcPr>
          <w:p w:rsidR="00C14330" w:rsidRPr="00764BD2" w:rsidRDefault="00C14330" w:rsidP="00930A4B">
            <w:pPr>
              <w:pStyle w:val="TAC"/>
              <w:rPr>
                <w:rFonts w:cs="Arial"/>
              </w:rPr>
            </w:pPr>
            <w:r w:rsidRPr="00764BD2">
              <w:rPr>
                <w:rFonts w:cs="Arial"/>
              </w:rPr>
              <w:t xml:space="preserve">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F</w:t>
            </w:r>
            <w:r w:rsidRPr="00764BD2">
              <w:rPr>
                <w:rFonts w:cs="Arial"/>
                <w:vertAlign w:val="subscript"/>
              </w:rPr>
              <w:t>DL_low</w:t>
            </w:r>
            <w:r w:rsidRPr="00764BD2">
              <w:rPr>
                <w:rFonts w:cs="Arial"/>
              </w:rPr>
              <w:t xml:space="preserve"> – </w:t>
            </w:r>
            <w:proofErr w:type="gramStart"/>
            <w:r w:rsidRPr="00764BD2">
              <w:rPr>
                <w:rFonts w:cs="Arial"/>
              </w:rPr>
              <w:t>MAX(</w:t>
            </w:r>
            <w:proofErr w:type="gramEnd"/>
            <w:r w:rsidRPr="00764BD2">
              <w:rPr>
                <w:rFonts w:cs="Arial"/>
              </w:rPr>
              <w:t>200,3CBW)</w:t>
            </w:r>
          </w:p>
          <w:p w:rsidR="00C14330" w:rsidRPr="00764BD2" w:rsidRDefault="00C14330" w:rsidP="00930A4B">
            <w:pPr>
              <w:pStyle w:val="TAC"/>
              <w:rPr>
                <w:rFonts w:cs="Arial"/>
              </w:rPr>
            </w:pPr>
            <w:r w:rsidRPr="00764BD2">
              <w:rPr>
                <w:rFonts w:cs="Arial"/>
              </w:rPr>
              <w:t xml:space="preserve">or </w:t>
            </w:r>
          </w:p>
          <w:p w:rsidR="00C14330" w:rsidRPr="00764BD2" w:rsidRDefault="00C14330" w:rsidP="00930A4B">
            <w:pPr>
              <w:pStyle w:val="TAC"/>
              <w:rPr>
                <w:rFonts w:cs="Arial"/>
              </w:rPr>
            </w:pPr>
            <w:r w:rsidRPr="00764BD2">
              <w:rPr>
                <w:rFonts w:cs="Arial"/>
              </w:rPr>
              <w:t>F</w:t>
            </w:r>
            <w:r w:rsidRPr="00764BD2">
              <w:rPr>
                <w:rFonts w:cs="Arial"/>
                <w:vertAlign w:val="subscript"/>
              </w:rPr>
              <w:t>DL_high</w:t>
            </w:r>
            <w:r w:rsidRPr="00764BD2">
              <w:rPr>
                <w:rFonts w:cs="Arial"/>
              </w:rPr>
              <w:t xml:space="preserve">                      + </w:t>
            </w:r>
            <w:proofErr w:type="gramStart"/>
            <w:r w:rsidRPr="00764BD2">
              <w:rPr>
                <w:rFonts w:cs="Arial"/>
              </w:rPr>
              <w:t>MAX(</w:t>
            </w:r>
            <w:proofErr w:type="gramEnd"/>
            <w:r w:rsidRPr="00764BD2">
              <w:rPr>
                <w:rFonts w:cs="Arial"/>
              </w:rPr>
              <w:t xml:space="preserve">200,3CBW)  </w:t>
            </w:r>
          </w:p>
          <w:p w:rsidR="00C14330" w:rsidRPr="00764BD2" w:rsidRDefault="00C14330" w:rsidP="00930A4B">
            <w:pPr>
              <w:pStyle w:val="TAC"/>
              <w:rPr>
                <w:rFonts w:cs="Arial"/>
              </w:rPr>
            </w:pP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12750</w:t>
            </w:r>
          </w:p>
        </w:tc>
      </w:tr>
      <w:tr w:rsidR="00C14330" w:rsidRPr="00764BD2" w:rsidTr="00930A4B">
        <w:trPr>
          <w:jc w:val="center"/>
        </w:trPr>
        <w:tc>
          <w:tcPr>
            <w:tcW w:w="1106" w:type="dxa"/>
          </w:tcPr>
          <w:p w:rsidR="00C14330" w:rsidRPr="00764BD2" w:rsidRDefault="00C14330" w:rsidP="00930A4B">
            <w:pPr>
              <w:pStyle w:val="TAL"/>
            </w:pPr>
            <w:r w:rsidRPr="00764BD2">
              <w:t>n79</w:t>
            </w:r>
          </w:p>
          <w:p w:rsidR="00C14330" w:rsidRPr="00764BD2" w:rsidRDefault="00C14330" w:rsidP="00930A4B">
            <w:pPr>
              <w:pStyle w:val="TAL"/>
            </w:pPr>
            <w:r w:rsidRPr="00764BD2">
              <w:t>(NOTE 4)</w:t>
            </w:r>
          </w:p>
        </w:tc>
        <w:tc>
          <w:tcPr>
            <w:tcW w:w="1487" w:type="dxa"/>
            <w:shd w:val="clear" w:color="auto" w:fill="auto"/>
          </w:tcPr>
          <w:p w:rsidR="00C14330" w:rsidRPr="00764BD2" w:rsidRDefault="00C14330" w:rsidP="00930A4B">
            <w:pPr>
              <w:pStyle w:val="TAL"/>
              <w:rPr>
                <w:lang w:val="en-US"/>
              </w:rPr>
            </w:pPr>
            <w:proofErr w:type="spellStart"/>
            <w:r w:rsidRPr="00764BD2">
              <w:rPr>
                <w:lang w:val="sv-SE"/>
              </w:rPr>
              <w:t>F</w:t>
            </w:r>
            <w:r w:rsidRPr="00764BD2">
              <w:rPr>
                <w:vertAlign w:val="subscript"/>
                <w:lang w:val="sv-SE"/>
              </w:rPr>
              <w:t>interferer</w:t>
            </w:r>
            <w:proofErr w:type="spellEnd"/>
            <w:r w:rsidRPr="00764BD2">
              <w:rPr>
                <w:lang w:val="sv-SE"/>
              </w:rPr>
              <w:t xml:space="preserve"> (CW)</w:t>
            </w:r>
          </w:p>
        </w:tc>
        <w:tc>
          <w:tcPr>
            <w:tcW w:w="799" w:type="dxa"/>
          </w:tcPr>
          <w:p w:rsidR="00C14330" w:rsidRPr="00764BD2" w:rsidRDefault="00C14330" w:rsidP="00930A4B">
            <w:pPr>
              <w:pStyle w:val="TAC"/>
              <w:rPr>
                <w:lang w:val="en-US"/>
              </w:rPr>
            </w:pPr>
            <w:r w:rsidRPr="00764BD2">
              <w:rPr>
                <w:lang w:val="sv-SE"/>
              </w:rPr>
              <w:t>MHz</w:t>
            </w:r>
          </w:p>
        </w:tc>
        <w:tc>
          <w:tcPr>
            <w:tcW w:w="1938" w:type="dxa"/>
            <w:vAlign w:val="center"/>
          </w:tcPr>
          <w:p w:rsidR="00C14330" w:rsidRPr="00764BD2" w:rsidRDefault="00C14330" w:rsidP="00930A4B">
            <w:pPr>
              <w:pStyle w:val="TAC"/>
            </w:pPr>
            <w:r w:rsidRPr="00764BD2">
              <w:rPr>
                <w:rFonts w:cs="Arial"/>
              </w:rPr>
              <w:t>N/A</w:t>
            </w:r>
          </w:p>
        </w:tc>
        <w:tc>
          <w:tcPr>
            <w:tcW w:w="1938" w:type="dxa"/>
            <w:vAlign w:val="center"/>
          </w:tcPr>
          <w:p w:rsidR="00C14330" w:rsidRPr="00764BD2" w:rsidRDefault="00C14330" w:rsidP="00930A4B">
            <w:pPr>
              <w:pStyle w:val="TAC"/>
              <w:rPr>
                <w:rFonts w:cs="Arial"/>
              </w:rPr>
            </w:pPr>
            <w:r w:rsidRPr="00764BD2">
              <w:rPr>
                <w:rFonts w:cs="Arial"/>
              </w:rPr>
              <w:t xml:space="preserve">-150 </w:t>
            </w:r>
            <w:r w:rsidRPr="00764BD2">
              <w:rPr>
                <w:rFonts w:eastAsia="MS Mincho" w:cs="Arial"/>
              </w:rPr>
              <w:t>&lt;</w:t>
            </w:r>
            <w:r w:rsidRPr="00764BD2">
              <w:rPr>
                <w:rFonts w:cs="Arial"/>
              </w:rPr>
              <w:t xml:space="preserve"> f – F</w:t>
            </w:r>
            <w:r w:rsidRPr="00764BD2">
              <w:rPr>
                <w:rFonts w:cs="Arial"/>
                <w:vertAlign w:val="subscript"/>
              </w:rPr>
              <w:t>DL_low</w:t>
            </w:r>
            <w:r w:rsidRPr="00764BD2">
              <w:rPr>
                <w:rFonts w:cs="Arial"/>
              </w:rPr>
              <w:t xml:space="preserve"> ≤           -</w:t>
            </w:r>
            <w:proofErr w:type="gramStart"/>
            <w:r w:rsidRPr="00764BD2">
              <w:rPr>
                <w:rFonts w:cs="Arial"/>
              </w:rPr>
              <w:t>MAX(</w:t>
            </w:r>
            <w:proofErr w:type="gramEnd"/>
            <w:r w:rsidRPr="00764BD2">
              <w:rPr>
                <w:rFonts w:cs="Arial"/>
              </w:rPr>
              <w:t>60,3CBW)</w:t>
            </w:r>
          </w:p>
          <w:p w:rsidR="00C14330" w:rsidRPr="00764BD2" w:rsidRDefault="00C14330" w:rsidP="00930A4B">
            <w:pPr>
              <w:pStyle w:val="TAC"/>
              <w:rPr>
                <w:rFonts w:cs="Arial"/>
              </w:rPr>
            </w:pPr>
            <w:r w:rsidRPr="00764BD2">
              <w:rPr>
                <w:rFonts w:cs="Arial"/>
              </w:rPr>
              <w:t>or</w:t>
            </w:r>
          </w:p>
          <w:p w:rsidR="00C14330" w:rsidRPr="00764BD2" w:rsidRDefault="00C14330" w:rsidP="00930A4B">
            <w:pPr>
              <w:pStyle w:val="TAC"/>
            </w:pPr>
            <w:proofErr w:type="gramStart"/>
            <w:r w:rsidRPr="00764BD2">
              <w:rPr>
                <w:rFonts w:cs="Arial"/>
              </w:rPr>
              <w:t>MAX(</w:t>
            </w:r>
            <w:proofErr w:type="gramEnd"/>
            <w:r w:rsidRPr="00764BD2">
              <w:rPr>
                <w:rFonts w:cs="Arial"/>
              </w:rPr>
              <w:t>60,3CBW) ≤ f – F</w:t>
            </w:r>
            <w:r w:rsidRPr="00764BD2">
              <w:rPr>
                <w:rFonts w:cs="Arial"/>
                <w:vertAlign w:val="subscript"/>
              </w:rPr>
              <w:t>DL_high</w:t>
            </w:r>
            <w:r w:rsidRPr="00764BD2">
              <w:rPr>
                <w:rFonts w:cs="Arial"/>
              </w:rPr>
              <w:t xml:space="preserve"> &lt; 150</w:t>
            </w:r>
          </w:p>
        </w:tc>
        <w:tc>
          <w:tcPr>
            <w:tcW w:w="1938" w:type="dxa"/>
            <w:vAlign w:val="center"/>
          </w:tcPr>
          <w:p w:rsidR="00C14330" w:rsidRPr="00764BD2" w:rsidRDefault="00C14330" w:rsidP="00930A4B">
            <w:pPr>
              <w:pStyle w:val="TAC"/>
              <w:rPr>
                <w:rFonts w:cs="Arial"/>
              </w:rPr>
            </w:pPr>
            <w:r w:rsidRPr="00764BD2">
              <w:rPr>
                <w:rFonts w:cs="Arial"/>
              </w:rPr>
              <w:t xml:space="preserve">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F</w:t>
            </w:r>
            <w:r w:rsidRPr="00764BD2">
              <w:rPr>
                <w:rFonts w:cs="Arial"/>
                <w:vertAlign w:val="subscript"/>
              </w:rPr>
              <w:t>DL_low</w:t>
            </w:r>
            <w:r w:rsidRPr="00764BD2">
              <w:rPr>
                <w:rFonts w:cs="Arial"/>
              </w:rPr>
              <w:t xml:space="preserve"> – </w:t>
            </w:r>
            <w:proofErr w:type="gramStart"/>
            <w:r w:rsidRPr="00764BD2">
              <w:rPr>
                <w:rFonts w:cs="Arial"/>
              </w:rPr>
              <w:t>MAX(</w:t>
            </w:r>
            <w:proofErr w:type="gramEnd"/>
            <w:r w:rsidRPr="00764BD2">
              <w:rPr>
                <w:rFonts w:cs="Arial"/>
              </w:rPr>
              <w:t>150,3CBW)</w:t>
            </w:r>
          </w:p>
          <w:p w:rsidR="00C14330" w:rsidRPr="00764BD2" w:rsidRDefault="00C14330" w:rsidP="00930A4B">
            <w:pPr>
              <w:pStyle w:val="TAC"/>
              <w:rPr>
                <w:rFonts w:cs="Arial"/>
              </w:rPr>
            </w:pPr>
            <w:r w:rsidRPr="00764BD2">
              <w:rPr>
                <w:rFonts w:cs="Arial"/>
              </w:rPr>
              <w:t xml:space="preserve">or </w:t>
            </w:r>
          </w:p>
          <w:p w:rsidR="00C14330" w:rsidRPr="00764BD2" w:rsidRDefault="00C14330" w:rsidP="00930A4B">
            <w:pPr>
              <w:pStyle w:val="TAC"/>
              <w:rPr>
                <w:rFonts w:cs="Arial"/>
              </w:rPr>
            </w:pPr>
            <w:r w:rsidRPr="00764BD2">
              <w:rPr>
                <w:rFonts w:cs="Arial"/>
              </w:rPr>
              <w:t>F</w:t>
            </w:r>
            <w:r w:rsidRPr="00764BD2">
              <w:rPr>
                <w:rFonts w:cs="Arial"/>
                <w:vertAlign w:val="subscript"/>
              </w:rPr>
              <w:t>DL_high</w:t>
            </w:r>
            <w:r w:rsidRPr="00764BD2">
              <w:rPr>
                <w:rFonts w:cs="Arial"/>
              </w:rPr>
              <w:t xml:space="preserve">                      + </w:t>
            </w:r>
            <w:proofErr w:type="gramStart"/>
            <w:r w:rsidRPr="00764BD2">
              <w:rPr>
                <w:rFonts w:cs="Arial"/>
              </w:rPr>
              <w:t>MAX(</w:t>
            </w:r>
            <w:proofErr w:type="gramEnd"/>
            <w:r w:rsidRPr="00764BD2">
              <w:rPr>
                <w:rFonts w:cs="Arial"/>
              </w:rPr>
              <w:t xml:space="preserve">150,3CBW)  </w:t>
            </w:r>
          </w:p>
          <w:p w:rsidR="00C14330" w:rsidRPr="00764BD2" w:rsidRDefault="00C14330" w:rsidP="00930A4B">
            <w:pPr>
              <w:pStyle w:val="TAC"/>
            </w:pP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12750</w:t>
            </w:r>
          </w:p>
        </w:tc>
      </w:tr>
      <w:tr w:rsidR="00C14330" w:rsidRPr="00764BD2" w:rsidTr="00930A4B">
        <w:trPr>
          <w:jc w:val="center"/>
        </w:trPr>
        <w:tc>
          <w:tcPr>
            <w:tcW w:w="9206" w:type="dxa"/>
            <w:gridSpan w:val="6"/>
          </w:tcPr>
          <w:p w:rsidR="00C14330" w:rsidRPr="00764BD2" w:rsidRDefault="00C14330" w:rsidP="00930A4B">
            <w:pPr>
              <w:pStyle w:val="TAN"/>
              <w:rPr>
                <w:rFonts w:eastAsia="MS Mincho"/>
              </w:rPr>
            </w:pPr>
            <w:r w:rsidRPr="00764BD2">
              <w:rPr>
                <w:rFonts w:eastAsia="MS Mincho"/>
              </w:rPr>
              <w:t>NOTE 1:</w:t>
            </w:r>
            <w:r w:rsidRPr="00764BD2">
              <w:rPr>
                <w:rFonts w:eastAsia="MS Mincho"/>
              </w:rPr>
              <w:tab/>
              <w:t>The power level of the interferer (</w:t>
            </w:r>
            <w:proofErr w:type="spellStart"/>
            <w:r w:rsidRPr="00764BD2">
              <w:t>P</w:t>
            </w:r>
            <w:r w:rsidRPr="00764BD2">
              <w:rPr>
                <w:vertAlign w:val="subscript"/>
              </w:rPr>
              <w:t>Interferer</w:t>
            </w:r>
            <w:proofErr w:type="spellEnd"/>
            <w:r w:rsidRPr="00764BD2">
              <w:rPr>
                <w:rFonts w:eastAsia="MS Mincho"/>
              </w:rPr>
              <w:t xml:space="preserve">) for Range 3 shall be modified to -20 dBm for </w:t>
            </w:r>
            <w:proofErr w:type="spellStart"/>
            <w:r w:rsidRPr="00764BD2">
              <w:t>F</w:t>
            </w:r>
            <w:r w:rsidRPr="00764BD2">
              <w:rPr>
                <w:vertAlign w:val="subscript"/>
              </w:rPr>
              <w:t>Interferer</w:t>
            </w:r>
            <w:proofErr w:type="spellEnd"/>
            <w:r w:rsidRPr="00764BD2">
              <w:rPr>
                <w:rFonts w:eastAsia="MS Mincho"/>
              </w:rPr>
              <w:t xml:space="preserve"> &gt; </w:t>
            </w:r>
            <w:r w:rsidRPr="00764BD2">
              <w:rPr>
                <w:rFonts w:hint="eastAsia"/>
                <w:lang w:eastAsia="zh-CN"/>
              </w:rPr>
              <w:t>6000</w:t>
            </w:r>
            <w:r w:rsidRPr="00764BD2">
              <w:rPr>
                <w:rFonts w:eastAsia="MS Mincho"/>
              </w:rPr>
              <w:t xml:space="preserve"> MHz.</w:t>
            </w:r>
          </w:p>
          <w:p w:rsidR="00C14330" w:rsidRPr="00764BD2" w:rsidRDefault="00C14330" w:rsidP="00930A4B">
            <w:pPr>
              <w:pStyle w:val="TAN"/>
              <w:rPr>
                <w:rFonts w:eastAsia="MS Mincho" w:cs="Arial"/>
              </w:rPr>
            </w:pPr>
            <w:r w:rsidRPr="00764BD2">
              <w:rPr>
                <w:rFonts w:eastAsia="MS Mincho" w:cs="Arial"/>
              </w:rPr>
              <w:t>NOTE 2:</w:t>
            </w:r>
            <w:r w:rsidRPr="00764BD2">
              <w:rPr>
                <w:rFonts w:eastAsia="MS Mincho" w:cs="Arial"/>
              </w:rPr>
              <w:tab/>
            </w:r>
            <w:r w:rsidRPr="00764BD2">
              <w:t>CBW denotes the channel bandwidth of the wanted signal</w:t>
            </w:r>
          </w:p>
          <w:p w:rsidR="00C14330" w:rsidRPr="00764BD2" w:rsidRDefault="00C14330" w:rsidP="00930A4B">
            <w:pPr>
              <w:pStyle w:val="TAN"/>
              <w:rPr>
                <w:rFonts w:eastAsia="MS Mincho" w:cs="Arial"/>
              </w:rPr>
            </w:pPr>
            <w:r w:rsidRPr="00764BD2">
              <w:rPr>
                <w:rFonts w:eastAsia="MS Mincho" w:cs="Arial"/>
              </w:rPr>
              <w:t>NOTE 3:</w:t>
            </w:r>
            <w:r w:rsidRPr="00764BD2">
              <w:rPr>
                <w:rFonts w:eastAsia="MS Mincho" w:cs="Arial"/>
              </w:rPr>
              <w:tab/>
              <w:t xml:space="preserve">The power level </w:t>
            </w:r>
            <w:r w:rsidRPr="00764BD2">
              <w:t>of the interferer (</w:t>
            </w:r>
            <w:proofErr w:type="spellStart"/>
            <w:r w:rsidRPr="00764BD2">
              <w:t>P</w:t>
            </w:r>
            <w:r w:rsidRPr="00764BD2">
              <w:rPr>
                <w:vertAlign w:val="subscript"/>
              </w:rPr>
              <w:t>Interferer</w:t>
            </w:r>
            <w:proofErr w:type="spellEnd"/>
            <w:r w:rsidRPr="00764BD2">
              <w:t xml:space="preserve">) for Range 3 shall be modified to -20 dBm, for </w:t>
            </w:r>
            <w:proofErr w:type="spellStart"/>
            <w:r w:rsidRPr="00764BD2">
              <w:t>F</w:t>
            </w:r>
            <w:r w:rsidRPr="00764BD2">
              <w:rPr>
                <w:vertAlign w:val="subscript"/>
              </w:rPr>
              <w:t>Interferer</w:t>
            </w:r>
            <w:proofErr w:type="spellEnd"/>
            <w:r w:rsidRPr="00764BD2">
              <w:t xml:space="preserve"> &gt; 2700 MHz and </w:t>
            </w:r>
            <w:proofErr w:type="spellStart"/>
            <w:r w:rsidRPr="00764BD2">
              <w:t>F</w:t>
            </w:r>
            <w:r w:rsidRPr="00764BD2">
              <w:rPr>
                <w:vertAlign w:val="subscript"/>
              </w:rPr>
              <w:t>Interferer</w:t>
            </w:r>
            <w:proofErr w:type="spellEnd"/>
            <w:r w:rsidRPr="00764BD2">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C14330" w:rsidRPr="00764BD2" w:rsidRDefault="00C14330" w:rsidP="00930A4B">
            <w:pPr>
              <w:pStyle w:val="TAN"/>
            </w:pPr>
            <w:r w:rsidRPr="00764BD2">
              <w:rPr>
                <w:rFonts w:eastAsia="MS Mincho" w:cs="Arial"/>
              </w:rPr>
              <w:t>NOTE 4:</w:t>
            </w:r>
            <w:r w:rsidRPr="00764BD2">
              <w:rPr>
                <w:rFonts w:eastAsia="MS Mincho" w:cs="Arial"/>
              </w:rPr>
              <w:tab/>
              <w:t xml:space="preserve">The power level </w:t>
            </w:r>
            <w:r w:rsidRPr="00764BD2">
              <w:t>of the interferer (</w:t>
            </w:r>
            <w:proofErr w:type="spellStart"/>
            <w:r w:rsidRPr="00764BD2">
              <w:t>P</w:t>
            </w:r>
            <w:r w:rsidRPr="00764BD2">
              <w:rPr>
                <w:vertAlign w:val="subscript"/>
              </w:rPr>
              <w:t>Interferer</w:t>
            </w:r>
            <w:proofErr w:type="spellEnd"/>
            <w:r w:rsidRPr="00764BD2">
              <w:t xml:space="preserve">) for Range 3 shall be modified to -20 dBm, for </w:t>
            </w:r>
            <w:proofErr w:type="spellStart"/>
            <w:r w:rsidRPr="00764BD2">
              <w:t>F</w:t>
            </w:r>
            <w:r w:rsidRPr="00764BD2">
              <w:rPr>
                <w:vertAlign w:val="subscript"/>
              </w:rPr>
              <w:t>Interferer</w:t>
            </w:r>
            <w:proofErr w:type="spellEnd"/>
            <w:r w:rsidRPr="00764BD2">
              <w:t xml:space="preserve"> &gt; 3650 MHz and </w:t>
            </w:r>
            <w:proofErr w:type="spellStart"/>
            <w:r w:rsidRPr="00764BD2">
              <w:t>F</w:t>
            </w:r>
            <w:r w:rsidRPr="00764BD2">
              <w:rPr>
                <w:vertAlign w:val="subscript"/>
              </w:rPr>
              <w:t>Interferer</w:t>
            </w:r>
            <w:proofErr w:type="spellEnd"/>
            <w:r w:rsidRPr="00764BD2">
              <w:t xml:space="preserve"> &lt; 5750 MHz. For CBW </w:t>
            </w:r>
            <w:r w:rsidRPr="00764BD2">
              <w:rPr>
                <w:rFonts w:cs="Arial"/>
              </w:rPr>
              <w:t>≥</w:t>
            </w:r>
            <w:r w:rsidRPr="00764BD2">
              <w:t xml:space="preserve"> 40 MHz, the requirement for Range 2 is not applicable and Range 3 applies from the frequency offset of 3CBW from the band edge.</w:t>
            </w:r>
          </w:p>
        </w:tc>
      </w:tr>
    </w:tbl>
    <w:p w:rsidR="00C14330" w:rsidRPr="00764BD2" w:rsidRDefault="00C14330" w:rsidP="00C14330"/>
    <w:p w:rsidR="00C14330" w:rsidRPr="00764BD2" w:rsidRDefault="00C14330" w:rsidP="00C14330">
      <w:r w:rsidRPr="00764BD2">
        <w:t xml:space="preserve">For interferer frequencies across ranges 1, 2 and 3 in Table 7.6.3-4, a maximum of </w:t>
      </w:r>
    </w:p>
    <w:p w:rsidR="00C14330" w:rsidRPr="00764BD2" w:rsidRDefault="00C14330" w:rsidP="00C14330">
      <w:pPr>
        <w:pStyle w:val="EQ"/>
      </w:pPr>
      <w:r w:rsidRPr="00764BD2">
        <w:tab/>
        <w:t xml:space="preserve"> </w:t>
      </w:r>
      <w:r w:rsidRPr="00764BD2">
        <w:rPr>
          <w:rFonts w:eastAsia="Osaka"/>
        </w:rPr>
        <w:object w:dxaOrig="4440" w:dyaOrig="360">
          <v:shape id="_x0000_i1036" type="#_x0000_t75" style="width:189pt;height:14.4pt" o:ole="">
            <v:imagedata r:id="rId29" o:title=""/>
          </v:shape>
          <o:OLEObject Type="Embed" ProgID="Equation.3" ShapeID="_x0000_i1036" DrawAspect="Content" ObjectID="_1612796164" r:id="rId37"/>
        </w:object>
      </w:r>
      <w:r w:rsidRPr="00764BD2">
        <w:t xml:space="preserve"> </w:t>
      </w:r>
    </w:p>
    <w:p w:rsidR="00C14330" w:rsidRPr="00764BD2" w:rsidRDefault="00C14330" w:rsidP="00C14330">
      <w:r w:rsidRPr="00764BD2">
        <w:t xml:space="preserve">exceptions are allowed for spurious response frequencies in each assigned frequency channel when measured using a step size of </w:t>
      </w:r>
      <w:r w:rsidRPr="00764BD2">
        <w:rPr>
          <w:position w:val="-12"/>
        </w:rPr>
        <w:object w:dxaOrig="1740" w:dyaOrig="360">
          <v:shape id="_x0000_i1037" type="#_x0000_t75" style="width:1in;height:14.4pt" o:ole="">
            <v:imagedata r:id="rId38" o:title=""/>
          </v:shape>
          <o:OLEObject Type="Embed" ProgID="Equation.3" ShapeID="_x0000_i1037" DrawAspect="Content" ObjectID="_1612796165" r:id="rId39"/>
        </w:object>
      </w:r>
      <w:r w:rsidRPr="00764BD2">
        <w:t xml:space="preserve"> MHz with</w:t>
      </w:r>
      <w:r w:rsidRPr="00764BD2">
        <w:rPr>
          <w:position w:val="-10"/>
        </w:rPr>
        <w:object w:dxaOrig="440" w:dyaOrig="340">
          <v:shape id="_x0000_i1038" type="#_x0000_t75" style="width:14.4pt;height:13.8pt" o:ole="">
            <v:imagedata r:id="rId33" o:title=""/>
          </v:shape>
          <o:OLEObject Type="Embed" ProgID="Equation.3" ShapeID="_x0000_i1038" DrawAspect="Content" ObjectID="_1612796166" r:id="rId40"/>
        </w:object>
      </w:r>
      <w:r w:rsidRPr="00764BD2">
        <w:t xml:space="preserve">the number of resource blocks in the downlink transmission bandwidth configuration, </w:t>
      </w:r>
      <w:r w:rsidRPr="00764BD2">
        <w:rPr>
          <w:position w:val="-6"/>
        </w:rPr>
        <w:object w:dxaOrig="620" w:dyaOrig="279">
          <v:shape id="_x0000_i1039" type="#_x0000_t75" style="width:28.8pt;height:14.4pt" o:ole="">
            <v:imagedata r:id="rId41" o:title=""/>
          </v:shape>
          <o:OLEObject Type="Embed" ProgID="Equation.3" ShapeID="_x0000_i1039" DrawAspect="Content" ObjectID="_1612796167" r:id="rId42"/>
        </w:object>
      </w:r>
      <w:r w:rsidRPr="00764BD2">
        <w:t xml:space="preserve">the bandwidth of the frequency channel in MHz and </w:t>
      </w:r>
      <w:r w:rsidRPr="00764BD2">
        <w:rPr>
          <w:i/>
        </w:rPr>
        <w:t>n</w:t>
      </w:r>
      <w:r w:rsidRPr="00764BD2">
        <w:t xml:space="preserve"> = 1,2,3 for SCS = 15, 30, 60 kHz, respectively. For these exceptions, the requirements in sub-clause 7.7 apply.</w:t>
      </w:r>
    </w:p>
    <w:p w:rsidR="0071211E" w:rsidRPr="0071211E" w:rsidRDefault="0071211E" w:rsidP="0071211E">
      <w:pPr>
        <w:rPr>
          <w:noProof/>
          <w:color w:val="0070C0"/>
        </w:rPr>
      </w:pPr>
      <w:r w:rsidRPr="0071211E">
        <w:rPr>
          <w:noProof/>
          <w:color w:val="0070C0"/>
        </w:rPr>
        <w:t xml:space="preserve">******************************* </w:t>
      </w:r>
      <w:r w:rsidR="00CA0F65">
        <w:rPr>
          <w:noProof/>
          <w:color w:val="0070C0"/>
        </w:rPr>
        <w:t xml:space="preserve">End of changes </w:t>
      </w:r>
      <w:r w:rsidRPr="0071211E">
        <w:rPr>
          <w:noProof/>
          <w:color w:val="0070C0"/>
        </w:rPr>
        <w:t>***********************************************</w:t>
      </w:r>
    </w:p>
    <w:p w:rsidR="0071211E" w:rsidRPr="0071211E" w:rsidRDefault="0071211E" w:rsidP="0071211E">
      <w:pPr>
        <w:rPr>
          <w:noProof/>
          <w:color w:val="0070C0"/>
        </w:rPr>
      </w:pPr>
    </w:p>
    <w:p w:rsidR="0071211E" w:rsidRPr="0071211E" w:rsidRDefault="0071211E">
      <w:pPr>
        <w:rPr>
          <w:noProof/>
          <w:color w:val="0070C0"/>
        </w:rPr>
      </w:pPr>
    </w:p>
    <w:sectPr w:rsidR="0071211E" w:rsidRPr="0071211E"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0300" w:rsidRDefault="00A80300">
      <w:r>
        <w:separator/>
      </w:r>
    </w:p>
  </w:endnote>
  <w:endnote w:type="continuationSeparator" w:id="0">
    <w:p w:rsidR="00A80300" w:rsidRDefault="00A80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Yu Mincho">
    <w:altName w:val="游明朝"/>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0A4B" w:rsidRDefault="00930A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0A4B" w:rsidRDefault="00930A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0A4B" w:rsidRDefault="00930A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0300" w:rsidRDefault="00A80300">
      <w:r>
        <w:separator/>
      </w:r>
    </w:p>
  </w:footnote>
  <w:footnote w:type="continuationSeparator" w:id="0">
    <w:p w:rsidR="00A80300" w:rsidRDefault="00A80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0A4B" w:rsidRDefault="00930A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0A4B" w:rsidRDefault="00930A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0A4B" w:rsidRDefault="00930A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0A4B" w:rsidRDefault="00930A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0A4B" w:rsidRDefault="00930A4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0A4B" w:rsidRDefault="00930A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dition of n48 in RAN4#90">
    <w15:presenceInfo w15:providerId="None" w15:userId="Addition of n48 in RAN4#90"/>
  </w15:person>
  <w15:person w15:author="R4-1812629">
    <w15:presenceInfo w15:providerId="None" w15:userId="R4-1812629"/>
  </w15:person>
  <w15:person w15:author="R4-1810044">
    <w15:presenceInfo w15:providerId="None" w15:userId="R4-1810044"/>
  </w15:person>
  <w15:person w15:author="R4-1810430">
    <w15:presenceInfo w15:providerId="None" w15:userId="R4-1810430"/>
  </w15:person>
  <w15:person w15:author="addition of n48 in RAN4#90">
    <w15:presenceInfo w15:providerId="None" w15:userId="addition of n48 in RAN4#90"/>
  </w15:person>
  <w15:person w15:author="R4-1816598">
    <w15:presenceInfo w15:providerId="None" w15:userId="R4-1816598"/>
  </w15:person>
  <w15:person w15:author="Nokia">
    <w15:presenceInfo w15:providerId="None" w15:userId="Nokia"/>
  </w15:person>
  <w15:person w15:author="R4-1816226">
    <w15:presenceInfo w15:providerId="None" w15:userId="R4-1816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2F"/>
    <w:rsid w:val="00022E4A"/>
    <w:rsid w:val="000A6394"/>
    <w:rsid w:val="000B7FED"/>
    <w:rsid w:val="000C038A"/>
    <w:rsid w:val="000C6598"/>
    <w:rsid w:val="000D6CF8"/>
    <w:rsid w:val="00101A49"/>
    <w:rsid w:val="00145D43"/>
    <w:rsid w:val="00192C46"/>
    <w:rsid w:val="001A08B3"/>
    <w:rsid w:val="001A7B60"/>
    <w:rsid w:val="001B52F0"/>
    <w:rsid w:val="001B7A65"/>
    <w:rsid w:val="001E41F3"/>
    <w:rsid w:val="00203174"/>
    <w:rsid w:val="0026004D"/>
    <w:rsid w:val="002640DD"/>
    <w:rsid w:val="00275D12"/>
    <w:rsid w:val="00281016"/>
    <w:rsid w:val="00282B97"/>
    <w:rsid w:val="00284FEB"/>
    <w:rsid w:val="002860C4"/>
    <w:rsid w:val="002B5741"/>
    <w:rsid w:val="002E316D"/>
    <w:rsid w:val="00305409"/>
    <w:rsid w:val="00313137"/>
    <w:rsid w:val="003609EF"/>
    <w:rsid w:val="0036231A"/>
    <w:rsid w:val="00374DD4"/>
    <w:rsid w:val="003D6AF2"/>
    <w:rsid w:val="003E1752"/>
    <w:rsid w:val="003E1A36"/>
    <w:rsid w:val="00410371"/>
    <w:rsid w:val="004242F1"/>
    <w:rsid w:val="004B75B7"/>
    <w:rsid w:val="0051580D"/>
    <w:rsid w:val="00547111"/>
    <w:rsid w:val="00563B94"/>
    <w:rsid w:val="00581B1B"/>
    <w:rsid w:val="00582300"/>
    <w:rsid w:val="00592D74"/>
    <w:rsid w:val="005C37B3"/>
    <w:rsid w:val="005E04A5"/>
    <w:rsid w:val="005E2C44"/>
    <w:rsid w:val="00600273"/>
    <w:rsid w:val="00621188"/>
    <w:rsid w:val="006257ED"/>
    <w:rsid w:val="006528FB"/>
    <w:rsid w:val="00695808"/>
    <w:rsid w:val="006A5E3D"/>
    <w:rsid w:val="006B46FB"/>
    <w:rsid w:val="006C3055"/>
    <w:rsid w:val="006E21FB"/>
    <w:rsid w:val="0071211E"/>
    <w:rsid w:val="00792342"/>
    <w:rsid w:val="007977A8"/>
    <w:rsid w:val="007B512A"/>
    <w:rsid w:val="007C2097"/>
    <w:rsid w:val="007D68D9"/>
    <w:rsid w:val="007D6A07"/>
    <w:rsid w:val="007F7259"/>
    <w:rsid w:val="008040A8"/>
    <w:rsid w:val="008279FA"/>
    <w:rsid w:val="00850085"/>
    <w:rsid w:val="008626E7"/>
    <w:rsid w:val="00870EE7"/>
    <w:rsid w:val="008A45A6"/>
    <w:rsid w:val="008D5D52"/>
    <w:rsid w:val="008E5C27"/>
    <w:rsid w:val="008F686C"/>
    <w:rsid w:val="009148DE"/>
    <w:rsid w:val="00922216"/>
    <w:rsid w:val="00930A4B"/>
    <w:rsid w:val="00933FD9"/>
    <w:rsid w:val="00976918"/>
    <w:rsid w:val="009777D9"/>
    <w:rsid w:val="00991B88"/>
    <w:rsid w:val="009A0FE0"/>
    <w:rsid w:val="009A5753"/>
    <w:rsid w:val="009A579D"/>
    <w:rsid w:val="009B71E8"/>
    <w:rsid w:val="009E3297"/>
    <w:rsid w:val="009F734F"/>
    <w:rsid w:val="00A246B6"/>
    <w:rsid w:val="00A47E70"/>
    <w:rsid w:val="00A50CF0"/>
    <w:rsid w:val="00A7671C"/>
    <w:rsid w:val="00A80300"/>
    <w:rsid w:val="00A8797E"/>
    <w:rsid w:val="00AA2CBC"/>
    <w:rsid w:val="00AC5820"/>
    <w:rsid w:val="00AC7154"/>
    <w:rsid w:val="00AD1CD8"/>
    <w:rsid w:val="00B0238E"/>
    <w:rsid w:val="00B258BB"/>
    <w:rsid w:val="00B53504"/>
    <w:rsid w:val="00B67B97"/>
    <w:rsid w:val="00B968C8"/>
    <w:rsid w:val="00BA3156"/>
    <w:rsid w:val="00BA3EC5"/>
    <w:rsid w:val="00BA51D9"/>
    <w:rsid w:val="00BB5DFC"/>
    <w:rsid w:val="00BD279D"/>
    <w:rsid w:val="00BD6BB8"/>
    <w:rsid w:val="00C14330"/>
    <w:rsid w:val="00C66BA2"/>
    <w:rsid w:val="00C95985"/>
    <w:rsid w:val="00CA0357"/>
    <w:rsid w:val="00CA0F65"/>
    <w:rsid w:val="00CC5026"/>
    <w:rsid w:val="00CC68D0"/>
    <w:rsid w:val="00D03F9A"/>
    <w:rsid w:val="00D06D51"/>
    <w:rsid w:val="00D1358C"/>
    <w:rsid w:val="00D13EF9"/>
    <w:rsid w:val="00D22387"/>
    <w:rsid w:val="00D24991"/>
    <w:rsid w:val="00D50255"/>
    <w:rsid w:val="00D5653D"/>
    <w:rsid w:val="00D6141C"/>
    <w:rsid w:val="00DB1E91"/>
    <w:rsid w:val="00DE34CF"/>
    <w:rsid w:val="00E13F3D"/>
    <w:rsid w:val="00E34898"/>
    <w:rsid w:val="00EB09B7"/>
    <w:rsid w:val="00EE7D7C"/>
    <w:rsid w:val="00F25D98"/>
    <w:rsid w:val="00F300FB"/>
    <w:rsid w:val="00FA48A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C4848"/>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paragraph" w:customStyle="1" w:styleId="a">
    <w:name w:val="样式 页眉"/>
    <w:basedOn w:val="Header"/>
    <w:link w:val="Char"/>
    <w:rsid w:val="00976918"/>
    <w:pPr>
      <w:overflowPunct w:val="0"/>
      <w:autoSpaceDE w:val="0"/>
      <w:autoSpaceDN w:val="0"/>
      <w:adjustRightInd w:val="0"/>
      <w:textAlignment w:val="baseline"/>
    </w:pPr>
    <w:rPr>
      <w:rFonts w:eastAsia="Arial"/>
      <w:bCs/>
      <w:sz w:val="22"/>
    </w:rPr>
  </w:style>
  <w:style w:type="character" w:customStyle="1" w:styleId="Char">
    <w:name w:val="样式 页眉 Char"/>
    <w:link w:val="a"/>
    <w:rsid w:val="00976918"/>
    <w:rPr>
      <w:rFonts w:ascii="Arial" w:eastAsia="Arial" w:hAnsi="Arial"/>
      <w:b/>
      <w:bCs/>
      <w:noProof/>
      <w:sz w:val="22"/>
      <w:lang w:val="en-GB" w:eastAsia="en-US"/>
    </w:rPr>
  </w:style>
  <w:style w:type="character" w:customStyle="1" w:styleId="TACChar">
    <w:name w:val="TAC Char"/>
    <w:link w:val="TAC"/>
    <w:qFormat/>
    <w:rsid w:val="0071211E"/>
    <w:rPr>
      <w:rFonts w:ascii="Arial" w:hAnsi="Arial"/>
      <w:sz w:val="18"/>
      <w:lang w:val="en-GB" w:eastAsia="en-US"/>
    </w:rPr>
  </w:style>
  <w:style w:type="character" w:customStyle="1" w:styleId="THChar">
    <w:name w:val="TH Char"/>
    <w:link w:val="TH"/>
    <w:rsid w:val="0071211E"/>
    <w:rPr>
      <w:rFonts w:ascii="Arial" w:hAnsi="Arial"/>
      <w:b/>
      <w:lang w:val="en-GB" w:eastAsia="en-US"/>
    </w:rPr>
  </w:style>
  <w:style w:type="character" w:customStyle="1" w:styleId="TAHCar">
    <w:name w:val="TAH Car"/>
    <w:link w:val="TAH"/>
    <w:qFormat/>
    <w:rsid w:val="0071211E"/>
    <w:rPr>
      <w:rFonts w:ascii="Arial" w:hAnsi="Arial"/>
      <w:b/>
      <w:sz w:val="18"/>
      <w:lang w:val="en-GB" w:eastAsia="en-US"/>
    </w:rPr>
  </w:style>
  <w:style w:type="character" w:customStyle="1" w:styleId="TANChar">
    <w:name w:val="TAN Char"/>
    <w:link w:val="TAN"/>
    <w:rsid w:val="0071211E"/>
    <w:rPr>
      <w:rFonts w:ascii="Arial" w:hAnsi="Arial"/>
      <w:sz w:val="18"/>
      <w:lang w:val="en-GB" w:eastAsia="en-US"/>
    </w:rPr>
  </w:style>
  <w:style w:type="character" w:customStyle="1" w:styleId="UnresolvedMention1">
    <w:name w:val="Unresolved Mention1"/>
    <w:uiPriority w:val="99"/>
    <w:semiHidden/>
    <w:unhideWhenUsed/>
    <w:rsid w:val="0071211E"/>
    <w:rPr>
      <w:color w:val="808080"/>
      <w:shd w:val="clear" w:color="auto" w:fill="E6E6E6"/>
    </w:rPr>
  </w:style>
  <w:style w:type="paragraph" w:customStyle="1" w:styleId="TAJ">
    <w:name w:val="TAJ"/>
    <w:basedOn w:val="Normal"/>
    <w:rsid w:val="0071211E"/>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71211E"/>
    <w:pPr>
      <w:numPr>
        <w:numId w:val="1"/>
      </w:numPr>
      <w:overflowPunct w:val="0"/>
      <w:autoSpaceDE w:val="0"/>
      <w:autoSpaceDN w:val="0"/>
      <w:adjustRightInd w:val="0"/>
      <w:textAlignment w:val="baseline"/>
    </w:pPr>
    <w:rPr>
      <w:lang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1211E"/>
    <w:rPr>
      <w:rFonts w:ascii="Arial" w:hAnsi="Arial"/>
      <w:sz w:val="28"/>
      <w:lang w:val="en-GB" w:eastAsia="en-US"/>
    </w:rPr>
  </w:style>
  <w:style w:type="character" w:customStyle="1" w:styleId="NOChar">
    <w:name w:val="NO Char"/>
    <w:link w:val="NO"/>
    <w:rsid w:val="0071211E"/>
    <w:rPr>
      <w:rFonts w:ascii="Times New Roman" w:hAnsi="Times New Roman"/>
      <w:lang w:val="en-GB" w:eastAsia="en-US"/>
    </w:rPr>
  </w:style>
  <w:style w:type="character" w:customStyle="1" w:styleId="B1Char">
    <w:name w:val="B1 Char"/>
    <w:link w:val="B10"/>
    <w:locked/>
    <w:rsid w:val="0071211E"/>
    <w:rPr>
      <w:rFonts w:ascii="Times New Roman" w:hAnsi="Times New Roman"/>
      <w:lang w:val="en-GB" w:eastAsia="en-US"/>
    </w:rPr>
  </w:style>
  <w:style w:type="character" w:customStyle="1" w:styleId="B2Char">
    <w:name w:val="B2 Char"/>
    <w:link w:val="B20"/>
    <w:locked/>
    <w:rsid w:val="0071211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211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71211E"/>
    <w:rPr>
      <w:rFonts w:ascii="Arial" w:hAnsi="Arial"/>
      <w:sz w:val="22"/>
      <w:lang w:val="en-GB" w:eastAsia="en-US"/>
    </w:rPr>
  </w:style>
  <w:style w:type="character" w:customStyle="1" w:styleId="TALCar">
    <w:name w:val="TAL Car"/>
    <w:link w:val="TAL"/>
    <w:qFormat/>
    <w:rsid w:val="0071211E"/>
    <w:rPr>
      <w:rFonts w:ascii="Arial" w:hAnsi="Arial"/>
      <w:sz w:val="18"/>
      <w:lang w:val="en-GB" w:eastAsia="en-US"/>
    </w:rPr>
  </w:style>
  <w:style w:type="character" w:styleId="SubtleReference">
    <w:name w:val="Subtle Reference"/>
    <w:uiPriority w:val="31"/>
    <w:qFormat/>
    <w:rsid w:val="0071211E"/>
    <w:rPr>
      <w:smallCaps/>
      <w:color w:val="5A5A5A"/>
    </w:rPr>
  </w:style>
  <w:style w:type="character" w:customStyle="1" w:styleId="BalloonTextChar">
    <w:name w:val="Balloon Text Char"/>
    <w:link w:val="BalloonText"/>
    <w:rsid w:val="0071211E"/>
    <w:rPr>
      <w:rFonts w:ascii="Tahoma" w:hAnsi="Tahoma" w:cs="Tahoma"/>
      <w:sz w:val="16"/>
      <w:szCs w:val="16"/>
      <w:lang w:val="en-GB" w:eastAsia="en-US"/>
    </w:rPr>
  </w:style>
  <w:style w:type="character" w:customStyle="1" w:styleId="CommentTextChar">
    <w:name w:val="Comment Text Char"/>
    <w:link w:val="CommentText"/>
    <w:uiPriority w:val="99"/>
    <w:rsid w:val="0071211E"/>
    <w:rPr>
      <w:rFonts w:ascii="Times New Roman" w:hAnsi="Times New Roman"/>
      <w:lang w:val="en-GB" w:eastAsia="en-US"/>
    </w:rPr>
  </w:style>
  <w:style w:type="character" w:customStyle="1" w:styleId="TFChar">
    <w:name w:val="TF Char"/>
    <w:link w:val="TF"/>
    <w:rsid w:val="0071211E"/>
    <w:rPr>
      <w:rFonts w:ascii="Arial" w:hAnsi="Arial"/>
      <w:b/>
      <w:lang w:val="en-GB" w:eastAsia="en-US"/>
    </w:rPr>
  </w:style>
  <w:style w:type="character" w:customStyle="1" w:styleId="TALChar">
    <w:name w:val="TAL Char"/>
    <w:locked/>
    <w:rsid w:val="0071211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1211E"/>
    <w:rPr>
      <w:rFonts w:ascii="Arial" w:hAnsi="Arial"/>
      <w:sz w:val="32"/>
      <w:lang w:val="en-GB" w:eastAsia="en-US"/>
    </w:rPr>
  </w:style>
  <w:style w:type="paragraph" w:customStyle="1" w:styleId="TableText">
    <w:name w:val="TableText"/>
    <w:basedOn w:val="BodyTextIndent"/>
    <w:rsid w:val="0071211E"/>
    <w:pPr>
      <w:keepNext/>
      <w:keepLines/>
      <w:snapToGrid w:val="0"/>
      <w:spacing w:after="180"/>
      <w:ind w:left="0"/>
      <w:jc w:val="center"/>
    </w:pPr>
    <w:rPr>
      <w:kern w:val="2"/>
    </w:rPr>
  </w:style>
  <w:style w:type="paragraph" w:styleId="BodyTextIndent">
    <w:name w:val="Body Text Indent"/>
    <w:basedOn w:val="Normal"/>
    <w:link w:val="BodyTextIndentChar"/>
    <w:rsid w:val="0071211E"/>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71211E"/>
    <w:rPr>
      <w:rFonts w:ascii="Times New Roman" w:eastAsia="SimSun" w:hAnsi="Times New Roman"/>
      <w:lang w:val="en-GB" w:eastAsia="ko-KR"/>
    </w:rPr>
  </w:style>
  <w:style w:type="character" w:customStyle="1" w:styleId="DocumentMapChar">
    <w:name w:val="Document Map Char"/>
    <w:link w:val="DocumentMap"/>
    <w:rsid w:val="0071211E"/>
    <w:rPr>
      <w:rFonts w:ascii="Tahoma" w:hAnsi="Tahoma" w:cs="Tahoma"/>
      <w:shd w:val="clear" w:color="auto" w:fill="000080"/>
      <w:lang w:val="en-GB" w:eastAsia="en-US"/>
    </w:rPr>
  </w:style>
  <w:style w:type="character" w:customStyle="1" w:styleId="CommentSubjectChar">
    <w:name w:val="Comment Subject Char"/>
    <w:link w:val="CommentSubject"/>
    <w:rsid w:val="0071211E"/>
    <w:rPr>
      <w:rFonts w:ascii="Times New Roman" w:hAnsi="Times New Roman"/>
      <w:b/>
      <w:bCs/>
      <w:lang w:val="en-GB" w:eastAsia="en-US"/>
    </w:rPr>
  </w:style>
  <w:style w:type="character" w:customStyle="1" w:styleId="EXChar">
    <w:name w:val="EX Char"/>
    <w:link w:val="EX"/>
    <w:locked/>
    <w:rsid w:val="0071211E"/>
    <w:rPr>
      <w:rFonts w:ascii="Times New Roman" w:hAnsi="Times New Roman"/>
      <w:lang w:val="en-GB" w:eastAsia="en-US"/>
    </w:rPr>
  </w:style>
  <w:style w:type="paragraph" w:customStyle="1" w:styleId="B2">
    <w:name w:val="B2+"/>
    <w:basedOn w:val="B20"/>
    <w:rsid w:val="0071211E"/>
    <w:pPr>
      <w:numPr>
        <w:numId w:val="2"/>
      </w:numPr>
      <w:overflowPunct w:val="0"/>
      <w:autoSpaceDE w:val="0"/>
      <w:autoSpaceDN w:val="0"/>
      <w:adjustRightInd w:val="0"/>
      <w:textAlignment w:val="baseline"/>
    </w:pPr>
    <w:rPr>
      <w:lang w:eastAsia="ko-KR"/>
    </w:rPr>
  </w:style>
  <w:style w:type="paragraph" w:customStyle="1" w:styleId="B3">
    <w:name w:val="B3+"/>
    <w:basedOn w:val="B30"/>
    <w:rsid w:val="0071211E"/>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71211E"/>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71211E"/>
    <w:pPr>
      <w:numPr>
        <w:numId w:val="5"/>
      </w:numPr>
      <w:overflowPunct w:val="0"/>
      <w:autoSpaceDE w:val="0"/>
      <w:autoSpaceDN w:val="0"/>
      <w:adjustRightInd w:val="0"/>
      <w:textAlignment w:val="baseline"/>
    </w:pPr>
    <w:rPr>
      <w:lang w:eastAsia="ko-KR"/>
    </w:rPr>
  </w:style>
  <w:style w:type="character" w:customStyle="1" w:styleId="FootnoteTextChar">
    <w:name w:val="Footnote Text Char"/>
    <w:link w:val="FootnoteText"/>
    <w:rsid w:val="0071211E"/>
    <w:rPr>
      <w:rFonts w:ascii="Times New Roman" w:hAnsi="Times New Roman"/>
      <w:sz w:val="16"/>
      <w:lang w:val="en-GB" w:eastAsia="en-US"/>
    </w:rPr>
  </w:style>
  <w:style w:type="paragraph" w:customStyle="1" w:styleId="FL">
    <w:name w:val="FL"/>
    <w:basedOn w:val="Normal"/>
    <w:rsid w:val="0071211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71211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71211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table" w:styleId="TableGrid">
    <w:name w:val="Table Grid"/>
    <w:basedOn w:val="TableNormal"/>
    <w:rsid w:val="007121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1211E"/>
    <w:rPr>
      <w:rFonts w:ascii="Times New Roman" w:eastAsia="SimSun" w:hAnsi="Times New Roman"/>
      <w:lang w:val="en-GB" w:eastAsia="en-US"/>
    </w:rPr>
  </w:style>
  <w:style w:type="paragraph" w:customStyle="1" w:styleId="Guidance">
    <w:name w:val="Guidance"/>
    <w:basedOn w:val="Normal"/>
    <w:rsid w:val="0071211E"/>
    <w:pPr>
      <w:overflowPunct w:val="0"/>
      <w:autoSpaceDE w:val="0"/>
      <w:autoSpaceDN w:val="0"/>
      <w:adjustRightInd w:val="0"/>
      <w:textAlignment w:val="baseline"/>
    </w:pPr>
    <w:rPr>
      <w:i/>
      <w:color w:val="0000FF"/>
      <w:lang w:eastAsia="ko-KR"/>
    </w:rPr>
  </w:style>
  <w:style w:type="paragraph" w:styleId="TOCHeading">
    <w:name w:val="TOC Heading"/>
    <w:basedOn w:val="Heading1"/>
    <w:next w:val="Normal"/>
    <w:uiPriority w:val="39"/>
    <w:unhideWhenUsed/>
    <w:qFormat/>
    <w:rsid w:val="007121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character" w:customStyle="1" w:styleId="EQChar">
    <w:name w:val="EQ Char"/>
    <w:link w:val="EQ"/>
    <w:rsid w:val="0071211E"/>
    <w:rPr>
      <w:rFonts w:ascii="Times New Roman" w:hAnsi="Times New Roman"/>
      <w:noProof/>
      <w:lang w:val="en-GB" w:eastAsia="en-US"/>
    </w:rPr>
  </w:style>
  <w:style w:type="numbering" w:customStyle="1" w:styleId="NoList1">
    <w:name w:val="No List1"/>
    <w:next w:val="NoList"/>
    <w:uiPriority w:val="99"/>
    <w:semiHidden/>
    <w:unhideWhenUsed/>
    <w:rsid w:val="0071211E"/>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71211E"/>
    <w:rPr>
      <w:rFonts w:ascii="Arial" w:hAnsi="Arial"/>
      <w:sz w:val="36"/>
      <w:lang w:val="en-GB" w:eastAsia="en-US"/>
    </w:rPr>
  </w:style>
  <w:style w:type="character" w:customStyle="1" w:styleId="Heading6Char">
    <w:name w:val="Heading 6 Char"/>
    <w:aliases w:val="T1 Char,Header 6 Char"/>
    <w:basedOn w:val="DefaultParagraphFont"/>
    <w:link w:val="Heading6"/>
    <w:rsid w:val="0071211E"/>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71211E"/>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1211E"/>
    <w:rPr>
      <w:rFonts w:ascii="Times New Roman" w:eastAsia="Symbol" w:hAnsi="Times New Roman"/>
      <w:b/>
      <w:bCs/>
      <w:sz w:val="16"/>
      <w:lang w:val="en-GB" w:eastAsia="ko-KR"/>
    </w:rPr>
  </w:style>
  <w:style w:type="character" w:customStyle="1" w:styleId="H6Char">
    <w:name w:val="H6 Char"/>
    <w:link w:val="H6"/>
    <w:rsid w:val="0071211E"/>
    <w:rPr>
      <w:rFonts w:ascii="Arial" w:hAnsi="Arial"/>
      <w:lang w:val="en-GB" w:eastAsia="en-US"/>
    </w:rPr>
  </w:style>
  <w:style w:type="paragraph" w:styleId="NormalWeb">
    <w:name w:val="Normal (Web)"/>
    <w:basedOn w:val="Normal"/>
    <w:uiPriority w:val="99"/>
    <w:semiHidden/>
    <w:unhideWhenUsed/>
    <w:rsid w:val="0071211E"/>
    <w:pPr>
      <w:spacing w:before="100" w:beforeAutospacing="1" w:after="100" w:afterAutospacing="1"/>
    </w:pPr>
    <w:rPr>
      <w:sz w:val="24"/>
      <w:szCs w:val="24"/>
      <w:lang w:val="en-US" w:eastAsia="ko-KR"/>
    </w:rPr>
  </w:style>
  <w:style w:type="character" w:customStyle="1" w:styleId="fontstyle01">
    <w:name w:val="fontstyle01"/>
    <w:rsid w:val="0071211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1211E"/>
  </w:style>
  <w:style w:type="numbering" w:customStyle="1" w:styleId="NoList3">
    <w:name w:val="No List3"/>
    <w:next w:val="NoList"/>
    <w:uiPriority w:val="99"/>
    <w:semiHidden/>
    <w:unhideWhenUsed/>
    <w:rsid w:val="0071211E"/>
  </w:style>
  <w:style w:type="numbering" w:customStyle="1" w:styleId="NoList4">
    <w:name w:val="No List4"/>
    <w:next w:val="NoList"/>
    <w:uiPriority w:val="99"/>
    <w:semiHidden/>
    <w:unhideWhenUsed/>
    <w:rsid w:val="0071211E"/>
  </w:style>
  <w:style w:type="table" w:customStyle="1" w:styleId="TableGrid1">
    <w:name w:val="Table Grid1"/>
    <w:basedOn w:val="TableNormal"/>
    <w:next w:val="TableGrid"/>
    <w:uiPriority w:val="39"/>
    <w:rsid w:val="0071211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71211E"/>
    <w:rPr>
      <w:rFonts w:ascii="Arial" w:hAnsi="Arial"/>
      <w:b/>
      <w:i/>
      <w:noProof/>
      <w:sz w:val="18"/>
      <w:lang w:val="en-GB" w:eastAsia="en-US"/>
    </w:rPr>
  </w:style>
  <w:style w:type="numbering" w:customStyle="1" w:styleId="NoList5">
    <w:name w:val="No List5"/>
    <w:next w:val="NoList"/>
    <w:uiPriority w:val="99"/>
    <w:semiHidden/>
    <w:unhideWhenUsed/>
    <w:rsid w:val="0071211E"/>
  </w:style>
  <w:style w:type="character" w:customStyle="1" w:styleId="Heading7Char">
    <w:name w:val="Heading 7 Char"/>
    <w:basedOn w:val="DefaultParagraphFont"/>
    <w:link w:val="Heading7"/>
    <w:rsid w:val="0071211E"/>
    <w:rPr>
      <w:rFonts w:ascii="Arial" w:hAnsi="Arial"/>
      <w:lang w:val="en-GB" w:eastAsia="en-US"/>
    </w:rPr>
  </w:style>
  <w:style w:type="character" w:customStyle="1" w:styleId="Heading8Char">
    <w:name w:val="Heading 8 Char"/>
    <w:basedOn w:val="DefaultParagraphFont"/>
    <w:link w:val="Heading8"/>
    <w:rsid w:val="0071211E"/>
    <w:rPr>
      <w:rFonts w:ascii="Arial" w:hAnsi="Arial"/>
      <w:sz w:val="36"/>
      <w:lang w:val="en-GB" w:eastAsia="en-US"/>
    </w:rPr>
  </w:style>
  <w:style w:type="character" w:customStyle="1" w:styleId="Heading9Char">
    <w:name w:val="Heading 9 Char"/>
    <w:basedOn w:val="DefaultParagraphFont"/>
    <w:link w:val="Heading9"/>
    <w:rsid w:val="0071211E"/>
    <w:rPr>
      <w:rFonts w:ascii="Arial" w:hAnsi="Arial"/>
      <w:sz w:val="36"/>
      <w:lang w:val="en-GB" w:eastAsia="en-US"/>
    </w:rPr>
  </w:style>
  <w:style w:type="table" w:customStyle="1" w:styleId="TableGrid2">
    <w:name w:val="Table Grid2"/>
    <w:basedOn w:val="TableNormal"/>
    <w:next w:val="TableGrid"/>
    <w:rsid w:val="007121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211E"/>
  </w:style>
  <w:style w:type="numbering" w:customStyle="1" w:styleId="NoList21">
    <w:name w:val="No List21"/>
    <w:next w:val="NoList"/>
    <w:uiPriority w:val="99"/>
    <w:semiHidden/>
    <w:unhideWhenUsed/>
    <w:rsid w:val="0071211E"/>
  </w:style>
  <w:style w:type="numbering" w:customStyle="1" w:styleId="NoList31">
    <w:name w:val="No List31"/>
    <w:next w:val="NoList"/>
    <w:uiPriority w:val="99"/>
    <w:semiHidden/>
    <w:unhideWhenUsed/>
    <w:rsid w:val="0071211E"/>
  </w:style>
  <w:style w:type="numbering" w:customStyle="1" w:styleId="NoList41">
    <w:name w:val="No List41"/>
    <w:next w:val="NoList"/>
    <w:uiPriority w:val="99"/>
    <w:semiHidden/>
    <w:unhideWhenUsed/>
    <w:rsid w:val="0071211E"/>
  </w:style>
  <w:style w:type="table" w:customStyle="1" w:styleId="TableGrid11">
    <w:name w:val="Table Grid11"/>
    <w:basedOn w:val="TableNormal"/>
    <w:next w:val="TableGrid"/>
    <w:uiPriority w:val="39"/>
    <w:rsid w:val="0071211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1211E"/>
  </w:style>
  <w:style w:type="table" w:customStyle="1" w:styleId="TableGrid3">
    <w:name w:val="Table Grid3"/>
    <w:basedOn w:val="TableNormal"/>
    <w:next w:val="TableGrid"/>
    <w:rsid w:val="007121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211E"/>
    <w:pPr>
      <w:overflowPunct w:val="0"/>
      <w:autoSpaceDE w:val="0"/>
      <w:autoSpaceDN w:val="0"/>
      <w:adjustRightInd w:val="0"/>
      <w:ind w:left="720"/>
      <w:contextualSpacing/>
      <w:textAlignment w:val="baseline"/>
    </w:pPr>
    <w:rPr>
      <w:lang w:eastAsia="ko-KR"/>
    </w:rPr>
  </w:style>
  <w:style w:type="character" w:styleId="Emphasis">
    <w:name w:val="Emphasis"/>
    <w:basedOn w:val="DefaultParagraphFont"/>
    <w:qFormat/>
    <w:rsid w:val="007121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0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4.wmf"/><Relationship Id="rId39"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oleObject" Target="embeddings/oleObject10.bin"/><Relationship Id="rId42" Type="http://schemas.openxmlformats.org/officeDocument/2006/relationships/oleObject" Target="embeddings/oleObject15.bin"/><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image" Target="media/image7.wmf"/><Relationship Id="rId38" Type="http://schemas.openxmlformats.org/officeDocument/2006/relationships/image" Target="media/image9.w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5.wmf"/><Relationship Id="rId41"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6.wmf"/><Relationship Id="rId44"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image" Target="media/image8.wmf"/><Relationship Id="rId43" Type="http://schemas.openxmlformats.org/officeDocument/2006/relationships/header" Target="header4.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470BB-4749-4397-88E0-BBC6398C5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24</Pages>
  <Words>5276</Words>
  <Characters>42738</Characters>
  <Application>Microsoft Office Word</Application>
  <DocSecurity>0</DocSecurity>
  <Lines>356</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addition of n48 in RAN4#90</cp:lastModifiedBy>
  <cp:revision>4</cp:revision>
  <cp:lastPrinted>1899-12-31T23:00:00Z</cp:lastPrinted>
  <dcterms:created xsi:type="dcterms:W3CDTF">2019-02-27T15:26:00Z</dcterms:created>
  <dcterms:modified xsi:type="dcterms:W3CDTF">2019-02-27T16:08:00Z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